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EED91" w14:textId="748B7C3D" w:rsidR="001D416F" w:rsidRDefault="001D416F" w:rsidP="001D416F">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477E2" w:rsidRPr="005477E2">
        <w:rPr>
          <w:rFonts w:ascii="Arial" w:hAnsi="Arial" w:cs="Arial"/>
          <w:b/>
          <w:sz w:val="24"/>
          <w:szCs w:val="24"/>
        </w:rPr>
        <w:t>RP-201273</w:t>
      </w:r>
    </w:p>
    <w:p w14:paraId="4897BF90" w14:textId="6F3E4E45" w:rsidR="0096486F" w:rsidRPr="001A659D" w:rsidRDefault="0096486F" w:rsidP="001D416F">
      <w:pPr>
        <w:pStyle w:val="FP"/>
        <w:tabs>
          <w:tab w:val="left" w:pos="567"/>
        </w:tabs>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477E2">
        <w:rPr>
          <w:rFonts w:ascii="Arial" w:hAnsi="Arial" w:cs="Arial"/>
          <w:b/>
          <w:sz w:val="24"/>
          <w:szCs w:val="24"/>
        </w:rPr>
        <w:tab/>
      </w:r>
      <w:r w:rsidR="005477E2">
        <w:rPr>
          <w:rFonts w:ascii="Arial" w:hAnsi="Arial" w:cs="Arial"/>
          <w:b/>
          <w:sz w:val="24"/>
          <w:szCs w:val="24"/>
        </w:rPr>
        <w:tab/>
      </w:r>
      <w:bookmarkStart w:id="0" w:name="_GoBack"/>
      <w:bookmarkEnd w:id="0"/>
      <w:r>
        <w:rPr>
          <w:rFonts w:ascii="Arial" w:hAnsi="Arial" w:cs="Arial"/>
          <w:b/>
          <w:sz w:val="24"/>
          <w:szCs w:val="24"/>
        </w:rPr>
        <w:t xml:space="preserve">Revision of </w:t>
      </w:r>
      <w:r w:rsidRPr="00042B2F">
        <w:rPr>
          <w:rFonts w:ascii="Arial" w:hAnsi="Arial" w:cs="Arial"/>
          <w:b/>
          <w:sz w:val="24"/>
          <w:szCs w:val="24"/>
        </w:rPr>
        <w:t>RP-201036</w:t>
      </w:r>
    </w:p>
    <w:p w14:paraId="563C8DBF" w14:textId="77777777" w:rsidR="001D416F" w:rsidRDefault="001D416F" w:rsidP="001D416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w:t>
      </w:r>
      <w:r w:rsidRPr="003D0B71">
        <w:rPr>
          <w:rFonts w:ascii="Arial" w:hAnsi="Arial" w:cs="Arial"/>
          <w:b/>
          <w:sz w:val="24"/>
          <w:vertAlign w:val="superscript"/>
        </w:rPr>
        <w:t>th</w:t>
      </w:r>
      <w:r>
        <w:rPr>
          <w:rFonts w:ascii="Arial" w:hAnsi="Arial" w:cs="Arial"/>
          <w:b/>
          <w:sz w:val="24"/>
        </w:rPr>
        <w:t>-July 3</w:t>
      </w:r>
      <w:r w:rsidRPr="003D0B71">
        <w:rPr>
          <w:rFonts w:ascii="Arial" w:hAnsi="Arial" w:cs="Arial"/>
          <w:b/>
          <w:sz w:val="24"/>
          <w:vertAlign w:val="superscript"/>
        </w:rPr>
        <w:t>rd</w:t>
      </w:r>
      <w:r w:rsidRPr="001A659D">
        <w:rPr>
          <w:rFonts w:ascii="Arial" w:hAnsi="Arial" w:cs="Arial"/>
          <w:b/>
          <w:sz w:val="24"/>
        </w:rPr>
        <w:t>, 20</w:t>
      </w:r>
      <w:r>
        <w:rPr>
          <w:rFonts w:ascii="Arial" w:hAnsi="Arial" w:cs="Arial"/>
          <w:b/>
          <w:sz w:val="24"/>
        </w:rPr>
        <w:t>20</w:t>
      </w:r>
    </w:p>
    <w:p w14:paraId="2D4AA040" w14:textId="23DA56ED" w:rsidR="005B1DCD" w:rsidRDefault="005B1DCD" w:rsidP="005B1DC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064B1">
        <w:rPr>
          <w:rFonts w:ascii="Arial" w:hAnsi="Arial" w:cs="Arial"/>
          <w:color w:val="FF0000"/>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8836AC" w:rsidRDefault="005B1DCD" w:rsidP="00730DB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E7893BE" w14:textId="469B898F"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8836AC" w:rsidRDefault="005B1DCD" w:rsidP="00730DB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B58BB" w14:textId="77777777" w:rsidR="005B1DCD" w:rsidRDefault="005B1DCD" w:rsidP="00730DB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B7C557" w14:textId="3191521D" w:rsidR="005B1DCD" w:rsidRPr="008836AC" w:rsidRDefault="005B1DCD" w:rsidP="00730DB3">
            <w:pPr>
              <w:tabs>
                <w:tab w:val="left" w:pos="567"/>
              </w:tabs>
              <w:spacing w:after="0"/>
              <w:rPr>
                <w:rFonts w:ascii="Arial" w:hAnsi="Arial" w:cs="Arial"/>
              </w:rPr>
            </w:pPr>
            <w:r>
              <w:rPr>
                <w:rFonts w:ascii="Arial" w:hAnsi="Arial" w:cs="Arial"/>
                <w:color w:val="FF0000"/>
                <w:lang w:eastAsia="ja-JP"/>
              </w:rPr>
              <w:t>No</w:t>
            </w:r>
          </w:p>
        </w:tc>
        <w:tc>
          <w:tcPr>
            <w:tcW w:w="1842" w:type="dxa"/>
          </w:tcPr>
          <w:p w14:paraId="4B1A786A" w14:textId="77777777" w:rsidR="005B1DCD" w:rsidRDefault="005B1DCD" w:rsidP="00730DB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18A643B" w14:textId="28DEBAAB"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45341096" w14:textId="77777777" w:rsidR="005B1DCD" w:rsidRPr="008836AC" w:rsidRDefault="005B1DCD" w:rsidP="00730DB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6D2C92" w14:textId="6794FA15"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C53D453" w14:textId="77777777" w:rsidR="005B1DCD" w:rsidRPr="008836AC" w:rsidRDefault="005B1DCD" w:rsidP="00730DB3">
            <w:pPr>
              <w:tabs>
                <w:tab w:val="left" w:pos="567"/>
              </w:tabs>
              <w:spacing w:after="0"/>
              <w:rPr>
                <w:rFonts w:ascii="Arial" w:hAnsi="Arial" w:cs="Arial"/>
              </w:rPr>
            </w:pPr>
            <w:r w:rsidRPr="008836AC">
              <w:rPr>
                <w:rFonts w:ascii="Arial" w:hAnsi="Arial" w:cs="Arial"/>
              </w:rPr>
              <w:t>Testing part:</w:t>
            </w:r>
          </w:p>
          <w:p w14:paraId="67055495" w14:textId="1D2D5F26"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B1DCD" w:rsidRPr="008836AC" w14:paraId="376085BE" w14:textId="77777777" w:rsidTr="00730DB3">
        <w:tc>
          <w:tcPr>
            <w:tcW w:w="2436" w:type="dxa"/>
          </w:tcPr>
          <w:p w14:paraId="324C958E" w14:textId="77777777" w:rsidR="005B1DCD" w:rsidRPr="008836AC" w:rsidRDefault="005B1DCD" w:rsidP="00730DB3">
            <w:pPr>
              <w:tabs>
                <w:tab w:val="left" w:pos="567"/>
              </w:tabs>
              <w:spacing w:after="0"/>
              <w:rPr>
                <w:rFonts w:ascii="Arial" w:hAnsi="Arial" w:cs="Arial"/>
                <w:b/>
              </w:rPr>
            </w:pPr>
            <w:r w:rsidRPr="008836AC">
              <w:rPr>
                <w:rFonts w:ascii="Arial" w:hAnsi="Arial" w:cs="Arial"/>
                <w:b/>
              </w:rPr>
              <w:t>Acronym</w:t>
            </w:r>
          </w:p>
        </w:tc>
        <w:tc>
          <w:tcPr>
            <w:tcW w:w="7650" w:type="dxa"/>
            <w:gridSpan w:val="5"/>
          </w:tcPr>
          <w:p w14:paraId="3F122D4C" w14:textId="5F69DAD1"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NR_Mob_enh</w:t>
            </w:r>
          </w:p>
        </w:tc>
      </w:tr>
      <w:tr w:rsidR="005B1DCD" w:rsidRPr="008836AC" w14:paraId="65E926A1" w14:textId="77777777" w:rsidTr="00730DB3">
        <w:tc>
          <w:tcPr>
            <w:tcW w:w="2436" w:type="dxa"/>
          </w:tcPr>
          <w:p w14:paraId="0CF7884B" w14:textId="77777777" w:rsidR="005B1DCD" w:rsidRPr="008836AC" w:rsidRDefault="005B1DCD" w:rsidP="00730D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F34568D" w14:textId="37439558" w:rsidR="005B1DCD" w:rsidRPr="008836AC" w:rsidRDefault="005B1DCD" w:rsidP="00730DB3">
            <w:pPr>
              <w:tabs>
                <w:tab w:val="left" w:pos="567"/>
              </w:tabs>
              <w:spacing w:after="0"/>
              <w:rPr>
                <w:rFonts w:ascii="Arial" w:hAnsi="Arial" w:cs="Arial"/>
                <w:lang w:eastAsia="ja-JP"/>
              </w:rPr>
            </w:pPr>
            <w:r w:rsidRPr="009135F6">
              <w:rPr>
                <w:rFonts w:ascii="Arial" w:hAnsi="Arial" w:cs="Arial"/>
                <w:lang w:eastAsia="ja-JP"/>
              </w:rPr>
              <w:t>80008</w:t>
            </w:r>
            <w:r>
              <w:rPr>
                <w:rFonts w:ascii="Arial" w:hAnsi="Arial" w:cs="Arial"/>
                <w:lang w:eastAsia="ja-JP"/>
              </w:rPr>
              <w:t>7</w:t>
            </w:r>
          </w:p>
        </w:tc>
      </w:tr>
      <w:tr w:rsidR="005B1DCD" w:rsidRPr="008836AC" w14:paraId="252AC709" w14:textId="77777777" w:rsidTr="00730DB3">
        <w:tc>
          <w:tcPr>
            <w:tcW w:w="2436" w:type="dxa"/>
          </w:tcPr>
          <w:p w14:paraId="3C7BCC4D" w14:textId="77777777" w:rsidR="005B1DCD" w:rsidRPr="008836AC" w:rsidRDefault="005B1DCD" w:rsidP="00730DB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4596955" w14:textId="2AFA86D2" w:rsidR="005B1DCD" w:rsidRPr="008836AC" w:rsidRDefault="00F15E4E" w:rsidP="00730DB3">
            <w:pPr>
              <w:tabs>
                <w:tab w:val="left" w:pos="567"/>
              </w:tabs>
              <w:spacing w:after="0"/>
              <w:rPr>
                <w:rFonts w:ascii="Arial" w:hAnsi="Arial" w:cs="Arial"/>
                <w:lang w:eastAsia="ja-JP"/>
              </w:rPr>
            </w:pPr>
            <w:r w:rsidRPr="00F15E4E">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Default="006C5B40" w:rsidP="006C5B40">
            <w:pPr>
              <w:tabs>
                <w:tab w:val="left" w:pos="567"/>
              </w:tabs>
              <w:spacing w:after="0"/>
              <w:rPr>
                <w:rFonts w:ascii="Arial" w:hAnsi="Arial" w:cs="Arial"/>
                <w:b/>
              </w:rPr>
            </w:pPr>
            <w:r>
              <w:rPr>
                <w:rFonts w:ascii="Arial" w:hAnsi="Arial" w:cs="Arial"/>
                <w:b/>
              </w:rPr>
              <w:t>Target Completion Date</w:t>
            </w:r>
          </w:p>
          <w:p w14:paraId="42CEFD93" w14:textId="77777777" w:rsidR="006C5B40" w:rsidRPr="008836AC" w:rsidRDefault="006C5B40" w:rsidP="006C5B40">
            <w:pPr>
              <w:tabs>
                <w:tab w:val="left" w:pos="567"/>
              </w:tabs>
              <w:spacing w:after="0"/>
              <w:rPr>
                <w:rFonts w:ascii="Arial" w:hAnsi="Arial" w:cs="Arial"/>
                <w:b/>
              </w:rPr>
            </w:pPr>
            <w:r>
              <w:rPr>
                <w:rFonts w:ascii="Arial" w:hAnsi="Arial" w:cs="Arial"/>
                <w:b/>
              </w:rPr>
              <w:t>(indicate if changed)</w:t>
            </w:r>
          </w:p>
        </w:tc>
        <w:tc>
          <w:tcPr>
            <w:tcW w:w="1846" w:type="dxa"/>
          </w:tcPr>
          <w:p w14:paraId="19E2C8BF" w14:textId="77777777" w:rsidR="006C5B40" w:rsidRDefault="006C5B40" w:rsidP="006C5B40">
            <w:pPr>
              <w:tabs>
                <w:tab w:val="left" w:pos="567"/>
              </w:tabs>
              <w:spacing w:after="0"/>
              <w:rPr>
                <w:rFonts w:ascii="Arial" w:hAnsi="Arial" w:cs="Arial"/>
                <w:lang w:eastAsia="ja-JP"/>
              </w:rPr>
            </w:pPr>
            <w:r>
              <w:rPr>
                <w:rFonts w:ascii="Arial" w:hAnsi="Arial" w:cs="Arial"/>
                <w:lang w:eastAsia="ja-JP"/>
              </w:rPr>
              <w:t xml:space="preserve">Study Item: </w:t>
            </w:r>
          </w:p>
          <w:p w14:paraId="2C3C00C9" w14:textId="77777777" w:rsidR="006C5B40" w:rsidRPr="008836AC" w:rsidRDefault="006C5B40" w:rsidP="006C5B4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68653FF2" w14:textId="77777777" w:rsidR="006C5B40" w:rsidRPr="00E2751D" w:rsidRDefault="006C5B40" w:rsidP="006C5B40">
            <w:pPr>
              <w:tabs>
                <w:tab w:val="left" w:pos="567"/>
              </w:tabs>
              <w:spacing w:after="0"/>
              <w:rPr>
                <w:rFonts w:ascii="Arial" w:hAnsi="Arial" w:cs="Arial"/>
                <w:color w:val="00B050"/>
                <w:kern w:val="2"/>
                <w:sz w:val="21"/>
                <w:szCs w:val="22"/>
                <w:lang w:val="en-US" w:eastAsia="ja-JP"/>
              </w:rPr>
            </w:pPr>
            <w:r w:rsidRPr="00E2751D">
              <w:rPr>
                <w:rFonts w:ascii="Arial" w:hAnsi="Arial" w:cs="Arial"/>
                <w:color w:val="00B050"/>
                <w:kern w:val="2"/>
                <w:sz w:val="21"/>
                <w:szCs w:val="22"/>
                <w:lang w:val="en-US" w:eastAsia="ja-JP"/>
              </w:rPr>
              <w:t>06/2020</w:t>
            </w:r>
          </w:p>
          <w:p w14:paraId="14F6D7BE" w14:textId="12139CED" w:rsidR="006C5B40" w:rsidRPr="00E2751D" w:rsidRDefault="006C5B40" w:rsidP="006C5B40">
            <w:pPr>
              <w:tabs>
                <w:tab w:val="left" w:pos="567"/>
              </w:tabs>
              <w:spacing w:after="0"/>
              <w:rPr>
                <w:rFonts w:ascii="Arial" w:hAnsi="Arial" w:cs="Arial"/>
                <w:color w:val="00B050"/>
                <w:lang w:eastAsia="ja-JP"/>
              </w:rPr>
            </w:pPr>
          </w:p>
        </w:tc>
        <w:tc>
          <w:tcPr>
            <w:tcW w:w="2268" w:type="dxa"/>
          </w:tcPr>
          <w:p w14:paraId="16B6911F" w14:textId="77777777" w:rsidR="001D416F" w:rsidRDefault="006C5B40" w:rsidP="001D416F">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1D416F" w:rsidRPr="00F52CA5">
              <w:rPr>
                <w:rFonts w:ascii="Arial" w:hAnsi="Arial" w:cs="Arial"/>
                <w:color w:val="FF9201"/>
                <w:kern w:val="2"/>
                <w:sz w:val="21"/>
                <w:szCs w:val="22"/>
                <w:lang w:val="en-US" w:eastAsia="ja-JP"/>
              </w:rPr>
              <w:t>12/2020</w:t>
            </w:r>
          </w:p>
          <w:p w14:paraId="5CBF5AC1" w14:textId="6991C96F" w:rsidR="006C5B40" w:rsidRPr="008836AC" w:rsidRDefault="001D416F" w:rsidP="001D416F">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09/2020)</w:t>
            </w:r>
          </w:p>
        </w:tc>
        <w:tc>
          <w:tcPr>
            <w:tcW w:w="1694" w:type="dxa"/>
            <w:gridSpan w:val="2"/>
          </w:tcPr>
          <w:p w14:paraId="340989F0" w14:textId="457DD159"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751D">
              <w:rPr>
                <w:rFonts w:ascii="Arial" w:hAnsi="Arial" w:cs="Arial"/>
                <w:color w:val="FF0000"/>
                <w:lang w:eastAsia="ja-JP"/>
              </w:rPr>
              <w:t>N/A</w:t>
            </w:r>
          </w:p>
        </w:tc>
      </w:tr>
      <w:tr w:rsidR="006C5B40" w:rsidRPr="008836AC" w14:paraId="44E38959" w14:textId="77777777" w:rsidTr="00730DB3">
        <w:tc>
          <w:tcPr>
            <w:tcW w:w="2436" w:type="dxa"/>
          </w:tcPr>
          <w:p w14:paraId="53E22536" w14:textId="77777777" w:rsidR="006C5B40" w:rsidRDefault="006C5B40" w:rsidP="006C5B40">
            <w:pPr>
              <w:tabs>
                <w:tab w:val="left" w:pos="567"/>
              </w:tabs>
              <w:spacing w:after="0"/>
              <w:rPr>
                <w:rFonts w:ascii="Arial" w:hAnsi="Arial" w:cs="Arial"/>
                <w:b/>
              </w:rPr>
            </w:pPr>
            <w:r>
              <w:rPr>
                <w:rFonts w:ascii="Arial" w:hAnsi="Arial" w:cs="Arial"/>
                <w:b/>
              </w:rPr>
              <w:t>Overall Completion level</w:t>
            </w:r>
          </w:p>
        </w:tc>
        <w:tc>
          <w:tcPr>
            <w:tcW w:w="1846" w:type="dxa"/>
          </w:tcPr>
          <w:p w14:paraId="25BA641B" w14:textId="77777777" w:rsidR="006C5B40" w:rsidRDefault="006C5B40" w:rsidP="006C5B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9F3154" w14:textId="77777777" w:rsidR="006C5B40" w:rsidRPr="008836AC" w:rsidRDefault="006C5B40" w:rsidP="006C5B40">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010B3E5D" w14:textId="77777777" w:rsidR="006C5B40" w:rsidRPr="00E2751D" w:rsidRDefault="006C5B40" w:rsidP="006C5B40">
            <w:pPr>
              <w:tabs>
                <w:tab w:val="left" w:pos="567"/>
              </w:tabs>
              <w:spacing w:after="0"/>
              <w:rPr>
                <w:rFonts w:ascii="Arial" w:hAnsi="Arial" w:cs="Arial"/>
                <w:color w:val="00B050"/>
                <w:kern w:val="2"/>
                <w:sz w:val="21"/>
                <w:szCs w:val="22"/>
                <w:lang w:val="en-US" w:eastAsia="ja-JP"/>
              </w:rPr>
            </w:pPr>
            <w:r w:rsidRPr="00E2751D">
              <w:rPr>
                <w:rFonts w:ascii="Arial" w:hAnsi="Arial" w:cs="Arial"/>
                <w:color w:val="00B050"/>
                <w:kern w:val="2"/>
                <w:sz w:val="21"/>
                <w:szCs w:val="22"/>
                <w:lang w:val="en-US" w:eastAsia="ja-JP"/>
              </w:rPr>
              <w:t xml:space="preserve">Core part: </w:t>
            </w:r>
          </w:p>
          <w:p w14:paraId="1ABA746C" w14:textId="7A33FD3C" w:rsidR="006C5B40" w:rsidRPr="00E2751D" w:rsidRDefault="00052E08" w:rsidP="006C5B40">
            <w:pPr>
              <w:tabs>
                <w:tab w:val="left" w:pos="567"/>
              </w:tabs>
              <w:spacing w:after="0"/>
              <w:rPr>
                <w:rFonts w:ascii="Arial" w:hAnsi="Arial" w:cs="Arial"/>
                <w:color w:val="00B050"/>
                <w:lang w:eastAsia="ja-JP"/>
              </w:rPr>
            </w:pPr>
            <w:r w:rsidRPr="00E2751D">
              <w:rPr>
                <w:rFonts w:ascii="Arial" w:hAnsi="Arial" w:cs="Arial"/>
                <w:color w:val="00B050"/>
                <w:kern w:val="2"/>
                <w:sz w:val="21"/>
                <w:szCs w:val="22"/>
                <w:lang w:val="en-US" w:eastAsia="ja-JP"/>
              </w:rPr>
              <w:t>100</w:t>
            </w:r>
            <w:r w:rsidR="006C5B40" w:rsidRPr="00E2751D">
              <w:rPr>
                <w:rFonts w:ascii="Arial" w:hAnsi="Arial" w:cs="Arial"/>
                <w:color w:val="00B050"/>
                <w:kern w:val="2"/>
                <w:sz w:val="21"/>
                <w:szCs w:val="22"/>
                <w:lang w:val="en-US" w:eastAsia="ja-JP"/>
              </w:rPr>
              <w:t>%</w:t>
            </w:r>
          </w:p>
        </w:tc>
        <w:tc>
          <w:tcPr>
            <w:tcW w:w="2268" w:type="dxa"/>
          </w:tcPr>
          <w:p w14:paraId="3AFE8C8A" w14:textId="77777777" w:rsidR="006C5B40" w:rsidRPr="004E14B3" w:rsidRDefault="006C5B40" w:rsidP="006C5B40">
            <w:pPr>
              <w:tabs>
                <w:tab w:val="left" w:pos="567"/>
              </w:tabs>
              <w:spacing w:after="0"/>
              <w:rPr>
                <w:rFonts w:ascii="Arial" w:hAnsi="Arial" w:cs="Arial"/>
                <w:color w:val="ED7D31" w:themeColor="accent2"/>
                <w:lang w:eastAsia="ja-JP"/>
              </w:rPr>
            </w:pPr>
            <w:bookmarkStart w:id="1" w:name="_Hlk43127017"/>
            <w:r w:rsidRPr="004E14B3">
              <w:rPr>
                <w:rFonts w:ascii="Arial" w:hAnsi="Arial" w:cs="Arial"/>
                <w:color w:val="ED7D31" w:themeColor="accent2"/>
                <w:lang w:eastAsia="ja-JP"/>
              </w:rPr>
              <w:t xml:space="preserve">Performance Part: </w:t>
            </w:r>
          </w:p>
          <w:p w14:paraId="7E112534" w14:textId="3786D5D7" w:rsidR="006C5B40" w:rsidRPr="005B1DCD" w:rsidRDefault="004F4F86" w:rsidP="006C5B40">
            <w:pPr>
              <w:tabs>
                <w:tab w:val="left" w:pos="567"/>
              </w:tabs>
              <w:spacing w:after="0"/>
              <w:rPr>
                <w:rFonts w:ascii="Arial" w:hAnsi="Arial" w:cs="Arial"/>
                <w:color w:val="00B050"/>
                <w:lang w:eastAsia="ja-JP"/>
              </w:rPr>
            </w:pPr>
            <w:r w:rsidRPr="004E14B3">
              <w:rPr>
                <w:rFonts w:ascii="Arial" w:hAnsi="Arial" w:cs="Arial"/>
                <w:color w:val="ED7D31" w:themeColor="accent2"/>
                <w:lang w:eastAsia="ja-JP"/>
              </w:rPr>
              <w:t>10</w:t>
            </w:r>
            <w:bookmarkEnd w:id="1"/>
            <w:r w:rsidR="006C5B40" w:rsidRPr="004E14B3">
              <w:rPr>
                <w:rFonts w:ascii="Arial" w:hAnsi="Arial" w:cs="Arial"/>
                <w:color w:val="ED7D31" w:themeColor="accent2"/>
                <w:lang w:eastAsia="ja-JP"/>
              </w:rPr>
              <w:t>%</w:t>
            </w:r>
          </w:p>
        </w:tc>
        <w:tc>
          <w:tcPr>
            <w:tcW w:w="1694" w:type="dxa"/>
            <w:gridSpan w:val="2"/>
          </w:tcPr>
          <w:p w14:paraId="72CD3127" w14:textId="6D0825E6"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818EFA0" w14:textId="77777777" w:rsidR="005B1DCD" w:rsidRDefault="005B1DCD" w:rsidP="005B1DCD">
      <w:pPr>
        <w:tabs>
          <w:tab w:val="left" w:pos="567"/>
        </w:tabs>
        <w:spacing w:after="0"/>
        <w:rPr>
          <w:rFonts w:ascii="Arial" w:hAnsi="Arial" w:cs="Arial"/>
        </w:rPr>
      </w:pPr>
      <w:r>
        <w:rPr>
          <w:rFonts w:ascii="Arial" w:hAnsi="Arial" w:cs="Arial"/>
        </w:rPr>
        <w:t>Note: Overall completion level percentage numbers should use one of the colors below:</w:t>
      </w:r>
    </w:p>
    <w:p w14:paraId="1FADB43B" w14:textId="77777777" w:rsidR="005B1DCD" w:rsidRPr="001F486F" w:rsidRDefault="005B1DCD" w:rsidP="00E23CC9">
      <w:pPr>
        <w:pStyle w:val="ListParagraph"/>
        <w:numPr>
          <w:ilvl w:val="0"/>
          <w:numId w:val="6"/>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E23CC9">
      <w:pPr>
        <w:pStyle w:val="ListParagraph"/>
        <w:numPr>
          <w:ilvl w:val="0"/>
          <w:numId w:val="6"/>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E23CC9">
      <w:pPr>
        <w:pStyle w:val="ListParagraph"/>
        <w:numPr>
          <w:ilvl w:val="0"/>
          <w:numId w:val="6"/>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8836AC" w:rsidRDefault="005B1DCD" w:rsidP="00730DB3">
            <w:pPr>
              <w:tabs>
                <w:tab w:val="left" w:pos="567"/>
              </w:tabs>
              <w:spacing w:after="0"/>
              <w:rPr>
                <w:rFonts w:ascii="Arial" w:hAnsi="Arial" w:cs="Arial"/>
                <w:color w:val="FF0000"/>
              </w:rPr>
            </w:pPr>
            <w:r>
              <w:rPr>
                <w:rFonts w:ascii="Arial" w:hAnsi="Arial" w:cs="Arial"/>
                <w:color w:val="FF0000"/>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2F87249" w:rsidR="00D22398" w:rsidRPr="008836AC" w:rsidRDefault="002017F2"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B49AD4" w14:textId="7E0847AE" w:rsidR="00DB6AFD" w:rsidRPr="00F70055" w:rsidRDefault="00DB6AFD" w:rsidP="00DB6AFD">
      <w:pPr>
        <w:snapToGrid w:val="0"/>
        <w:spacing w:before="60" w:after="60"/>
        <w:rPr>
          <w:rFonts w:ascii="Arial" w:eastAsia="SimSun" w:hAnsi="Arial" w:cs="Arial"/>
          <w:lang w:eastAsia="zh-CN"/>
        </w:rPr>
      </w:pPr>
      <w:r>
        <w:rPr>
          <w:rFonts w:ascii="Arial" w:eastAsia="SimSun" w:hAnsi="Arial" w:cs="Arial"/>
          <w:lang w:eastAsia="zh-CN"/>
        </w:rPr>
        <w:t>I</w:t>
      </w:r>
      <w:r w:rsidRPr="00F70055">
        <w:rPr>
          <w:rFonts w:ascii="Arial" w:eastAsia="SimSun" w:hAnsi="Arial" w:cs="Arial"/>
          <w:lang w:eastAsia="zh-CN"/>
        </w:rPr>
        <w:t>t is proposed to extend core part completion date from March 2020 to June 2020</w:t>
      </w:r>
      <w:r>
        <w:rPr>
          <w:rFonts w:ascii="Arial" w:eastAsia="SimSun" w:hAnsi="Arial" w:cs="Arial"/>
          <w:lang w:eastAsia="zh-CN"/>
        </w:rPr>
        <w:t xml:space="preserve"> and add the TUs</w:t>
      </w:r>
      <w:r w:rsidRPr="00F70055">
        <w:rPr>
          <w:rFonts w:ascii="Arial" w:eastAsia="SimSun" w:hAnsi="Arial" w:cs="Arial"/>
          <w:lang w:eastAsia="zh-CN"/>
        </w:rPr>
        <w:t xml:space="preserve"> for related working groups as following:</w:t>
      </w:r>
    </w:p>
    <w:p w14:paraId="28671D74" w14:textId="362E8DCB" w:rsidR="00DB6AFD" w:rsidRPr="007A7467" w:rsidRDefault="002017F2" w:rsidP="00E23CC9">
      <w:pPr>
        <w:numPr>
          <w:ilvl w:val="0"/>
          <w:numId w:val="10"/>
        </w:numPr>
        <w:snapToGrid w:val="0"/>
        <w:spacing w:before="60" w:after="60"/>
        <w:rPr>
          <w:rFonts w:ascii="Arial" w:eastAsia="SimSun" w:hAnsi="Arial" w:cs="Arial"/>
          <w:lang w:eastAsia="zh-CN"/>
        </w:rPr>
      </w:pPr>
      <w:r>
        <w:rPr>
          <w:rFonts w:ascii="Arial" w:eastAsia="SimSun" w:hAnsi="Arial" w:cs="Arial"/>
          <w:lang w:eastAsia="zh-CN"/>
        </w:rPr>
        <w:t>xxx</w:t>
      </w: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4F3FE990" w:rsidR="00A61144" w:rsidRPr="00F87554" w:rsidRDefault="00A61144" w:rsidP="00A61144">
      <w:pPr>
        <w:pStyle w:val="Heading4"/>
        <w:rPr>
          <w:lang w:eastAsia="ja-JP"/>
        </w:rPr>
      </w:pPr>
      <w:r>
        <w:rPr>
          <w:lang w:eastAsia="ja-JP"/>
        </w:rPr>
        <w:t>2.1.1.</w:t>
      </w:r>
      <w:r w:rsidR="00152737">
        <w:rPr>
          <w:lang w:eastAsia="ja-JP"/>
        </w:rPr>
        <w:t>1</w:t>
      </w:r>
      <w:r>
        <w:rPr>
          <w:lang w:eastAsia="ja-JP"/>
        </w:rPr>
        <w:tab/>
      </w:r>
      <w:r w:rsidRPr="00F87554">
        <w:rPr>
          <w:lang w:eastAsia="ja-JP"/>
        </w:rPr>
        <w:t>RAN1#</w:t>
      </w:r>
      <w:r w:rsidR="00686CF1">
        <w:rPr>
          <w:lang w:eastAsia="ja-JP"/>
        </w:rPr>
        <w:t>100bis</w:t>
      </w:r>
      <w:r w:rsidR="002017F2">
        <w:rPr>
          <w:lang w:eastAsia="ja-JP"/>
        </w:rPr>
        <w:t>-e</w:t>
      </w:r>
      <w:r w:rsidRPr="00F87554">
        <w:rPr>
          <w:lang w:eastAsia="ja-JP"/>
        </w:rPr>
        <w:t xml:space="preserve"> </w:t>
      </w:r>
      <w:r>
        <w:rPr>
          <w:lang w:eastAsia="ja-JP"/>
        </w:rPr>
        <w:t>A</w:t>
      </w:r>
      <w:r w:rsidRPr="00F87554">
        <w:rPr>
          <w:lang w:eastAsia="ja-JP"/>
        </w:rPr>
        <w:t>greements</w:t>
      </w:r>
    </w:p>
    <w:p w14:paraId="52E95454" w14:textId="77777777" w:rsidR="00323706" w:rsidRPr="00406684" w:rsidRDefault="00323706" w:rsidP="00323706">
      <w:r w:rsidRPr="00406684">
        <w:rPr>
          <w:b/>
          <w:bCs/>
          <w:lang w:eastAsia="x-none"/>
        </w:rPr>
        <w:t xml:space="preserve">Decision: </w:t>
      </w:r>
      <w:r w:rsidRPr="00406684">
        <w:t>As per email decision posted on May 4</w:t>
      </w:r>
      <w:r w:rsidRPr="00406684">
        <w:rPr>
          <w:vertAlign w:val="superscript"/>
        </w:rPr>
        <w:t>th</w:t>
      </w:r>
      <w:r w:rsidRPr="00406684">
        <w:t>,</w:t>
      </w:r>
    </w:p>
    <w:p w14:paraId="5C54F09B" w14:textId="77777777" w:rsidR="00323706" w:rsidRPr="00406684" w:rsidRDefault="00323706" w:rsidP="0006698A">
      <w:pPr>
        <w:spacing w:after="0"/>
        <w:rPr>
          <w:lang w:val="en-US" w:eastAsia="zh-CN"/>
        </w:rPr>
      </w:pPr>
      <w:r w:rsidRPr="00406684">
        <w:rPr>
          <w:highlight w:val="green"/>
        </w:rPr>
        <w:t>Agreement:</w:t>
      </w:r>
    </w:p>
    <w:p w14:paraId="419F5F32" w14:textId="77777777" w:rsidR="00323706" w:rsidRPr="00406684" w:rsidRDefault="00323706" w:rsidP="0006698A">
      <w:pPr>
        <w:pStyle w:val="ListParagraph"/>
        <w:numPr>
          <w:ilvl w:val="0"/>
          <w:numId w:val="17"/>
        </w:numPr>
        <w:ind w:leftChars="0"/>
        <w:rPr>
          <w:rFonts w:ascii="Times New Roman" w:hAnsi="Times New Roman"/>
          <w:sz w:val="20"/>
          <w:szCs w:val="20"/>
          <w:lang w:val="en-GB" w:eastAsia="en-US"/>
        </w:rPr>
      </w:pPr>
      <w:r w:rsidRPr="00406684">
        <w:rPr>
          <w:rFonts w:ascii="Times New Roman" w:hAnsi="Times New Roman"/>
          <w:sz w:val="20"/>
          <w:szCs w:val="20"/>
        </w:rPr>
        <w:t>Adopt the following text proposal for Section 15 of TS 38.213</w:t>
      </w:r>
    </w:p>
    <w:p w14:paraId="1A13E8CB" w14:textId="77777777" w:rsidR="00323706" w:rsidRPr="00406684" w:rsidRDefault="00323706" w:rsidP="0006698A">
      <w:pPr>
        <w:spacing w:after="0"/>
        <w:rPr>
          <w:color w:val="FF0000"/>
        </w:rPr>
      </w:pPr>
      <w:r w:rsidRPr="00406684">
        <w:rPr>
          <w:color w:val="FF0000"/>
        </w:rPr>
        <w:t>----------- Start text proposal---------------</w:t>
      </w:r>
    </w:p>
    <w:p w14:paraId="08D66F3E" w14:textId="77777777" w:rsidR="00323706" w:rsidRPr="00406684" w:rsidRDefault="00323706" w:rsidP="0006698A">
      <w:pPr>
        <w:spacing w:after="0"/>
        <w:rPr>
          <w:color w:val="000000"/>
          <w:lang w:eastAsia="zh-TW"/>
        </w:rPr>
      </w:pPr>
      <w:r w:rsidRPr="00406684">
        <w:rPr>
          <w:color w:val="000000"/>
          <w:lang w:eastAsia="zh-TW"/>
        </w:rPr>
        <w:t xml:space="preserve">If </w:t>
      </w:r>
    </w:p>
    <w:p w14:paraId="2576598B" w14:textId="77777777" w:rsidR="00323706" w:rsidRPr="00406684" w:rsidRDefault="00323706" w:rsidP="0006698A">
      <w:pPr>
        <w:spacing w:after="0"/>
        <w:ind w:left="720"/>
        <w:rPr>
          <w:color w:val="000000"/>
          <w:lang w:eastAsia="zh-TW"/>
        </w:rPr>
      </w:pPr>
      <w:r w:rsidRPr="00406684">
        <w:rPr>
          <w:color w:val="000000"/>
          <w:lang w:eastAsia="zh-TW"/>
        </w:rPr>
        <w:t xml:space="preserve">- the UE does not provide </w:t>
      </w:r>
      <w:r w:rsidRPr="00406684">
        <w:rPr>
          <w:i/>
          <w:iCs/>
          <w:color w:val="000000"/>
          <w:lang w:eastAsia="zh-TW"/>
        </w:rPr>
        <w:t>UplinkPowerSharingDAPS-HO</w:t>
      </w:r>
      <w:r w:rsidRPr="00406684">
        <w:rPr>
          <w:color w:val="000000"/>
          <w:lang w:eastAsia="zh-TW"/>
        </w:rPr>
        <w:t xml:space="preserve">, and </w:t>
      </w:r>
    </w:p>
    <w:p w14:paraId="4855EFEE" w14:textId="77777777" w:rsidR="00323706" w:rsidRPr="00406684" w:rsidRDefault="00323706" w:rsidP="0006698A">
      <w:pPr>
        <w:spacing w:after="0"/>
        <w:ind w:left="720"/>
        <w:rPr>
          <w:color w:val="000000"/>
          <w:lang w:eastAsia="zh-TW"/>
        </w:rPr>
      </w:pPr>
      <w:r w:rsidRPr="00406684">
        <w:rPr>
          <w:color w:val="000000"/>
          <w:lang w:eastAsia="zh-TW"/>
        </w:rPr>
        <w:t xml:space="preserve">- UE transmissions on the target cell and the source cell overlap </w:t>
      </w:r>
    </w:p>
    <w:p w14:paraId="23E24D69" w14:textId="77777777" w:rsidR="00323706" w:rsidRPr="00406684" w:rsidRDefault="00323706" w:rsidP="0006698A">
      <w:pPr>
        <w:spacing w:after="0"/>
        <w:rPr>
          <w:color w:val="C00000"/>
          <w:u w:val="single"/>
          <w:lang w:eastAsia="zh-TW"/>
        </w:rPr>
      </w:pPr>
      <w:r w:rsidRPr="00406684">
        <w:rPr>
          <w:color w:val="000000"/>
          <w:lang w:eastAsia="zh-TW"/>
        </w:rPr>
        <w:t>the UE transmits only on the target cell</w:t>
      </w:r>
      <w:r w:rsidRPr="00406684">
        <w:rPr>
          <w:color w:val="0070C0"/>
          <w:u w:val="single"/>
          <w:lang w:eastAsia="zh-TW"/>
        </w:rPr>
        <w:t>,</w:t>
      </w:r>
      <w:r w:rsidRPr="00406684">
        <w:rPr>
          <w:color w:val="0070C0"/>
          <w:u w:val="single"/>
        </w:rPr>
        <w:t xml:space="preserve"> and cancels the transmission</w:t>
      </w:r>
      <w:r w:rsidRPr="00406684">
        <w:rPr>
          <w:color w:val="0070C0"/>
          <w:u w:val="single"/>
          <w:lang w:eastAsia="zh-TW"/>
        </w:rPr>
        <w:t xml:space="preserve"> to source cell </w:t>
      </w:r>
      <w:r w:rsidRPr="00406684">
        <w:rPr>
          <w:color w:val="00B050"/>
          <w:u w:val="single"/>
          <w:lang w:eastAsia="zh-TW"/>
        </w:rPr>
        <w:t>after</w:t>
      </w:r>
      <w:r w:rsidRPr="00406684">
        <w:rPr>
          <w:color w:val="C00000"/>
          <w:u w:val="single"/>
          <w:lang w:eastAsia="zh-TW"/>
        </w:rPr>
        <w:t xml:space="preserve"> [the PUSCH preparation time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for the corresponding PUSCH processing capability [6, TS 38.214] assuming </w:t>
      </w:r>
      <w:r w:rsidRPr="00406684">
        <w:rPr>
          <w:i/>
          <w:iCs/>
          <w:color w:val="C00000"/>
          <w:u w:val="single"/>
          <w:lang w:eastAsia="zh-TW"/>
        </w:rPr>
        <w:t>d</w:t>
      </w:r>
      <w:r w:rsidRPr="00406684">
        <w:rPr>
          <w:color w:val="C00000"/>
          <w:u w:val="single"/>
          <w:vertAlign w:val="subscript"/>
          <w:lang w:eastAsia="zh-TW"/>
        </w:rPr>
        <w:t>2,1</w:t>
      </w:r>
      <w:r w:rsidRPr="00406684">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assuming SCS configuration </w:t>
      </w:r>
      <w:r w:rsidRPr="00406684">
        <w:rPr>
          <w:i/>
          <w:iCs/>
          <w:color w:val="C00000"/>
          <w:u w:val="single"/>
          <w:lang w:eastAsia="zh-TW"/>
        </w:rPr>
        <w:t>μ</w:t>
      </w:r>
      <w:r w:rsidRPr="00406684">
        <w:rPr>
          <w:color w:val="C00000"/>
          <w:u w:val="single"/>
          <w:lang w:eastAsia="zh-TW"/>
        </w:rPr>
        <w:t>=0. ]</w:t>
      </w:r>
    </w:p>
    <w:p w14:paraId="3BC087B7" w14:textId="77777777" w:rsidR="00323706" w:rsidRPr="00406684" w:rsidRDefault="00323706" w:rsidP="0006698A">
      <w:pPr>
        <w:spacing w:after="0"/>
        <w:rPr>
          <w:lang w:eastAsia="zh-CN"/>
        </w:rPr>
      </w:pPr>
      <w:r w:rsidRPr="00406684">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for the corresponding PUSCH processing capability [6, TS 38.214] assuming </w:t>
      </w:r>
      <w:r w:rsidRPr="00406684">
        <w:rPr>
          <w:i/>
          <w:iCs/>
          <w:color w:val="C00000"/>
          <w:u w:val="single"/>
          <w:lang w:eastAsia="zh-TW"/>
        </w:rPr>
        <w:t>d</w:t>
      </w:r>
      <w:r w:rsidRPr="00406684">
        <w:rPr>
          <w:color w:val="C00000"/>
          <w:u w:val="single"/>
          <w:vertAlign w:val="subscript"/>
          <w:lang w:eastAsia="zh-TW"/>
        </w:rPr>
        <w:t>2,1</w:t>
      </w:r>
      <w:r w:rsidRPr="00406684">
        <w:rPr>
          <w:color w:val="C00000"/>
          <w:u w:val="single"/>
          <w:lang w:eastAsia="zh-TW"/>
        </w:rPr>
        <w:t xml:space="preserve"> = 1 and </w:t>
      </w:r>
      <w:r w:rsidRPr="00406684">
        <w:rPr>
          <w:i/>
          <w:iCs/>
          <w:color w:val="C00000"/>
          <w:u w:val="single"/>
          <w:lang w:eastAsia="zh-TW"/>
        </w:rPr>
        <w:t>μ</w:t>
      </w:r>
      <w:r w:rsidRPr="00406684">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assuming SCS configuration </w:t>
      </w:r>
      <w:r w:rsidRPr="00406684">
        <w:rPr>
          <w:i/>
          <w:iCs/>
          <w:color w:val="C00000"/>
          <w:u w:val="single"/>
          <w:lang w:eastAsia="zh-TW"/>
        </w:rPr>
        <w:t>μ</w:t>
      </w:r>
      <w:r w:rsidRPr="00406684">
        <w:rPr>
          <w:color w:val="C00000"/>
          <w:u w:val="single"/>
          <w:lang w:eastAsia="zh-TW"/>
        </w:rPr>
        <w:t>=0]</w:t>
      </w:r>
    </w:p>
    <w:p w14:paraId="642357C3" w14:textId="4D784006" w:rsidR="00323706" w:rsidRPr="00406684" w:rsidRDefault="00323706" w:rsidP="0006698A">
      <w:pPr>
        <w:spacing w:after="0"/>
        <w:rPr>
          <w:color w:val="FF0000"/>
        </w:rPr>
      </w:pPr>
      <w:r w:rsidRPr="00406684">
        <w:rPr>
          <w:color w:val="FF0000"/>
        </w:rPr>
        <w:t>------------ End text proposal</w:t>
      </w:r>
    </w:p>
    <w:p w14:paraId="193D10CE" w14:textId="77777777" w:rsidR="0006698A" w:rsidRPr="00406684" w:rsidRDefault="0006698A" w:rsidP="0006698A">
      <w:pPr>
        <w:spacing w:after="0"/>
        <w:rPr>
          <w:color w:val="FF0000"/>
        </w:rPr>
      </w:pPr>
    </w:p>
    <w:p w14:paraId="5C6A7FFE" w14:textId="5F2B145C" w:rsidR="004B6428" w:rsidRPr="00406684" w:rsidRDefault="004B6428" w:rsidP="004B6428">
      <w:r w:rsidRPr="00406684">
        <w:rPr>
          <w:b/>
          <w:bCs/>
        </w:rPr>
        <w:t>Decision</w:t>
      </w:r>
      <w:r w:rsidRPr="00406684">
        <w:t xml:space="preserve"> (May 5</w:t>
      </w:r>
      <w:r w:rsidRPr="00406684">
        <w:rPr>
          <w:vertAlign w:val="superscript"/>
        </w:rPr>
        <w:t>th</w:t>
      </w:r>
      <w:r w:rsidRPr="00406684">
        <w:t>): As the primary changes are all in brackets, proposed TP</w:t>
      </w:r>
      <w:r w:rsidR="0006698A" w:rsidRPr="00406684">
        <w:t xml:space="preserve"> </w:t>
      </w:r>
      <w:r w:rsidRPr="00406684">
        <w:t>is not captured it in the editor’s CR. Update (either simply removing the brackets, or refining the sentences) is necessary in next meeting.</w:t>
      </w:r>
    </w:p>
    <w:p w14:paraId="76FBEACA" w14:textId="77777777" w:rsidR="004B6428" w:rsidRPr="00406684" w:rsidRDefault="004B6428" w:rsidP="00323706">
      <w:pPr>
        <w:rPr>
          <w:color w:val="FF0000"/>
        </w:rPr>
      </w:pPr>
    </w:p>
    <w:p w14:paraId="11D6DC7B" w14:textId="77777777" w:rsidR="00B5522C" w:rsidRPr="00406684" w:rsidRDefault="00B5522C" w:rsidP="00B5522C">
      <w:r w:rsidRPr="00406684">
        <w:rPr>
          <w:b/>
          <w:bCs/>
          <w:lang w:eastAsia="x-none"/>
        </w:rPr>
        <w:t xml:space="preserve">Decision: </w:t>
      </w:r>
      <w:r w:rsidRPr="00406684">
        <w:t>As per email decision posted on May 1</w:t>
      </w:r>
      <w:r w:rsidRPr="00406684">
        <w:rPr>
          <w:vertAlign w:val="superscript"/>
        </w:rPr>
        <w:t>st</w:t>
      </w:r>
      <w:r w:rsidRPr="00406684">
        <w:t>,</w:t>
      </w:r>
    </w:p>
    <w:p w14:paraId="7AD51413" w14:textId="77777777" w:rsidR="00B5522C" w:rsidRPr="00406684" w:rsidRDefault="00B5522C" w:rsidP="00316B66">
      <w:pPr>
        <w:spacing w:after="0"/>
        <w:rPr>
          <w:highlight w:val="green"/>
          <w:lang w:val="en-US" w:eastAsia="zh-CN"/>
        </w:rPr>
      </w:pPr>
      <w:r w:rsidRPr="00406684">
        <w:rPr>
          <w:highlight w:val="green"/>
          <w:lang w:eastAsia="zh-CN"/>
        </w:rPr>
        <w:t>Agreement:</w:t>
      </w:r>
    </w:p>
    <w:p w14:paraId="5B702259" w14:textId="77777777" w:rsidR="00B5522C" w:rsidRPr="00406684" w:rsidRDefault="00B5522C" w:rsidP="00316B66">
      <w:pPr>
        <w:numPr>
          <w:ilvl w:val="0"/>
          <w:numId w:val="11"/>
        </w:numPr>
        <w:adjustRightInd/>
        <w:spacing w:after="0"/>
        <w:jc w:val="both"/>
        <w:textAlignment w:val="auto"/>
        <w:rPr>
          <w:rFonts w:eastAsia="Times New Roman"/>
        </w:rPr>
      </w:pPr>
      <w:r w:rsidRPr="00406684">
        <w:rPr>
          <w:rFonts w:eastAsia="Times New Roman"/>
        </w:rPr>
        <w:t xml:space="preserve">gNB can configure for the UE a specific power sharing mode for DAPS </w:t>
      </w:r>
    </w:p>
    <w:p w14:paraId="77E29D80" w14:textId="77777777" w:rsidR="00B5522C" w:rsidRPr="00406684" w:rsidRDefault="00B5522C" w:rsidP="00316B66">
      <w:pPr>
        <w:numPr>
          <w:ilvl w:val="1"/>
          <w:numId w:val="11"/>
        </w:numPr>
        <w:adjustRightInd/>
        <w:spacing w:after="0"/>
        <w:jc w:val="both"/>
        <w:textAlignment w:val="auto"/>
        <w:rPr>
          <w:rFonts w:eastAsia="Times New Roman"/>
        </w:rPr>
      </w:pPr>
      <w:r w:rsidRPr="00406684">
        <w:rPr>
          <w:rFonts w:eastAsia="Times New Roman"/>
        </w:rPr>
        <w:t>It is assumed that gNB shall only enable a power sharing mode for DAPS among the power sharing1modes that the UE indicated support of.</w:t>
      </w:r>
    </w:p>
    <w:p w14:paraId="4BC12A4A" w14:textId="77777777" w:rsidR="00B5522C" w:rsidRPr="00406684" w:rsidRDefault="00B5522C" w:rsidP="00316B66">
      <w:pPr>
        <w:numPr>
          <w:ilvl w:val="0"/>
          <w:numId w:val="11"/>
        </w:numPr>
        <w:adjustRightInd/>
        <w:spacing w:after="0"/>
        <w:jc w:val="both"/>
        <w:textAlignment w:val="auto"/>
        <w:rPr>
          <w:rFonts w:eastAsia="Times New Roman"/>
        </w:rPr>
      </w:pPr>
      <w:r w:rsidRPr="00406684">
        <w:rPr>
          <w:rFonts w:eastAsia="Times New Roman"/>
        </w:rPr>
        <w:t xml:space="preserve">gNB can disable power sharing between target and source MCG </w:t>
      </w:r>
    </w:p>
    <w:p w14:paraId="4C803D36" w14:textId="77777777" w:rsidR="00B5522C" w:rsidRPr="00406684" w:rsidRDefault="00B5522C" w:rsidP="00316B66">
      <w:pPr>
        <w:numPr>
          <w:ilvl w:val="1"/>
          <w:numId w:val="11"/>
        </w:numPr>
        <w:adjustRightInd/>
        <w:spacing w:after="0"/>
        <w:jc w:val="both"/>
        <w:textAlignment w:val="auto"/>
        <w:rPr>
          <w:rFonts w:eastAsia="Times New Roman"/>
        </w:rPr>
      </w:pPr>
      <w:r w:rsidRPr="00406684">
        <w:rPr>
          <w:rFonts w:eastAsia="Times New Roman"/>
        </w:rPr>
        <w:t xml:space="preserve">no power sharing between target and source MCG can be indicated by gNB not configuring </w:t>
      </w:r>
      <w:r w:rsidRPr="00406684">
        <w:rPr>
          <w:rFonts w:eastAsia="Times New Roman"/>
          <w:i/>
          <w:iCs/>
        </w:rPr>
        <w:t>UplinkPowerSharingDAPS-HO-mode</w:t>
      </w:r>
      <w:r w:rsidRPr="00406684">
        <w:rPr>
          <w:rFonts w:eastAsia="Times New Roman"/>
        </w:rPr>
        <w:t>.</w:t>
      </w:r>
    </w:p>
    <w:p w14:paraId="6EB922C5" w14:textId="0564DD8B" w:rsidR="00B5522C" w:rsidRPr="00406684" w:rsidRDefault="00B5522C" w:rsidP="00316B66">
      <w:pPr>
        <w:spacing w:after="0"/>
      </w:pPr>
      <w:r w:rsidRPr="00406684">
        <w:t>No corresponding TP at this point. Revisit in next meeting.</w:t>
      </w:r>
    </w:p>
    <w:p w14:paraId="17AC54FC" w14:textId="295C0335" w:rsidR="00B767E8" w:rsidRDefault="00B767E8" w:rsidP="00316B66">
      <w:pPr>
        <w:spacing w:after="0"/>
        <w:rPr>
          <w:rFonts w:eastAsia="Batang"/>
        </w:rPr>
      </w:pPr>
    </w:p>
    <w:p w14:paraId="49F3CF23" w14:textId="77777777" w:rsidR="00B767E8" w:rsidRPr="00406684" w:rsidRDefault="00B767E8" w:rsidP="00316B66">
      <w:pPr>
        <w:spacing w:after="0"/>
        <w:rPr>
          <w:rFonts w:eastAsia="Batang"/>
        </w:rPr>
      </w:pPr>
    </w:p>
    <w:p w14:paraId="6746F771" w14:textId="77777777" w:rsidR="00FA2F22" w:rsidRPr="00406684" w:rsidRDefault="00FA2F22" w:rsidP="00FA2F22">
      <w:r w:rsidRPr="00406684">
        <w:rPr>
          <w:b/>
          <w:bCs/>
          <w:lang w:eastAsia="x-none"/>
        </w:rPr>
        <w:t xml:space="preserve">Decision: </w:t>
      </w:r>
      <w:r w:rsidRPr="00406684">
        <w:t>As per email decision posted on May 1</w:t>
      </w:r>
      <w:r w:rsidRPr="00406684">
        <w:rPr>
          <w:vertAlign w:val="superscript"/>
        </w:rPr>
        <w:t>st</w:t>
      </w:r>
      <w:r w:rsidRPr="00406684">
        <w:t>,</w:t>
      </w:r>
    </w:p>
    <w:p w14:paraId="288F8FF4" w14:textId="77777777" w:rsidR="00FA2F22" w:rsidRPr="00406684" w:rsidRDefault="00FA2F22" w:rsidP="00316B66">
      <w:pPr>
        <w:spacing w:after="0"/>
        <w:rPr>
          <w:lang w:eastAsia="x-none"/>
        </w:rPr>
      </w:pPr>
      <w:r w:rsidRPr="00406684">
        <w:rPr>
          <w:highlight w:val="green"/>
          <w:lang w:eastAsia="x-none"/>
        </w:rPr>
        <w:t>Agreement:</w:t>
      </w:r>
    </w:p>
    <w:p w14:paraId="26925EAE" w14:textId="77777777" w:rsidR="00FA2F22" w:rsidRPr="00406684" w:rsidRDefault="00FA2F22" w:rsidP="00316B66">
      <w:pPr>
        <w:spacing w:after="0"/>
        <w:rPr>
          <w:lang w:eastAsia="x-none"/>
        </w:rPr>
      </w:pPr>
      <w:r w:rsidRPr="00406684">
        <w:rPr>
          <w:lang w:eastAsia="x-none"/>
        </w:rPr>
        <w:t>Previous agreement (achieved on Apr.24</w:t>
      </w:r>
      <w:r w:rsidRPr="00406684">
        <w:rPr>
          <w:vertAlign w:val="superscript"/>
          <w:lang w:eastAsia="x-none"/>
        </w:rPr>
        <w:t>th</w:t>
      </w:r>
      <w:r w:rsidRPr="00406684">
        <w:rPr>
          <w:lang w:eastAsia="x-none"/>
        </w:rPr>
        <w:t>) is updated as follows:</w:t>
      </w:r>
    </w:p>
    <w:p w14:paraId="58470749" w14:textId="77777777" w:rsidR="00FA2F22" w:rsidRPr="00406684" w:rsidRDefault="00FA2F22" w:rsidP="00316B66">
      <w:pPr>
        <w:pStyle w:val="ListParagraph"/>
        <w:widowControl/>
        <w:numPr>
          <w:ilvl w:val="0"/>
          <w:numId w:val="12"/>
        </w:numPr>
        <w:overflowPunct w:val="0"/>
        <w:autoSpaceDE w:val="0"/>
        <w:autoSpaceDN w:val="0"/>
        <w:adjustRightInd w:val="0"/>
        <w:ind w:leftChars="0" w:left="714" w:hanging="357"/>
        <w:contextualSpacing/>
        <w:jc w:val="left"/>
        <w:rPr>
          <w:rFonts w:ascii="Times New Roman" w:hAnsi="Times New Roman"/>
          <w:color w:val="C00000"/>
          <w:sz w:val="20"/>
          <w:szCs w:val="20"/>
          <w:u w:val="single"/>
        </w:rPr>
      </w:pPr>
      <w:r w:rsidRPr="00406684">
        <w:rPr>
          <w:rFonts w:ascii="Times New Roman" w:hAnsi="Times New Roman"/>
          <w:color w:val="C00000"/>
          <w:sz w:val="20"/>
          <w:szCs w:val="20"/>
          <w:u w:val="single"/>
        </w:rPr>
        <w:t>RAN1 assumes the UE is not required to use interference cancellation based</w:t>
      </w:r>
      <w:r w:rsidRPr="00406684">
        <w:rPr>
          <w:rFonts w:ascii="Times New Roman" w:hAnsi="Times New Roman"/>
          <w:strike/>
          <w:color w:val="FF0000"/>
          <w:sz w:val="20"/>
          <w:szCs w:val="20"/>
        </w:rPr>
        <w:t>No additional</w:t>
      </w:r>
      <w:r w:rsidRPr="00406684">
        <w:rPr>
          <w:rFonts w:ascii="Times New Roman" w:hAnsi="Times New Roman"/>
          <w:sz w:val="20"/>
          <w:szCs w:val="20"/>
        </w:rPr>
        <w:t xml:space="preserve"> receiver </w:t>
      </w:r>
      <w:r w:rsidRPr="00406684">
        <w:rPr>
          <w:rFonts w:ascii="Times New Roman" w:hAnsi="Times New Roman"/>
          <w:strike/>
          <w:color w:val="FF0000"/>
          <w:sz w:val="20"/>
          <w:szCs w:val="20"/>
        </w:rPr>
        <w:t>performance requirements will be defined for a UE receiving</w:t>
      </w:r>
      <w:r w:rsidRPr="00406684">
        <w:rPr>
          <w:rFonts w:ascii="Times New Roman" w:hAnsi="Times New Roman"/>
          <w:color w:val="C00000"/>
          <w:sz w:val="20"/>
          <w:szCs w:val="20"/>
          <w:u w:val="single"/>
        </w:rPr>
        <w:t>to receive</w:t>
      </w:r>
      <w:r w:rsidRPr="00406684">
        <w:rPr>
          <w:rFonts w:ascii="Times New Roman" w:hAnsi="Times New Roman"/>
          <w:sz w:val="20"/>
          <w:szCs w:val="20"/>
        </w:rPr>
        <w:t xml:space="preserve"> a PDCCH and/or </w:t>
      </w:r>
      <w:r w:rsidRPr="00406684">
        <w:rPr>
          <w:rFonts w:ascii="Times New Roman" w:hAnsi="Times New Roman"/>
          <w:color w:val="C00000"/>
          <w:sz w:val="20"/>
          <w:szCs w:val="20"/>
          <w:u w:val="single"/>
        </w:rPr>
        <w:t>a</w:t>
      </w:r>
      <w:r w:rsidRPr="00406684">
        <w:rPr>
          <w:rFonts w:ascii="Times New Roman" w:hAnsi="Times New Roman"/>
          <w:sz w:val="20"/>
          <w:szCs w:val="20"/>
        </w:rPr>
        <w:t xml:space="preserve"> PDSCH from both a source and a target cell in resources that overlap in time and frequency. </w:t>
      </w:r>
      <w:r w:rsidRPr="00406684">
        <w:rPr>
          <w:rFonts w:ascii="Times New Roman" w:hAnsi="Times New Roman"/>
          <w:color w:val="C00000"/>
          <w:sz w:val="20"/>
          <w:szCs w:val="20"/>
          <w:u w:val="single"/>
        </w:rPr>
        <w:t>Whether and how to define requirement would be up to RAN4.</w:t>
      </w:r>
    </w:p>
    <w:p w14:paraId="37EF5FB3" w14:textId="77777777" w:rsidR="00FA2F22" w:rsidRPr="00406684" w:rsidRDefault="00FA2F22" w:rsidP="00316B66">
      <w:pPr>
        <w:numPr>
          <w:ilvl w:val="0"/>
          <w:numId w:val="12"/>
        </w:numPr>
        <w:overflowPunct/>
        <w:autoSpaceDE/>
        <w:autoSpaceDN/>
        <w:adjustRightInd/>
        <w:spacing w:after="0"/>
        <w:ind w:left="714" w:hanging="357"/>
        <w:textAlignment w:val="auto"/>
        <w:rPr>
          <w:color w:val="C00000"/>
          <w:u w:val="single"/>
        </w:rPr>
      </w:pPr>
      <w:r w:rsidRPr="00406684">
        <w:rPr>
          <w:color w:val="C00000"/>
          <w:u w:val="single"/>
        </w:rPr>
        <w:t>Note: RAN1 assumes that it is up to gNB to correctly configure MCS and resources to combat for interference in receiving signals during DAPS HO.</w:t>
      </w:r>
    </w:p>
    <w:p w14:paraId="48FAB00C" w14:textId="16A8DBDF" w:rsidR="00A61144" w:rsidRDefault="00A61144" w:rsidP="00316B66">
      <w:pPr>
        <w:overflowPunct/>
        <w:autoSpaceDE/>
        <w:autoSpaceDN/>
        <w:adjustRightInd/>
        <w:spacing w:after="0"/>
        <w:textAlignment w:val="auto"/>
        <w:rPr>
          <w:lang w:eastAsia="ja-JP"/>
        </w:rPr>
      </w:pPr>
    </w:p>
    <w:p w14:paraId="2E4C526D" w14:textId="77777777" w:rsidR="00B767E8" w:rsidRPr="00406684" w:rsidRDefault="00B767E8" w:rsidP="00B767E8">
      <w:pPr>
        <w:spacing w:after="0"/>
        <w:rPr>
          <w:lang w:eastAsia="x-none"/>
        </w:rPr>
      </w:pPr>
      <w:r w:rsidRPr="00406684">
        <w:rPr>
          <w:highlight w:val="green"/>
          <w:lang w:eastAsia="x-none"/>
        </w:rPr>
        <w:lastRenderedPageBreak/>
        <w:t>Agreement:</w:t>
      </w:r>
    </w:p>
    <w:p w14:paraId="43BA428D" w14:textId="5A9A0D65" w:rsidR="00713F1A" w:rsidRPr="00B767E8" w:rsidRDefault="00666AD1" w:rsidP="00B767E8">
      <w:pPr>
        <w:pStyle w:val="ListParagraph"/>
        <w:numPr>
          <w:ilvl w:val="0"/>
          <w:numId w:val="18"/>
        </w:numPr>
        <w:ind w:leftChars="0"/>
        <w:rPr>
          <w:rFonts w:ascii="Times New Roman" w:hAnsi="Times New Roman"/>
          <w:sz w:val="20"/>
          <w:szCs w:val="20"/>
          <w:lang w:val="en-GB" w:eastAsia="x-none"/>
        </w:rPr>
      </w:pPr>
      <w:r w:rsidRPr="00B767E8">
        <w:rPr>
          <w:rFonts w:ascii="Times New Roman" w:hAnsi="Times New Roman"/>
          <w:sz w:val="20"/>
          <w:szCs w:val="20"/>
        </w:rPr>
        <w:t>LS to RAN</w:t>
      </w:r>
      <w:r w:rsidR="00823015" w:rsidRPr="00B767E8">
        <w:rPr>
          <w:rFonts w:ascii="Times New Roman" w:hAnsi="Times New Roman"/>
          <w:sz w:val="20"/>
          <w:szCs w:val="20"/>
        </w:rPr>
        <w:t>4</w:t>
      </w:r>
      <w:r w:rsidRPr="00B767E8">
        <w:rPr>
          <w:rFonts w:ascii="Times New Roman" w:hAnsi="Times New Roman"/>
          <w:sz w:val="20"/>
          <w:szCs w:val="20"/>
        </w:rPr>
        <w:t xml:space="preserve"> on </w:t>
      </w:r>
      <w:r w:rsidR="00823015" w:rsidRPr="00B767E8">
        <w:rPr>
          <w:rFonts w:ascii="Times New Roman" w:hAnsi="Times New Roman"/>
          <w:sz w:val="20"/>
          <w:szCs w:val="20"/>
        </w:rPr>
        <w:t xml:space="preserve">Simultaneous reception of DL signals in intra-frequency DAPS HO </w:t>
      </w:r>
      <w:r w:rsidR="00713F1A" w:rsidRPr="00B767E8">
        <w:rPr>
          <w:rFonts w:ascii="Times New Roman" w:hAnsi="Times New Roman"/>
          <w:sz w:val="20"/>
          <w:szCs w:val="20"/>
          <w:lang w:eastAsia="x-none"/>
        </w:rPr>
        <w:t xml:space="preserve">is </w:t>
      </w:r>
      <w:r w:rsidR="00713F1A" w:rsidRPr="00B767E8">
        <w:rPr>
          <w:rFonts w:ascii="Times New Roman" w:hAnsi="Times New Roman"/>
          <w:sz w:val="20"/>
          <w:szCs w:val="20"/>
          <w:highlight w:val="green"/>
          <w:lang w:eastAsia="x-none"/>
        </w:rPr>
        <w:t>approved in R1-2003058.</w:t>
      </w:r>
    </w:p>
    <w:p w14:paraId="44183C65" w14:textId="123CCF81" w:rsidR="00323706" w:rsidRDefault="00323706" w:rsidP="00323706">
      <w:pPr>
        <w:overflowPunct/>
        <w:autoSpaceDE/>
        <w:autoSpaceDN/>
        <w:adjustRightInd/>
        <w:spacing w:after="0"/>
        <w:textAlignment w:val="auto"/>
        <w:rPr>
          <w:lang w:eastAsia="ja-JP"/>
        </w:rPr>
      </w:pPr>
    </w:p>
    <w:p w14:paraId="41F132B9" w14:textId="77777777" w:rsidR="00B767E8" w:rsidRPr="00B767E8" w:rsidRDefault="00B767E8" w:rsidP="00323706">
      <w:pPr>
        <w:overflowPunct/>
        <w:autoSpaceDE/>
        <w:autoSpaceDN/>
        <w:adjustRightInd/>
        <w:spacing w:after="0"/>
        <w:textAlignment w:val="auto"/>
        <w:rPr>
          <w:lang w:eastAsia="ja-JP"/>
        </w:rPr>
      </w:pPr>
    </w:p>
    <w:p w14:paraId="5D2991FD" w14:textId="77777777" w:rsidR="00806AA0" w:rsidRPr="00406684" w:rsidRDefault="00806AA0" w:rsidP="00806AA0">
      <w:pPr>
        <w:rPr>
          <w:lang w:val="en-US" w:eastAsia="x-none"/>
        </w:rPr>
      </w:pPr>
      <w:r w:rsidRPr="00406684">
        <w:rPr>
          <w:b/>
          <w:bCs/>
          <w:lang w:eastAsia="x-none"/>
        </w:rPr>
        <w:t>Decision:</w:t>
      </w:r>
      <w:r w:rsidRPr="00406684">
        <w:rPr>
          <w:lang w:eastAsia="x-none"/>
        </w:rPr>
        <w:t xml:space="preserve"> As per email decision posted on Apr.25</w:t>
      </w:r>
      <w:r w:rsidRPr="00406684">
        <w:rPr>
          <w:vertAlign w:val="superscript"/>
          <w:lang w:eastAsia="x-none"/>
        </w:rPr>
        <w:t>th</w:t>
      </w:r>
      <w:r w:rsidRPr="00406684">
        <w:rPr>
          <w:lang w:eastAsia="x-none"/>
        </w:rPr>
        <w:t xml:space="preserve">, </w:t>
      </w:r>
      <w:r w:rsidRPr="00406684">
        <w:rPr>
          <w:lang w:val="en-US" w:eastAsia="x-none"/>
        </w:rPr>
        <w:t>agreements made from conference calls:</w:t>
      </w:r>
    </w:p>
    <w:p w14:paraId="1ED2898E" w14:textId="77777777" w:rsidR="00806AA0" w:rsidRPr="00406684" w:rsidRDefault="00806AA0" w:rsidP="00806AA0">
      <w:r w:rsidRPr="00406684">
        <w:rPr>
          <w:highlight w:val="green"/>
        </w:rPr>
        <w:t>Agreement</w:t>
      </w:r>
      <w:r w:rsidRPr="00406684">
        <w:t>: Replace the existing FG 21-1 with the following two new FGs 21-1a and 21-1b</w:t>
      </w:r>
    </w:p>
    <w:tbl>
      <w:tblPr>
        <w:tblW w:w="10335" w:type="dxa"/>
        <w:tblLayout w:type="fixed"/>
        <w:tblCellMar>
          <w:left w:w="0" w:type="dxa"/>
          <w:right w:w="0" w:type="dxa"/>
        </w:tblCellMar>
        <w:tblLook w:val="04A0" w:firstRow="1" w:lastRow="0" w:firstColumn="1" w:lastColumn="0" w:noHBand="0" w:noVBand="1"/>
      </w:tblPr>
      <w:tblGrid>
        <w:gridCol w:w="429"/>
        <w:gridCol w:w="1018"/>
        <w:gridCol w:w="2509"/>
        <w:gridCol w:w="851"/>
        <w:gridCol w:w="567"/>
        <w:gridCol w:w="567"/>
        <w:gridCol w:w="1134"/>
        <w:gridCol w:w="709"/>
        <w:gridCol w:w="425"/>
        <w:gridCol w:w="567"/>
        <w:gridCol w:w="567"/>
        <w:gridCol w:w="283"/>
        <w:gridCol w:w="709"/>
      </w:tblGrid>
      <w:tr w:rsidR="00806AA0" w:rsidRPr="00406684" w14:paraId="24E81AA1" w14:textId="77777777" w:rsidTr="00806AA0">
        <w:trPr>
          <w:trHeight w:val="724"/>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3BC9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21-1a</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7BD6F"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Intra-frequency DAPS HO</w:t>
            </w:r>
          </w:p>
        </w:tc>
        <w:tc>
          <w:tcPr>
            <w:tcW w:w="2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B227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Support of  intra-frequency DAPS-HO</w:t>
            </w:r>
          </w:p>
          <w:p w14:paraId="7F76129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1) Support of simultaneous DL reception of PDCCH and PDSCH from source and target cell in DAPS-HO</w:t>
            </w:r>
          </w:p>
          <w:p w14:paraId="6FB3D8C9"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 Support of PDCCH blind decoding capability in the first MCG and second MCG.</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E3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DAPS</w:t>
            </w:r>
          </w:p>
          <w:p w14:paraId="7F4622A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(Note: RAN2 feature)</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C1604"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Yes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7DE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B0631"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 xml:space="preserve">The network cannot configure UE with DAPS HO </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95D6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Per Band</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0AC21"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84FEB"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ED3B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2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4D2285" w14:textId="77777777" w:rsidR="00806AA0" w:rsidRPr="00406684" w:rsidRDefault="00806AA0" w:rsidP="00B767E8">
            <w:pPr>
              <w:pStyle w:val="TAL"/>
              <w:rPr>
                <w:rFonts w:ascii="Times New Roman" w:hAnsi="Times New Roman"/>
                <w:color w:val="000000"/>
                <w:sz w:val="16"/>
                <w:szCs w:val="16"/>
              </w:rPr>
            </w:pP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218A4"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[Optional with capability signalling]</w:t>
            </w:r>
          </w:p>
        </w:tc>
      </w:tr>
      <w:tr w:rsidR="00806AA0" w:rsidRPr="00406684" w14:paraId="1ED5CFE0" w14:textId="77777777" w:rsidTr="00806AA0">
        <w:trPr>
          <w:trHeight w:val="829"/>
        </w:trPr>
        <w:tc>
          <w:tcPr>
            <w:tcW w:w="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25E2A"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21-1b</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DF35CA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Inter-frequency DAPS HO</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14:paraId="6C357190"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Support of  inter-frequency DAPS-HO</w:t>
            </w:r>
          </w:p>
          <w:p w14:paraId="5952A2CA"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1) Support of simultaneous DL reception of PDCCH and PDSCH from source and target cell in DAPS-HO</w:t>
            </w:r>
          </w:p>
          <w:p w14:paraId="523BF46D"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 Support of PDCCH blind decoding capability in the first MCG and second MCG.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11CD9A7"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DAPS</w:t>
            </w:r>
          </w:p>
          <w:p w14:paraId="2AD6D6A0"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(Note: RAN2 feature)</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0EF494BD"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Yes</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57FADD9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E14D0C3"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 xml:space="preserve">The network cannot configure UE with DAPS HO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F99A4E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Per BC</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458FB0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34A22636"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4BA0BF1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283" w:type="dxa"/>
            <w:tcBorders>
              <w:top w:val="nil"/>
              <w:left w:val="nil"/>
              <w:bottom w:val="single" w:sz="8" w:space="0" w:color="auto"/>
              <w:right w:val="single" w:sz="8" w:space="0" w:color="auto"/>
            </w:tcBorders>
            <w:tcMar>
              <w:top w:w="0" w:type="dxa"/>
              <w:left w:w="108" w:type="dxa"/>
              <w:bottom w:w="0" w:type="dxa"/>
              <w:right w:w="108" w:type="dxa"/>
            </w:tcMar>
          </w:tcPr>
          <w:p w14:paraId="70CF5DD2" w14:textId="77777777" w:rsidR="00806AA0" w:rsidRPr="00406684" w:rsidRDefault="00806AA0" w:rsidP="00B767E8">
            <w:pPr>
              <w:pStyle w:val="TAL"/>
              <w:rPr>
                <w:rFonts w:ascii="Times New Roman" w:hAnsi="Times New Roman"/>
                <w:color w:val="000000"/>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E4F2F4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[Optional with capability signalling]</w:t>
            </w:r>
          </w:p>
        </w:tc>
      </w:tr>
    </w:tbl>
    <w:p w14:paraId="0B947B60" w14:textId="77777777" w:rsidR="00806AA0" w:rsidRPr="00406684" w:rsidRDefault="00806AA0" w:rsidP="00E23CC9">
      <w:pPr>
        <w:pStyle w:val="ListParagraph"/>
        <w:widowControl/>
        <w:numPr>
          <w:ilvl w:val="0"/>
          <w:numId w:val="13"/>
        </w:numPr>
        <w:autoSpaceDN w:val="0"/>
        <w:spacing w:before="60" w:after="120"/>
        <w:ind w:leftChars="0"/>
        <w:contextualSpacing/>
        <w:rPr>
          <w:rFonts w:ascii="Times New Roman" w:hAnsi="Times New Roman"/>
          <w:sz w:val="20"/>
          <w:szCs w:val="20"/>
          <w:lang w:val="en-GB"/>
        </w:rPr>
      </w:pPr>
      <w:r w:rsidRPr="00406684">
        <w:rPr>
          <w:rFonts w:ascii="Times New Roman" w:hAnsi="Times New Roman"/>
          <w:sz w:val="20"/>
          <w:szCs w:val="20"/>
        </w:rPr>
        <w:t xml:space="preserve"> Components, components candidate values and other details are FFS</w:t>
      </w:r>
    </w:p>
    <w:p w14:paraId="5DA67198" w14:textId="4F1F0C14" w:rsidR="00806AA0" w:rsidRPr="00406684" w:rsidRDefault="00806AA0" w:rsidP="00323706">
      <w:pPr>
        <w:overflowPunct/>
        <w:autoSpaceDE/>
        <w:autoSpaceDN/>
        <w:adjustRightInd/>
        <w:spacing w:after="0"/>
        <w:textAlignment w:val="auto"/>
        <w:rPr>
          <w:lang w:eastAsia="ja-JP"/>
        </w:rPr>
      </w:pPr>
    </w:p>
    <w:p w14:paraId="24C54707" w14:textId="77777777" w:rsidR="0008005B" w:rsidRPr="00406684" w:rsidRDefault="0008005B" w:rsidP="0008005B">
      <w:pPr>
        <w:rPr>
          <w:lang w:eastAsia="x-none"/>
        </w:rPr>
      </w:pPr>
      <w:r w:rsidRPr="00406684">
        <w:rPr>
          <w:b/>
          <w:bCs/>
          <w:lang w:eastAsia="x-none"/>
        </w:rPr>
        <w:t>Decision:</w:t>
      </w:r>
      <w:r w:rsidRPr="00406684">
        <w:rPr>
          <w:lang w:eastAsia="x-none"/>
        </w:rPr>
        <w:t xml:space="preserve"> As per email decision posted on May 1</w:t>
      </w:r>
      <w:r w:rsidRPr="00406684">
        <w:rPr>
          <w:vertAlign w:val="superscript"/>
          <w:lang w:eastAsia="x-none"/>
        </w:rPr>
        <w:t>st</w:t>
      </w:r>
      <w:r w:rsidRPr="00406684">
        <w:rPr>
          <w:lang w:eastAsia="x-none"/>
        </w:rPr>
        <w:t>,</w:t>
      </w:r>
    </w:p>
    <w:p w14:paraId="3F42A252" w14:textId="77777777" w:rsidR="0008005B" w:rsidRPr="00406684" w:rsidRDefault="0008005B" w:rsidP="0008005B">
      <w:pPr>
        <w:rPr>
          <w:highlight w:val="green"/>
        </w:rPr>
      </w:pPr>
      <w:r w:rsidRPr="00406684">
        <w:rPr>
          <w:highlight w:val="green"/>
        </w:rPr>
        <w:t xml:space="preserve">Agreement: </w:t>
      </w:r>
    </w:p>
    <w:tbl>
      <w:tblPr>
        <w:tblW w:w="10338" w:type="dxa"/>
        <w:tblCellSpacing w:w="0" w:type="dxa"/>
        <w:tblCellMar>
          <w:left w:w="0" w:type="dxa"/>
          <w:right w:w="0" w:type="dxa"/>
        </w:tblCellMar>
        <w:tblLook w:val="04A0" w:firstRow="1" w:lastRow="0" w:firstColumn="1" w:lastColumn="0" w:noHBand="0" w:noVBand="1"/>
      </w:tblPr>
      <w:tblGrid>
        <w:gridCol w:w="464"/>
        <w:gridCol w:w="885"/>
        <w:gridCol w:w="1469"/>
        <w:gridCol w:w="728"/>
        <w:gridCol w:w="479"/>
        <w:gridCol w:w="506"/>
        <w:gridCol w:w="2201"/>
        <w:gridCol w:w="761"/>
        <w:gridCol w:w="426"/>
        <w:gridCol w:w="506"/>
        <w:gridCol w:w="506"/>
        <w:gridCol w:w="236"/>
        <w:gridCol w:w="1171"/>
      </w:tblGrid>
      <w:tr w:rsidR="0008005B" w:rsidRPr="00406684" w14:paraId="70663A69" w14:textId="77777777" w:rsidTr="0008005B">
        <w:trPr>
          <w:trHeight w:val="564"/>
          <w:tblCellSpacing w:w="0" w:type="dxa"/>
        </w:trPr>
        <w:tc>
          <w:tcPr>
            <w:tcW w:w="46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A5A084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88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AFC08C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Basic UE power sharing for DAPS HO</w:t>
            </w:r>
          </w:p>
        </w:tc>
        <w:tc>
          <w:tcPr>
            <w:tcW w:w="146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1EA49C2"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semi-static power sharing mode1 </w:t>
            </w:r>
          </w:p>
          <w:p w14:paraId="741C749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color w:val="FF0000"/>
                <w:sz w:val="16"/>
                <w:szCs w:val="16"/>
                <w:lang w:val="en-GB"/>
              </w:rPr>
              <w:t> </w:t>
            </w:r>
          </w:p>
        </w:tc>
        <w:tc>
          <w:tcPr>
            <w:tcW w:w="728"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2B27C6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DAPS</w:t>
            </w:r>
          </w:p>
          <w:p w14:paraId="145B85D0"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(Note: RAN2 feature)</w:t>
            </w:r>
          </w:p>
        </w:tc>
        <w:tc>
          <w:tcPr>
            <w:tcW w:w="47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162942D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7F657D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single" w:sz="8" w:space="0" w:color="auto"/>
              <w:left w:val="nil"/>
              <w:bottom w:val="single" w:sz="8" w:space="0" w:color="auto"/>
              <w:right w:val="single" w:sz="8" w:space="0" w:color="auto"/>
            </w:tcBorders>
            <w:tcMar>
              <w:top w:w="0" w:type="dxa"/>
              <w:left w:w="105" w:type="dxa"/>
              <w:bottom w:w="0" w:type="dxa"/>
              <w:right w:w="105" w:type="dxa"/>
            </w:tcMar>
          </w:tcPr>
          <w:p w14:paraId="5094F19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FFS: The UE is only able to drop the transmission to the source.</w:t>
            </w:r>
          </w:p>
          <w:p w14:paraId="7D049B1F" w14:textId="77777777" w:rsidR="0008005B" w:rsidRPr="00406684" w:rsidRDefault="0008005B">
            <w:pPr>
              <w:pStyle w:val="NormalWeb"/>
              <w:rPr>
                <w:rFonts w:ascii="Times New Roman" w:hAnsi="Times New Roman" w:cs="Times New Roman"/>
                <w:sz w:val="16"/>
                <w:szCs w:val="16"/>
                <w:lang w:val="en-GB"/>
              </w:rPr>
            </w:pPr>
          </w:p>
        </w:tc>
        <w:tc>
          <w:tcPr>
            <w:tcW w:w="76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4BFE4B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Per BC</w:t>
            </w:r>
          </w:p>
        </w:tc>
        <w:tc>
          <w:tcPr>
            <w:tcW w:w="42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0B6A62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A105C2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0AB993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2226990" w14:textId="77777777" w:rsidR="0008005B" w:rsidRPr="00406684" w:rsidRDefault="0008005B">
            <w:pPr>
              <w:rPr>
                <w:sz w:val="16"/>
                <w:szCs w:val="16"/>
              </w:rPr>
            </w:pPr>
          </w:p>
        </w:tc>
        <w:tc>
          <w:tcPr>
            <w:tcW w:w="117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D38A031"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tc>
      </w:tr>
      <w:tr w:rsidR="0008005B" w:rsidRPr="00406684" w14:paraId="551F068D" w14:textId="77777777" w:rsidTr="0008005B">
        <w:trPr>
          <w:trHeight w:val="438"/>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CDBBA58"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21-2a</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3488808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Semi-static UL power sharing mode 2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73B7D4F1"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semi-static power sharing mode 2</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6E71253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05ACF4E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73C715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44D45F75" w14:textId="77777777" w:rsidR="0008005B" w:rsidRPr="00406684" w:rsidRDefault="0008005B">
            <w:pPr>
              <w:rPr>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225EF155"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2F5D1DF3"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2252C57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C6E96C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199A8E95" w14:textId="77777777" w:rsidR="0008005B" w:rsidRPr="00406684" w:rsidRDefault="0008005B">
            <w:pPr>
              <w:rPr>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595CB881"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tc>
      </w:tr>
      <w:tr w:rsidR="0008005B" w:rsidRPr="00406684" w14:paraId="54F01AC3" w14:textId="77777777" w:rsidTr="0008005B">
        <w:trPr>
          <w:trHeight w:val="360"/>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24B3953"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21-2b</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3AE2E06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Dynamic UL power sharing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2CC85CB6"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dynamic power sharing</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1D9984E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258CD3D6"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26A76F8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006DEC54" w14:textId="77777777" w:rsidR="0008005B" w:rsidRPr="00406684" w:rsidRDefault="0008005B">
            <w:pPr>
              <w:rPr>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14101009"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4743E19E"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12334028"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33100E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19FD0EAA" w14:textId="77777777" w:rsidR="0008005B" w:rsidRPr="00406684" w:rsidRDefault="0008005B">
            <w:pPr>
              <w:rPr>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1C285AB0"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p w14:paraId="532BDDFD"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  </w:t>
            </w:r>
          </w:p>
        </w:tc>
      </w:tr>
    </w:tbl>
    <w:p w14:paraId="1A3F7B3E" w14:textId="77777777" w:rsidR="0008005B" w:rsidRPr="00406684" w:rsidRDefault="0008005B" w:rsidP="0008005B">
      <w:pPr>
        <w:rPr>
          <w:szCs w:val="24"/>
          <w:lang w:eastAsia="x-none"/>
        </w:rPr>
      </w:pPr>
    </w:p>
    <w:p w14:paraId="78520240" w14:textId="77777777" w:rsidR="001550A9" w:rsidRPr="00406684" w:rsidRDefault="001550A9" w:rsidP="001550A9">
      <w:pPr>
        <w:rPr>
          <w:lang w:val="en-US" w:eastAsia="x-none"/>
        </w:rPr>
      </w:pPr>
      <w:r w:rsidRPr="00406684">
        <w:rPr>
          <w:b/>
          <w:bCs/>
          <w:lang w:eastAsia="x-none"/>
        </w:rPr>
        <w:t>Decision:</w:t>
      </w:r>
      <w:r w:rsidRPr="00406684">
        <w:rPr>
          <w:lang w:eastAsia="x-none"/>
        </w:rPr>
        <w:t xml:space="preserve"> As per email decision posted on Apr.27</w:t>
      </w:r>
      <w:r w:rsidRPr="00406684">
        <w:rPr>
          <w:vertAlign w:val="superscript"/>
          <w:lang w:eastAsia="x-none"/>
        </w:rPr>
        <w:t>th</w:t>
      </w:r>
      <w:r w:rsidRPr="00406684">
        <w:rPr>
          <w:lang w:eastAsia="x-none"/>
        </w:rPr>
        <w:t xml:space="preserve">, </w:t>
      </w:r>
      <w:r w:rsidRPr="00406684">
        <w:rPr>
          <w:lang w:val="en-US" w:eastAsia="x-none"/>
        </w:rPr>
        <w:t>agreements made from conference calls:</w:t>
      </w:r>
    </w:p>
    <w:p w14:paraId="7D2D5AE4" w14:textId="77777777" w:rsidR="001550A9" w:rsidRPr="00406684" w:rsidRDefault="001550A9" w:rsidP="00B767E8">
      <w:pPr>
        <w:spacing w:after="0"/>
      </w:pPr>
      <w:r w:rsidRPr="00406684">
        <w:rPr>
          <w:highlight w:val="green"/>
        </w:rPr>
        <w:t>Agreement:</w:t>
      </w:r>
      <w:r w:rsidRPr="00406684">
        <w:t xml:space="preserve"> </w:t>
      </w:r>
    </w:p>
    <w:p w14:paraId="5004D097" w14:textId="77777777" w:rsidR="001550A9" w:rsidRPr="00406684" w:rsidRDefault="001550A9" w:rsidP="00B767E8">
      <w:pPr>
        <w:pStyle w:val="ListParagraph"/>
        <w:widowControl/>
        <w:numPr>
          <w:ilvl w:val="0"/>
          <w:numId w:val="14"/>
        </w:numPr>
        <w:overflowPunct w:val="0"/>
        <w:autoSpaceDE w:val="0"/>
        <w:autoSpaceDN w:val="0"/>
        <w:adjustRightInd w:val="0"/>
        <w:ind w:leftChars="0"/>
        <w:contextualSpacing/>
        <w:jc w:val="left"/>
        <w:rPr>
          <w:rFonts w:ascii="Times New Roman" w:hAnsi="Times New Roman"/>
          <w:sz w:val="20"/>
          <w:szCs w:val="20"/>
        </w:rPr>
      </w:pPr>
      <w:r w:rsidRPr="00406684">
        <w:rPr>
          <w:rFonts w:ascii="Times New Roman" w:hAnsi="Times New Roman"/>
          <w:sz w:val="20"/>
          <w:szCs w:val="20"/>
        </w:rPr>
        <w:t xml:space="preserve">Delete FG </w:t>
      </w:r>
      <w:r w:rsidRPr="00406684">
        <w:rPr>
          <w:rFonts w:ascii="Times New Roman" w:hAnsi="Times New Roman"/>
          <w:color w:val="FF0000"/>
          <w:sz w:val="20"/>
          <w:szCs w:val="20"/>
          <w:u w:val="single"/>
        </w:rPr>
        <w:t>21</w:t>
      </w:r>
      <w:r w:rsidRPr="00406684">
        <w:rPr>
          <w:rFonts w:ascii="Times New Roman" w:hAnsi="Times New Roman"/>
          <w:sz w:val="20"/>
          <w:szCs w:val="20"/>
        </w:rPr>
        <w:t>-3 from the Rel. 16 NR UE feature list</w:t>
      </w:r>
    </w:p>
    <w:p w14:paraId="751F3268" w14:textId="77777777" w:rsidR="0008005B" w:rsidRPr="00406684" w:rsidRDefault="0008005B" w:rsidP="00B767E8">
      <w:pPr>
        <w:overflowPunct/>
        <w:autoSpaceDE/>
        <w:autoSpaceDN/>
        <w:adjustRightInd/>
        <w:spacing w:after="0"/>
        <w:textAlignment w:val="auto"/>
        <w:rPr>
          <w:lang w:val="en-US" w:eastAsia="ja-JP"/>
        </w:rPr>
      </w:pPr>
    </w:p>
    <w:p w14:paraId="308EB6D6" w14:textId="77777777" w:rsidR="00713F1A" w:rsidRPr="00406684" w:rsidRDefault="00713F1A" w:rsidP="00323706">
      <w:pPr>
        <w:overflowPunct/>
        <w:autoSpaceDE/>
        <w:autoSpaceDN/>
        <w:adjustRightInd/>
        <w:spacing w:after="0"/>
        <w:textAlignment w:val="auto"/>
        <w:rPr>
          <w:lang w:val="en-US" w:eastAsia="ja-JP"/>
        </w:rPr>
      </w:pPr>
    </w:p>
    <w:p w14:paraId="05AF354E" w14:textId="31460C8D" w:rsidR="002017F2" w:rsidRPr="00F87554" w:rsidRDefault="002017F2" w:rsidP="002017F2">
      <w:pPr>
        <w:pStyle w:val="Heading4"/>
        <w:rPr>
          <w:lang w:eastAsia="ja-JP"/>
        </w:rPr>
      </w:pPr>
      <w:r>
        <w:rPr>
          <w:lang w:eastAsia="ja-JP"/>
        </w:rPr>
        <w:t>2.1.1.2</w:t>
      </w:r>
      <w:r>
        <w:rPr>
          <w:lang w:eastAsia="ja-JP"/>
        </w:rPr>
        <w:tab/>
      </w:r>
      <w:r w:rsidRPr="00F87554">
        <w:rPr>
          <w:lang w:eastAsia="ja-JP"/>
        </w:rPr>
        <w:t>RAN1#</w:t>
      </w:r>
      <w:r w:rsidR="00686CF1">
        <w:rPr>
          <w:lang w:eastAsia="ja-JP"/>
        </w:rPr>
        <w:t>101</w:t>
      </w:r>
      <w:r>
        <w:rPr>
          <w:lang w:eastAsia="ja-JP"/>
        </w:rPr>
        <w:t>-e</w:t>
      </w:r>
      <w:r w:rsidRPr="00F87554">
        <w:rPr>
          <w:lang w:eastAsia="ja-JP"/>
        </w:rPr>
        <w:t xml:space="preserve"> </w:t>
      </w:r>
      <w:r>
        <w:rPr>
          <w:lang w:eastAsia="ja-JP"/>
        </w:rPr>
        <w:t>A</w:t>
      </w:r>
      <w:r w:rsidRPr="00F87554">
        <w:rPr>
          <w:lang w:eastAsia="ja-JP"/>
        </w:rPr>
        <w:t>greements</w:t>
      </w:r>
    </w:p>
    <w:p w14:paraId="38CB7B0F" w14:textId="5F5D9819" w:rsidR="00BB1354" w:rsidRDefault="00BB1354" w:rsidP="00BB1354">
      <w:pPr>
        <w:rPr>
          <w:lang w:val="en-US" w:eastAsia="x-none"/>
        </w:rPr>
      </w:pPr>
      <w:r>
        <w:rPr>
          <w:b/>
          <w:bCs/>
          <w:lang w:eastAsia="x-none"/>
        </w:rPr>
        <w:t>Decision:</w:t>
      </w:r>
      <w:r>
        <w:rPr>
          <w:lang w:eastAsia="x-none"/>
        </w:rPr>
        <w:t xml:space="preserve"> As per email decision posted on </w:t>
      </w:r>
      <w:r w:rsidR="00B2131A">
        <w:rPr>
          <w:lang w:eastAsia="x-none"/>
        </w:rPr>
        <w:t>June 0</w:t>
      </w:r>
      <w:r w:rsidR="00964C8D">
        <w:rPr>
          <w:lang w:eastAsia="x-none"/>
        </w:rPr>
        <w:t>5</w:t>
      </w:r>
      <w:r>
        <w:rPr>
          <w:vertAlign w:val="superscript"/>
          <w:lang w:eastAsia="x-none"/>
        </w:rPr>
        <w:t>th</w:t>
      </w:r>
    </w:p>
    <w:p w14:paraId="04983040" w14:textId="77777777" w:rsidR="00E23CC9" w:rsidRDefault="00E23CC9" w:rsidP="00E23CC9">
      <w:pPr>
        <w:rPr>
          <w:rFonts w:ascii="Times" w:hAnsi="Times" w:cs="Times"/>
          <w:lang w:val="en-US" w:eastAsia="x-none"/>
        </w:rPr>
      </w:pPr>
      <w:r>
        <w:rPr>
          <w:highlight w:val="green"/>
          <w:lang w:eastAsia="x-none"/>
        </w:rPr>
        <w:t>Agreement:</w:t>
      </w:r>
    </w:p>
    <w:p w14:paraId="5D7FB927" w14:textId="77777777" w:rsidR="00E23CC9" w:rsidRPr="00B767E8" w:rsidRDefault="00E23CC9" w:rsidP="00B767E8">
      <w:pPr>
        <w:pStyle w:val="ListParagraph"/>
        <w:numPr>
          <w:ilvl w:val="0"/>
          <w:numId w:val="18"/>
        </w:numPr>
        <w:ind w:leftChars="0"/>
        <w:rPr>
          <w:rFonts w:ascii="Times New Roman" w:hAnsi="Times New Roman"/>
          <w:sz w:val="20"/>
          <w:szCs w:val="20"/>
          <w:lang w:val="en-GB" w:eastAsia="x-none"/>
        </w:rPr>
      </w:pPr>
      <w:r w:rsidRPr="00B767E8">
        <w:rPr>
          <w:rFonts w:ascii="Times New Roman" w:hAnsi="Times New Roman"/>
          <w:sz w:val="20"/>
          <w:szCs w:val="20"/>
          <w:lang w:eastAsia="x-none"/>
        </w:rPr>
        <w:t>Adopt TP#8 in R1-2004748 for Clause 15 of TS 38.213.</w:t>
      </w:r>
    </w:p>
    <w:tbl>
      <w:tblPr>
        <w:tblStyle w:val="TableGrid"/>
        <w:tblW w:w="9629" w:type="dxa"/>
        <w:tblLayout w:type="fixed"/>
        <w:tblLook w:val="04A0" w:firstRow="1" w:lastRow="0" w:firstColumn="1" w:lastColumn="0" w:noHBand="0" w:noVBand="1"/>
      </w:tblPr>
      <w:tblGrid>
        <w:gridCol w:w="9629"/>
      </w:tblGrid>
      <w:tr w:rsidR="00546284" w:rsidRPr="00854BF9" w14:paraId="05B6DD4F" w14:textId="77777777" w:rsidTr="00E2751D">
        <w:tc>
          <w:tcPr>
            <w:tcW w:w="9629" w:type="dxa"/>
            <w:tcBorders>
              <w:top w:val="single" w:sz="4" w:space="0" w:color="auto"/>
              <w:left w:val="single" w:sz="4" w:space="0" w:color="auto"/>
              <w:bottom w:val="single" w:sz="4" w:space="0" w:color="auto"/>
              <w:right w:val="single" w:sz="4" w:space="0" w:color="auto"/>
            </w:tcBorders>
          </w:tcPr>
          <w:p w14:paraId="6120F2D0"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r w:rsidRPr="00854BF9">
              <w:rPr>
                <w:bCs/>
                <w:i/>
                <w:iCs/>
                <w:strike/>
                <w:color w:val="FF0000"/>
                <w:lang w:val="en-US" w:eastAsia="ko-KR"/>
              </w:rPr>
              <w:t xml:space="preserve">UplinkPowerSharingDAPS-HO </w:t>
            </w:r>
            <w:r w:rsidRPr="00854BF9">
              <w:rPr>
                <w:strike/>
                <w:color w:val="FF0000"/>
                <w:lang w:val="en-US" w:eastAsia="ja-JP"/>
              </w:rPr>
              <w:t xml:space="preserve">= </w:t>
            </w:r>
            <w:r w:rsidRPr="00854BF9">
              <w:rPr>
                <w:i/>
                <w:strike/>
                <w:color w:val="FF0000"/>
                <w:lang w:val="en-US" w:eastAsia="ja-JP"/>
              </w:rPr>
              <w:t>Semistatic-mode1</w:t>
            </w:r>
            <w:r w:rsidRPr="00854BF9">
              <w:rPr>
                <w:iCs/>
                <w:color w:val="FF0000"/>
                <w:u w:val="single"/>
                <w:lang w:val="en-US" w:eastAsia="ja-JP"/>
              </w:rPr>
              <w:t xml:space="preserve"> semi-static power sharing mode1 </w:t>
            </w:r>
            <w:r w:rsidRPr="00854BF9">
              <w:rPr>
                <w:lang w:val="en-US" w:eastAsia="ja-JP"/>
              </w:rPr>
              <w:t xml:space="preserve">and is provided </w:t>
            </w:r>
            <w:r w:rsidRPr="00854BF9">
              <w:rPr>
                <w:i/>
                <w:iCs/>
                <w:lang w:val="en-US" w:eastAsia="ko-KR"/>
              </w:rPr>
              <w:t>UplinkPowerSharingDAPS-HO-mode</w:t>
            </w:r>
            <w:r w:rsidRPr="00854BF9">
              <w:rPr>
                <w:lang w:val="en-US" w:eastAsia="ja-JP"/>
              </w:rPr>
              <w:t xml:space="preserve"> = </w:t>
            </w:r>
            <w:r w:rsidRPr="00854BF9">
              <w:rPr>
                <w:i/>
                <w:lang w:val="en-US" w:eastAsia="ja-JP"/>
              </w:rPr>
              <w:t>Semi-static-mode1</w:t>
            </w:r>
            <w:r w:rsidRPr="00854BF9">
              <w:rPr>
                <w:lang w:val="en-US" w:eastAsia="ja-JP"/>
              </w:rPr>
              <w:t xml:space="preserve">, </w:t>
            </w:r>
            <w:r w:rsidRPr="00854BF9">
              <w:rPr>
                <w:lang w:val="en-US"/>
              </w:rPr>
              <w:t xml:space="preserve">the UE determines a transmission </w:t>
            </w:r>
            <w:r w:rsidRPr="00854BF9">
              <w:rPr>
                <w:lang w:val="en-US"/>
              </w:rPr>
              <w:lastRenderedPageBreak/>
              <w:t xml:space="preserve">power for the target MCG or for the source MCG as described in Clause 7.6.2 for </w:t>
            </w:r>
            <w:r w:rsidRPr="00854BF9">
              <w:rPr>
                <w:bCs/>
                <w:i/>
                <w:iCs/>
                <w:strike/>
                <w:color w:val="FF0000"/>
                <w:lang w:val="en-US" w:eastAsia="ko-KR"/>
              </w:rPr>
              <w:t>UplinkPowerSharingDAPS-HO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Semi-static-mode1</w:t>
            </w:r>
            <w:r w:rsidRPr="00854BF9">
              <w:rPr>
                <w:lang w:val="en-US"/>
              </w:rPr>
              <w:t xml:space="preserve"> by considering the target MCG as the MCG and the source MCG as the SCG.</w:t>
            </w:r>
          </w:p>
          <w:p w14:paraId="480FFE0D"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r w:rsidRPr="00854BF9">
              <w:rPr>
                <w:bCs/>
                <w:i/>
                <w:iCs/>
                <w:strike/>
                <w:color w:val="FF0000"/>
                <w:lang w:val="en-US" w:eastAsia="ko-KR"/>
              </w:rPr>
              <w:t xml:space="preserve">UplinkPowerSharingDAPS-HO </w:t>
            </w:r>
            <w:r w:rsidRPr="00854BF9">
              <w:rPr>
                <w:strike/>
                <w:color w:val="FF0000"/>
                <w:lang w:val="en-US" w:eastAsia="ja-JP"/>
              </w:rPr>
              <w:t xml:space="preserve">= </w:t>
            </w:r>
            <w:r w:rsidRPr="00854BF9">
              <w:rPr>
                <w:i/>
                <w:strike/>
                <w:color w:val="FF0000"/>
                <w:lang w:val="en-US" w:eastAsia="ja-JP"/>
              </w:rPr>
              <w:t>Semistatic-mode2</w:t>
            </w:r>
            <w:r w:rsidRPr="00854BF9">
              <w:rPr>
                <w:color w:val="FF0000"/>
                <w:lang w:val="en-US" w:eastAsia="ja-JP"/>
              </w:rPr>
              <w:t xml:space="preserve"> </w:t>
            </w:r>
            <w:r w:rsidRPr="00854BF9">
              <w:rPr>
                <w:iCs/>
                <w:color w:val="FF0000"/>
                <w:u w:val="single"/>
                <w:lang w:val="en-US" w:eastAsia="ja-JP"/>
              </w:rPr>
              <w:t xml:space="preserve">semi-static power sharing mode2 </w:t>
            </w:r>
            <w:r w:rsidRPr="00854BF9">
              <w:rPr>
                <w:lang w:val="en-US" w:eastAsia="ja-JP"/>
              </w:rPr>
              <w:t xml:space="preserve">and is provided </w:t>
            </w:r>
            <w:r w:rsidRPr="00854BF9">
              <w:rPr>
                <w:i/>
                <w:iCs/>
                <w:lang w:val="en-US" w:eastAsia="ko-KR"/>
              </w:rPr>
              <w:t>UplinkPowerSharingDAPS-HO-mode</w:t>
            </w:r>
            <w:r w:rsidRPr="00854BF9">
              <w:rPr>
                <w:lang w:val="en-US" w:eastAsia="ja-JP"/>
              </w:rPr>
              <w:t xml:space="preserve"> = </w:t>
            </w:r>
            <w:r w:rsidRPr="00854BF9">
              <w:rPr>
                <w:i/>
                <w:lang w:val="en-US" w:eastAsia="ja-JP"/>
              </w:rPr>
              <w:t>Semi-static-mode2</w:t>
            </w:r>
            <w:r w:rsidRPr="00854BF9">
              <w:rPr>
                <w:lang w:val="en-US" w:eastAsia="ja-JP"/>
              </w:rPr>
              <w:t xml:space="preserve">, </w:t>
            </w:r>
            <w:r w:rsidRPr="00854BF9">
              <w:rPr>
                <w:lang w:val="en-US"/>
              </w:rPr>
              <w:t xml:space="preserve">the UE determines a transmission power for the target MCG or for the source SCG as described in Clause 7.6.2 for </w:t>
            </w:r>
            <w:r w:rsidRPr="00854BF9">
              <w:rPr>
                <w:bCs/>
                <w:i/>
                <w:iCs/>
                <w:strike/>
                <w:color w:val="FF0000"/>
                <w:lang w:val="en-US" w:eastAsia="ko-KR"/>
              </w:rPr>
              <w:t>UplinkPowerSharingDAPS-HO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Semi-static-mode2</w:t>
            </w:r>
            <w:r w:rsidRPr="00854BF9">
              <w:rPr>
                <w:lang w:val="en-US"/>
              </w:rPr>
              <w:t xml:space="preserve"> by considering the target MCG as the MCG and the source MCG as the SCG.</w:t>
            </w:r>
          </w:p>
          <w:p w14:paraId="28920AD9"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support for</w:t>
            </w:r>
            <w:r w:rsidRPr="00854BF9">
              <w:rPr>
                <w:bCs/>
                <w:i/>
                <w:iCs/>
                <w:strike/>
                <w:color w:val="FF0000"/>
                <w:lang w:val="en-US" w:eastAsia="ko-KR"/>
              </w:rPr>
              <w:t xml:space="preserve">UplinkPowerSharingDAPS-HO </w:t>
            </w:r>
            <w:r w:rsidRPr="00854BF9">
              <w:rPr>
                <w:strike/>
                <w:color w:val="FF0000"/>
                <w:lang w:val="en-US" w:eastAsia="ja-JP"/>
              </w:rPr>
              <w:t xml:space="preserve">= </w:t>
            </w:r>
            <w:r w:rsidRPr="00854BF9">
              <w:rPr>
                <w:i/>
                <w:strike/>
                <w:color w:val="FF0000"/>
                <w:lang w:val="en-US" w:eastAsia="ja-JP"/>
              </w:rPr>
              <w:t>Dynamic</w:t>
            </w:r>
            <w:r w:rsidRPr="00854BF9">
              <w:rPr>
                <w:iCs/>
                <w:color w:val="FF0000"/>
                <w:u w:val="single"/>
                <w:lang w:val="en-US" w:eastAsia="ja-JP"/>
              </w:rPr>
              <w:t xml:space="preserve"> dynamic power sharing </w:t>
            </w:r>
            <w:r w:rsidRPr="00854BF9">
              <w:rPr>
                <w:lang w:val="en-US" w:eastAsia="ja-JP"/>
              </w:rPr>
              <w:t>and is provided</w:t>
            </w:r>
            <w:r w:rsidRPr="00854BF9">
              <w:rPr>
                <w:i/>
                <w:lang w:val="en-US" w:eastAsia="ja-JP"/>
              </w:rPr>
              <w:t xml:space="preserve"> </w:t>
            </w:r>
            <w:r w:rsidRPr="00854BF9">
              <w:rPr>
                <w:i/>
                <w:iCs/>
                <w:lang w:val="en-US" w:eastAsia="ko-KR"/>
              </w:rPr>
              <w:t>UplinkPowerSharingDAPS-HO-mode</w:t>
            </w:r>
            <w:r w:rsidRPr="00854BF9">
              <w:rPr>
                <w:iCs/>
                <w:lang w:val="en-US" w:eastAsia="ko-KR"/>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r w:rsidRPr="00854BF9">
              <w:rPr>
                <w:bCs/>
                <w:i/>
                <w:iCs/>
                <w:strike/>
                <w:color w:val="FF0000"/>
                <w:lang w:val="en-US" w:eastAsia="ko-KR"/>
              </w:rPr>
              <w:t>UplinkPowerSharingDAPS-HO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tc>
      </w:tr>
    </w:tbl>
    <w:p w14:paraId="5354D532" w14:textId="77777777" w:rsidR="00546284" w:rsidRPr="00854BF9" w:rsidRDefault="00546284" w:rsidP="00546284">
      <w:pPr>
        <w:rPr>
          <w:lang w:val="en-US"/>
        </w:rPr>
      </w:pPr>
    </w:p>
    <w:p w14:paraId="28E15FB5" w14:textId="77777777" w:rsidR="00B767E8" w:rsidRDefault="00B767E8" w:rsidP="00A92987">
      <w:pPr>
        <w:overflowPunct/>
        <w:autoSpaceDE/>
        <w:autoSpaceDN/>
        <w:adjustRightInd/>
        <w:spacing w:after="0"/>
        <w:textAlignment w:val="auto"/>
        <w:rPr>
          <w:lang w:eastAsia="ja-JP"/>
        </w:rPr>
      </w:pPr>
    </w:p>
    <w:p w14:paraId="25380B35" w14:textId="0D7F0C33" w:rsidR="00E23CC9" w:rsidRDefault="00E23CC9" w:rsidP="00E23CC9">
      <w:pPr>
        <w:rPr>
          <w:lang w:val="en-US" w:eastAsia="x-none"/>
        </w:rPr>
      </w:pPr>
      <w:r>
        <w:rPr>
          <w:b/>
          <w:bCs/>
          <w:lang w:eastAsia="x-none"/>
        </w:rPr>
        <w:t>Decision:</w:t>
      </w:r>
      <w:r>
        <w:rPr>
          <w:lang w:eastAsia="x-none"/>
        </w:rPr>
        <w:t xml:space="preserve"> As per email decision posted on </w:t>
      </w:r>
      <w:r w:rsidR="00F01D23">
        <w:rPr>
          <w:lang w:eastAsia="x-none"/>
        </w:rPr>
        <w:t>May</w:t>
      </w:r>
      <w:r>
        <w:rPr>
          <w:lang w:eastAsia="x-none"/>
        </w:rPr>
        <w:t xml:space="preserve"> </w:t>
      </w:r>
      <w:r w:rsidR="00F01D23">
        <w:rPr>
          <w:lang w:eastAsia="x-none"/>
        </w:rPr>
        <w:t>28</w:t>
      </w:r>
      <w:r>
        <w:rPr>
          <w:vertAlign w:val="superscript"/>
          <w:lang w:eastAsia="x-none"/>
        </w:rPr>
        <w:t>th</w:t>
      </w:r>
    </w:p>
    <w:p w14:paraId="6DC7CE08" w14:textId="77777777" w:rsidR="00E23CC9" w:rsidRPr="00E23CC9" w:rsidRDefault="00E23CC9" w:rsidP="00A92987">
      <w:pPr>
        <w:overflowPunct/>
        <w:autoSpaceDE/>
        <w:autoSpaceDN/>
        <w:adjustRightInd/>
        <w:spacing w:after="0"/>
        <w:textAlignment w:val="auto"/>
        <w:rPr>
          <w:lang w:val="en-US" w:eastAsia="ja-JP"/>
        </w:rPr>
      </w:pPr>
    </w:p>
    <w:p w14:paraId="2DF9BDA1" w14:textId="77777777" w:rsidR="00BB1354" w:rsidRPr="00BB5BAB" w:rsidRDefault="00BB1354" w:rsidP="00BB1354">
      <w:pPr>
        <w:rPr>
          <w:sz w:val="22"/>
          <w:szCs w:val="22"/>
        </w:rPr>
      </w:pPr>
      <w:r w:rsidRPr="00BB5BAB">
        <w:rPr>
          <w:sz w:val="22"/>
          <w:szCs w:val="22"/>
          <w:highlight w:val="green"/>
        </w:rPr>
        <w:t>Agreement:</w:t>
      </w:r>
    </w:p>
    <w:p w14:paraId="60ECA14D" w14:textId="77777777" w:rsidR="00BB1354" w:rsidRPr="00403EC2" w:rsidRDefault="00BB1354" w:rsidP="00E23CC9">
      <w:pPr>
        <w:pStyle w:val="ListParagraph"/>
        <w:widowControl/>
        <w:numPr>
          <w:ilvl w:val="0"/>
          <w:numId w:val="15"/>
        </w:numPr>
        <w:spacing w:line="259" w:lineRule="auto"/>
        <w:ind w:leftChars="0"/>
        <w:jc w:val="left"/>
        <w:rPr>
          <w:rFonts w:ascii="Times New Roman" w:hAnsi="Times New Roman"/>
          <w:bCs/>
          <w:iCs/>
          <w:lang w:eastAsia="zh-CN"/>
        </w:rPr>
      </w:pPr>
      <w:r w:rsidRPr="00403EC2">
        <w:rPr>
          <w:rFonts w:ascii="Times New Roman" w:hAnsi="Times New Roman"/>
          <w:bCs/>
          <w:iCs/>
          <w:lang w:eastAsia="zh-CN"/>
        </w:rPr>
        <w:t>Adopt TP#2 and TP#4 in R1-2004749 for Clause 15 of TS 38.213</w:t>
      </w:r>
    </w:p>
    <w:tbl>
      <w:tblPr>
        <w:tblStyle w:val="TableGrid"/>
        <w:tblW w:w="9629" w:type="dxa"/>
        <w:tblLayout w:type="fixed"/>
        <w:tblLook w:val="04A0" w:firstRow="1" w:lastRow="0" w:firstColumn="1" w:lastColumn="0" w:noHBand="0" w:noVBand="1"/>
      </w:tblPr>
      <w:tblGrid>
        <w:gridCol w:w="9629"/>
      </w:tblGrid>
      <w:tr w:rsidR="005206B9" w14:paraId="53F2E89B" w14:textId="77777777" w:rsidTr="00E2751D">
        <w:tc>
          <w:tcPr>
            <w:tcW w:w="9629" w:type="dxa"/>
            <w:tcBorders>
              <w:top w:val="single" w:sz="4" w:space="0" w:color="auto"/>
              <w:left w:val="single" w:sz="4" w:space="0" w:color="auto"/>
              <w:bottom w:val="single" w:sz="4" w:space="0" w:color="auto"/>
              <w:right w:val="single" w:sz="4" w:space="0" w:color="auto"/>
            </w:tcBorders>
          </w:tcPr>
          <w:p w14:paraId="35123EB7" w14:textId="77777777" w:rsidR="005206B9" w:rsidRDefault="005206B9" w:rsidP="00E2751D">
            <w:r>
              <w:t>For intra-frequency DAPS HO operation, the UE expects that an active DL BWP and an active UL BWP on the target cell are within an active DL BWP and an active UL BWP on the source cell, respectively.</w:t>
            </w:r>
          </w:p>
          <w:p w14:paraId="17FCAFD9" w14:textId="77777777" w:rsidR="005206B9" w:rsidRDefault="005206B9" w:rsidP="00E2751D">
            <w:pPr>
              <w:rPr>
                <w:strike/>
                <w:color w:val="FF0000"/>
              </w:rPr>
            </w:pPr>
            <w:r>
              <w:rPr>
                <w:strike/>
                <w:color w:val="FF0000"/>
              </w:rPr>
              <w:t xml:space="preserve">The UE can provide </w:t>
            </w:r>
            <w:r>
              <w:rPr>
                <w:bCs/>
                <w:i/>
                <w:iCs/>
                <w:strike/>
                <w:color w:val="FF0000"/>
                <w:lang w:eastAsia="ko-KR"/>
              </w:rPr>
              <w:t>pdcch-BlindDetectionMCG1-UE</w:t>
            </w:r>
            <w:r>
              <w:rPr>
                <w:strike/>
                <w:color w:val="FF0000"/>
              </w:rPr>
              <w:t xml:space="preserve"> to indicate</w:t>
            </w:r>
            <w:r>
              <w:rPr>
                <w:strike/>
                <w:color w:val="FF0000"/>
                <w:lang w:eastAsia="ko-KR"/>
              </w:rPr>
              <w:t xml:space="preserve"> a capability </w:t>
            </w:r>
            <w:r>
              <w:rPr>
                <w:strike/>
                <w:color w:val="FF0000"/>
              </w:rPr>
              <w:t xml:space="preserve">to </w:t>
            </w:r>
            <w:r>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target</m:t>
                  </m:r>
                </m:sup>
              </m:sSubSup>
            </m:oMath>
            <w:r>
              <w:rPr>
                <w:strike/>
                <w:color w:val="FF0000"/>
              </w:rPr>
              <w:t xml:space="preserve"> downlink cells for the target MCG and </w:t>
            </w:r>
            <w:r>
              <w:rPr>
                <w:bCs/>
                <w:i/>
                <w:iCs/>
                <w:strike/>
                <w:color w:val="FF0000"/>
                <w:lang w:eastAsia="ko-KR"/>
              </w:rPr>
              <w:t>pdcch-BlindDetectionMCG2-UE</w:t>
            </w:r>
            <w:r>
              <w:rPr>
                <w:strike/>
                <w:color w:val="FF0000"/>
              </w:rPr>
              <w:t xml:space="preserve"> to indicate a capability </w:t>
            </w:r>
            <w:r>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source</m:t>
                  </m:r>
                </m:sup>
              </m:sSubSup>
            </m:oMath>
            <w:r>
              <w:rPr>
                <w:strike/>
                <w:color w:val="FF0000"/>
              </w:rPr>
              <w:t xml:space="preserve"> downlink cells for the source MCG</w:t>
            </w:r>
            <w:r>
              <w:rPr>
                <w:strike/>
                <w:color w:val="FF0000"/>
                <w:lang w:eastAsia="ko-KR"/>
              </w:rPr>
              <w:t>.</w:t>
            </w:r>
            <w:r>
              <w:t xml:space="preserve"> If the UE is provided search space sets on both the target MCG and the source MCG, the UE does not expect to have in any slot any USS set </w:t>
            </w:r>
            <w:r>
              <w:rPr>
                <w:rFonts w:eastAsiaTheme="minorEastAsia"/>
              </w:rPr>
              <w:t xml:space="preserve">without allocated PDCCH candidates </w:t>
            </w:r>
            <w:r>
              <w:t>for monitoring on both the target MCG and the source MCG.</w:t>
            </w:r>
          </w:p>
        </w:tc>
      </w:tr>
    </w:tbl>
    <w:p w14:paraId="2571EDB4" w14:textId="77777777" w:rsidR="005206B9" w:rsidRDefault="005206B9" w:rsidP="00A92987">
      <w:pPr>
        <w:overflowPunct/>
        <w:autoSpaceDE/>
        <w:autoSpaceDN/>
        <w:adjustRightInd/>
        <w:spacing w:after="0"/>
        <w:textAlignment w:val="auto"/>
        <w:rPr>
          <w:lang w:val="en-US" w:eastAsia="ja-JP"/>
        </w:rPr>
      </w:pPr>
    </w:p>
    <w:tbl>
      <w:tblPr>
        <w:tblStyle w:val="TableGrid"/>
        <w:tblW w:w="9629" w:type="dxa"/>
        <w:tblLayout w:type="fixed"/>
        <w:tblLook w:val="04A0" w:firstRow="1" w:lastRow="0" w:firstColumn="1" w:lastColumn="0" w:noHBand="0" w:noVBand="1"/>
      </w:tblPr>
      <w:tblGrid>
        <w:gridCol w:w="9629"/>
      </w:tblGrid>
      <w:tr w:rsidR="00FC0E7F" w14:paraId="36283E9A" w14:textId="77777777" w:rsidTr="00E2751D">
        <w:tc>
          <w:tcPr>
            <w:tcW w:w="9629" w:type="dxa"/>
            <w:tcBorders>
              <w:top w:val="single" w:sz="4" w:space="0" w:color="auto"/>
              <w:left w:val="single" w:sz="4" w:space="0" w:color="auto"/>
              <w:bottom w:val="single" w:sz="4" w:space="0" w:color="auto"/>
              <w:right w:val="single" w:sz="4" w:space="0" w:color="auto"/>
            </w:tcBorders>
          </w:tcPr>
          <w:p w14:paraId="1C564F2D" w14:textId="77777777" w:rsidR="00FC0E7F" w:rsidRDefault="00FC0E7F" w:rsidP="00E2751D">
            <w:pPr>
              <w:rPr>
                <w:rFonts w:eastAsia="Times New Roman"/>
              </w:rPr>
            </w:pPr>
            <w:r>
              <w:rPr>
                <w:rFonts w:eastAsia="Times New Roman"/>
              </w:rPr>
              <w:t xml:space="preserve">The UE can provide </w:t>
            </w:r>
            <w:r>
              <w:rPr>
                <w:rFonts w:eastAsia="Times New Roman"/>
                <w:bCs/>
                <w:i/>
                <w:iCs/>
                <w:lang w:eastAsia="ko-KR"/>
              </w:rPr>
              <w:t>pdcch-BlindDetectionMCG1-UE</w:t>
            </w:r>
            <w:r>
              <w:rPr>
                <w:rFonts w:eastAsia="Times New Roman"/>
              </w:rPr>
              <w:t xml:space="preserve"> to indicate</w:t>
            </w:r>
            <w:r>
              <w:rPr>
                <w:rFonts w:eastAsia="Times New Roman"/>
                <w:lang w:eastAsia="ko-KR"/>
              </w:rPr>
              <w:t xml:space="preserve"> a capability </w:t>
            </w:r>
            <w:r>
              <w:rPr>
                <w:rFonts w:eastAsia="Times New Roman"/>
              </w:rPr>
              <w:t xml:space="preserve">to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Pr>
                <w:rFonts w:eastAsia="Times New Roman"/>
              </w:rPr>
              <w:t xml:space="preserve"> downlink cells for the target MCG and </w:t>
            </w:r>
            <w:r>
              <w:rPr>
                <w:rFonts w:eastAsia="Times New Roman"/>
                <w:bCs/>
                <w:i/>
                <w:iCs/>
                <w:lang w:eastAsia="ko-KR"/>
              </w:rPr>
              <w:t>pdcch-BlindDetectionMCG2-UE</w:t>
            </w:r>
            <w:r>
              <w:rPr>
                <w:rFonts w:eastAsia="Times New Roman"/>
              </w:rPr>
              <w:t xml:space="preserve"> to indicate a capability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Pr>
                <w:rFonts w:eastAsia="Times New Roman"/>
              </w:rPr>
              <w:t xml:space="preserve"> downlink cells for the source MCG</w:t>
            </w:r>
            <w:r>
              <w:rPr>
                <w:rFonts w:eastAsia="Times New Roman"/>
                <w:lang w:eastAsia="ko-KR"/>
              </w:rPr>
              <w:t>.</w:t>
            </w:r>
            <w:r>
              <w:rPr>
                <w:rFonts w:eastAsia="Times New Roman"/>
              </w:rPr>
              <w:t xml:space="preserve"> If the UE is provided search space sets on both the target MCG and the source MCG, the UE does not expect to have in any slot any USS set without allocated PDCCH candidates for monitoring on </w:t>
            </w:r>
            <w:r w:rsidRPr="00950E77">
              <w:rPr>
                <w:rFonts w:eastAsia="Times New Roman"/>
              </w:rPr>
              <w:t>both the target MCG and the source MCG</w:t>
            </w:r>
            <w:r w:rsidRPr="00950E77">
              <w:rPr>
                <w:rFonts w:eastAsia="Times New Roman"/>
                <w:color w:val="C00000"/>
                <w:u w:val="single"/>
              </w:rPr>
              <w:t xml:space="preserve"> simultaneously</w:t>
            </w:r>
            <w:r>
              <w:rPr>
                <w:rFonts w:eastAsia="Times New Roman"/>
              </w:rPr>
              <w:t>.</w:t>
            </w:r>
          </w:p>
        </w:tc>
      </w:tr>
    </w:tbl>
    <w:p w14:paraId="40F657D6" w14:textId="77777777" w:rsidR="00FC0E7F" w:rsidRDefault="00FC0E7F" w:rsidP="00FC0E7F">
      <w:pPr>
        <w:pStyle w:val="BodyText"/>
        <w:spacing w:after="0"/>
        <w:rPr>
          <w:sz w:val="22"/>
          <w:szCs w:val="22"/>
          <w:lang w:eastAsia="zh-CN"/>
        </w:rPr>
      </w:pPr>
    </w:p>
    <w:p w14:paraId="4A3C4851" w14:textId="56F2BD39" w:rsidR="002017F2" w:rsidRPr="00FC0E7F" w:rsidRDefault="002017F2" w:rsidP="00512688">
      <w:pPr>
        <w:overflowPunct/>
        <w:autoSpaceDE/>
        <w:autoSpaceDN/>
        <w:adjustRightInd/>
        <w:spacing w:after="0"/>
        <w:textAlignment w:val="auto"/>
        <w:rPr>
          <w:lang w:eastAsia="ja-JP"/>
        </w:rPr>
      </w:pPr>
    </w:p>
    <w:p w14:paraId="29C471A1" w14:textId="1653B2EF" w:rsidR="00512688" w:rsidRDefault="00512688" w:rsidP="00512688">
      <w:pPr>
        <w:rPr>
          <w:lang w:val="en-US" w:eastAsia="x-none"/>
        </w:rPr>
      </w:pPr>
      <w:r>
        <w:rPr>
          <w:b/>
          <w:bCs/>
          <w:lang w:eastAsia="x-none"/>
        </w:rPr>
        <w:t>Decision:</w:t>
      </w:r>
      <w:r>
        <w:rPr>
          <w:lang w:eastAsia="x-none"/>
        </w:rPr>
        <w:t xml:space="preserve"> As per email decision posted on June 05</w:t>
      </w:r>
      <w:r>
        <w:rPr>
          <w:vertAlign w:val="superscript"/>
          <w:lang w:eastAsia="x-none"/>
        </w:rPr>
        <w:t>th</w:t>
      </w:r>
    </w:p>
    <w:p w14:paraId="33B0E23E" w14:textId="77777777" w:rsidR="00512688" w:rsidRDefault="00512688" w:rsidP="00512688">
      <w:bookmarkStart w:id="2" w:name="_Hlk42250990"/>
      <w:r>
        <w:rPr>
          <w:highlight w:val="green"/>
        </w:rPr>
        <w:t>Agreement:</w:t>
      </w:r>
    </w:p>
    <w:p w14:paraId="23E44170" w14:textId="77777777" w:rsidR="00512688" w:rsidRDefault="00512688" w:rsidP="00512688">
      <w:pPr>
        <w:numPr>
          <w:ilvl w:val="0"/>
          <w:numId w:val="16"/>
        </w:numPr>
        <w:overflowPunct/>
        <w:autoSpaceDE/>
        <w:autoSpaceDN/>
        <w:adjustRightInd/>
        <w:spacing w:after="0"/>
        <w:textAlignment w:val="auto"/>
        <w:rPr>
          <w:rFonts w:ascii="Times" w:eastAsia="Times New Roman" w:hAnsi="Times" w:cs="Times"/>
          <w:sz w:val="22"/>
          <w:szCs w:val="22"/>
        </w:rPr>
      </w:pPr>
      <w:r>
        <w:rPr>
          <w:rFonts w:eastAsia="Times New Roman"/>
        </w:rPr>
        <w:t>Introduce the following new FG 21-2d for inter-frequency DAPS-HO and adopt UL transmission based cancellation.</w:t>
      </w:r>
    </w:p>
    <w:p w14:paraId="06AF2229" w14:textId="77777777" w:rsidR="00512688" w:rsidRDefault="00512688" w:rsidP="00512688">
      <w:pPr>
        <w:numPr>
          <w:ilvl w:val="0"/>
          <w:numId w:val="16"/>
        </w:numPr>
        <w:overflowPunct/>
        <w:autoSpaceDE/>
        <w:autoSpaceDN/>
        <w:adjustRightInd/>
        <w:spacing w:after="0"/>
        <w:textAlignment w:val="auto"/>
        <w:rPr>
          <w:rFonts w:ascii="Calibri" w:eastAsia="Times New Roman" w:hAnsi="Calibri" w:cs="Calibri"/>
          <w:lang w:val="en-US"/>
        </w:rPr>
      </w:pPr>
      <w:r>
        <w:rPr>
          <w:rFonts w:eastAsia="Times New Roman"/>
        </w:rPr>
        <w:t>Update the intra-frequency DAPS HO to include UL transmission cancellation feature.</w:t>
      </w:r>
    </w:p>
    <w:tbl>
      <w:tblPr>
        <w:tblW w:w="10007" w:type="dxa"/>
        <w:tblCellMar>
          <w:left w:w="0" w:type="dxa"/>
          <w:right w:w="0" w:type="dxa"/>
        </w:tblCellMar>
        <w:tblLook w:val="04A0" w:firstRow="1" w:lastRow="0" w:firstColumn="1" w:lastColumn="0" w:noHBand="0" w:noVBand="1"/>
      </w:tblPr>
      <w:tblGrid>
        <w:gridCol w:w="475"/>
        <w:gridCol w:w="1092"/>
        <w:gridCol w:w="1311"/>
        <w:gridCol w:w="755"/>
        <w:gridCol w:w="485"/>
        <w:gridCol w:w="492"/>
        <w:gridCol w:w="1726"/>
        <w:gridCol w:w="1016"/>
        <w:gridCol w:w="419"/>
        <w:gridCol w:w="492"/>
        <w:gridCol w:w="520"/>
        <w:gridCol w:w="302"/>
        <w:gridCol w:w="922"/>
      </w:tblGrid>
      <w:tr w:rsidR="00F01D23" w:rsidRPr="0006698A" w14:paraId="0CAB64DF" w14:textId="77777777" w:rsidTr="00F01D23">
        <w:trPr>
          <w:trHeight w:val="5"/>
        </w:trPr>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E226A"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21-1a</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AF3B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Intra-frequency DAPS HO</w:t>
            </w:r>
          </w:p>
        </w:tc>
        <w:tc>
          <w:tcPr>
            <w:tcW w:w="1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521C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Support of  intra-frequency DAPS-HO </w:t>
            </w:r>
          </w:p>
          <w:p w14:paraId="4E0CB44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586C75A9"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1) Support of simultaneous DL reception of PDCCH and PDSCH from source and target cell in DAPS-HO</w:t>
            </w:r>
          </w:p>
          <w:p w14:paraId="53EAAFE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6D6A429F"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xml:space="preserve">2) Support of PDCCH blind decoding </w:t>
            </w:r>
            <w:r w:rsidRPr="0006698A">
              <w:rPr>
                <w:rFonts w:ascii="Times New Roman" w:hAnsi="Times New Roman" w:cs="Times New Roman"/>
                <w:sz w:val="16"/>
                <w:szCs w:val="16"/>
                <w:lang w:eastAsia="ja-JP"/>
              </w:rPr>
              <w:lastRenderedPageBreak/>
              <w:t>capability in the first MCG and second MCG.</w:t>
            </w:r>
          </w:p>
          <w:p w14:paraId="208ABF9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05E4675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u w:val="single"/>
              </w:rPr>
              <w:t>3) Support of cancelling UL transmission to the source cell for intra-frequency DAPS-HO</w:t>
            </w:r>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C13AC"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lastRenderedPageBreak/>
              <w:t>DAPS</w:t>
            </w:r>
          </w:p>
          <w:p w14:paraId="356B7C63"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(Note: RAN2 feature)</w:t>
            </w:r>
          </w:p>
        </w:tc>
        <w:tc>
          <w:tcPr>
            <w:tcW w:w="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F9FB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Yes</w:t>
            </w:r>
          </w:p>
        </w:tc>
        <w:tc>
          <w:tcPr>
            <w:tcW w:w="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EB00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1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2FAB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The network cannot configure UE with DAPS HO</w:t>
            </w:r>
          </w:p>
        </w:tc>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83A76"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Per Band</w:t>
            </w:r>
          </w:p>
        </w:tc>
        <w:tc>
          <w:tcPr>
            <w:tcW w:w="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7728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w:t>
            </w:r>
          </w:p>
        </w:tc>
        <w:tc>
          <w:tcPr>
            <w:tcW w:w="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228C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F0BD"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D7C3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2559E"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trike/>
                <w:sz w:val="16"/>
                <w:szCs w:val="16"/>
                <w:lang w:eastAsia="ja-JP"/>
              </w:rPr>
              <w:t>[</w:t>
            </w:r>
            <w:r w:rsidRPr="0006698A">
              <w:rPr>
                <w:rFonts w:ascii="Times New Roman" w:hAnsi="Times New Roman" w:cs="Times New Roman"/>
                <w:sz w:val="16"/>
                <w:szCs w:val="16"/>
                <w:lang w:eastAsia="ja-JP"/>
              </w:rPr>
              <w:t>Optional with capability signalling</w:t>
            </w:r>
            <w:r w:rsidRPr="0006698A">
              <w:rPr>
                <w:rFonts w:ascii="Times New Roman" w:hAnsi="Times New Roman" w:cs="Times New Roman"/>
                <w:strike/>
                <w:sz w:val="16"/>
                <w:szCs w:val="16"/>
                <w:lang w:eastAsia="ja-JP"/>
              </w:rPr>
              <w:t>]</w:t>
            </w:r>
          </w:p>
        </w:tc>
      </w:tr>
      <w:tr w:rsidR="00F01D23" w:rsidRPr="0006698A" w14:paraId="0FB8C5CF" w14:textId="77777777" w:rsidTr="00F01D23">
        <w:trPr>
          <w:trHeight w:val="5"/>
        </w:trPr>
        <w:tc>
          <w:tcPr>
            <w:tcW w:w="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963A7"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21-2d</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6880D0B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UL transmission cancellation</w:t>
            </w:r>
          </w:p>
        </w:tc>
        <w:tc>
          <w:tcPr>
            <w:tcW w:w="1391" w:type="dxa"/>
            <w:tcBorders>
              <w:top w:val="nil"/>
              <w:left w:val="nil"/>
              <w:bottom w:val="single" w:sz="8" w:space="0" w:color="auto"/>
              <w:right w:val="single" w:sz="8" w:space="0" w:color="auto"/>
            </w:tcBorders>
            <w:tcMar>
              <w:top w:w="0" w:type="dxa"/>
              <w:left w:w="108" w:type="dxa"/>
              <w:bottom w:w="0" w:type="dxa"/>
              <w:right w:w="108" w:type="dxa"/>
            </w:tcMar>
            <w:hideMark/>
          </w:tcPr>
          <w:p w14:paraId="30D2D3A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Indicates support of cancelling UL transmission to the source cell for inter-frequency DAPS-HO</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230F17E5"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21-1b</w:t>
            </w:r>
          </w:p>
        </w:tc>
        <w:tc>
          <w:tcPr>
            <w:tcW w:w="491" w:type="dxa"/>
            <w:tcBorders>
              <w:top w:val="nil"/>
              <w:left w:val="nil"/>
              <w:bottom w:val="single" w:sz="8" w:space="0" w:color="auto"/>
              <w:right w:val="single" w:sz="8" w:space="0" w:color="auto"/>
            </w:tcBorders>
            <w:tcMar>
              <w:top w:w="0" w:type="dxa"/>
              <w:left w:w="108" w:type="dxa"/>
              <w:bottom w:w="0" w:type="dxa"/>
              <w:right w:w="108" w:type="dxa"/>
            </w:tcMar>
            <w:hideMark/>
          </w:tcPr>
          <w:p w14:paraId="15147EB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Yes</w:t>
            </w:r>
          </w:p>
        </w:tc>
        <w:tc>
          <w:tcPr>
            <w:tcW w:w="484" w:type="dxa"/>
            <w:tcBorders>
              <w:top w:val="nil"/>
              <w:left w:val="nil"/>
              <w:bottom w:val="single" w:sz="8" w:space="0" w:color="auto"/>
              <w:right w:val="single" w:sz="8" w:space="0" w:color="auto"/>
            </w:tcBorders>
            <w:tcMar>
              <w:top w:w="0" w:type="dxa"/>
              <w:left w:w="108" w:type="dxa"/>
              <w:bottom w:w="0" w:type="dxa"/>
              <w:right w:w="108" w:type="dxa"/>
            </w:tcMar>
            <w:hideMark/>
          </w:tcPr>
          <w:p w14:paraId="4E4CFF4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14:paraId="7AE927DE"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UE does not support scheduling of overlapping PUSCH/PUCCH/SRS transmissions to source and target cells for inter-frequency DAPS-HO</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14:paraId="5DAB65E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per band combination</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13708138"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w:t>
            </w:r>
          </w:p>
        </w:tc>
        <w:tc>
          <w:tcPr>
            <w:tcW w:w="484" w:type="dxa"/>
            <w:tcBorders>
              <w:top w:val="nil"/>
              <w:left w:val="nil"/>
              <w:bottom w:val="single" w:sz="8" w:space="0" w:color="auto"/>
              <w:right w:val="single" w:sz="8" w:space="0" w:color="auto"/>
            </w:tcBorders>
            <w:tcMar>
              <w:top w:w="0" w:type="dxa"/>
              <w:left w:w="108" w:type="dxa"/>
              <w:bottom w:w="0" w:type="dxa"/>
              <w:right w:w="108" w:type="dxa"/>
            </w:tcMar>
            <w:hideMark/>
          </w:tcPr>
          <w:p w14:paraId="5E1A0D5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14:paraId="287DE3AC"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316" w:type="dxa"/>
            <w:tcBorders>
              <w:top w:val="nil"/>
              <w:left w:val="nil"/>
              <w:bottom w:val="single" w:sz="8" w:space="0" w:color="auto"/>
              <w:right w:val="single" w:sz="8" w:space="0" w:color="auto"/>
            </w:tcBorders>
            <w:tcMar>
              <w:top w:w="0" w:type="dxa"/>
              <w:left w:w="108" w:type="dxa"/>
              <w:bottom w:w="0" w:type="dxa"/>
              <w:right w:w="108" w:type="dxa"/>
            </w:tcMar>
            <w:hideMark/>
          </w:tcPr>
          <w:p w14:paraId="0094120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4B83860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Optional with capability signalling</w:t>
            </w:r>
          </w:p>
        </w:tc>
      </w:tr>
      <w:bookmarkEnd w:id="2"/>
    </w:tbl>
    <w:p w14:paraId="3599CF7A" w14:textId="77777777" w:rsidR="00512688" w:rsidRDefault="00512688" w:rsidP="00512688">
      <w:pPr>
        <w:rPr>
          <w:rFonts w:ascii="Calibri" w:hAnsi="Calibri" w:cs="Calibri"/>
          <w:sz w:val="22"/>
          <w:szCs w:val="22"/>
          <w:lang w:val="en-US" w:eastAsia="ko-KR"/>
        </w:rPr>
      </w:pPr>
    </w:p>
    <w:p w14:paraId="68B93BC2" w14:textId="77777777" w:rsidR="00512688" w:rsidRDefault="00512688" w:rsidP="00512688">
      <w:r>
        <w:rPr>
          <w:highlight w:val="green"/>
        </w:rPr>
        <w:t>Agreement:</w:t>
      </w:r>
    </w:p>
    <w:p w14:paraId="25366369" w14:textId="77777777" w:rsidR="00512688" w:rsidRDefault="00512688" w:rsidP="00512688">
      <w:pPr>
        <w:rPr>
          <w:sz w:val="22"/>
          <w:szCs w:val="22"/>
        </w:rPr>
      </w:pPr>
      <w:r>
        <w:t>Adopt TP#1-16 of R1- R1-2004957 for Clause 15 of TS38.213</w:t>
      </w:r>
    </w:p>
    <w:tbl>
      <w:tblPr>
        <w:tblStyle w:val="TableGrid"/>
        <w:tblW w:w="9629" w:type="dxa"/>
        <w:tblLayout w:type="fixed"/>
        <w:tblLook w:val="04A0" w:firstRow="1" w:lastRow="0" w:firstColumn="1" w:lastColumn="0" w:noHBand="0" w:noVBand="1"/>
      </w:tblPr>
      <w:tblGrid>
        <w:gridCol w:w="9629"/>
      </w:tblGrid>
      <w:tr w:rsidR="0048299F" w:rsidRPr="00A01E32" w14:paraId="0C9340DC" w14:textId="77777777" w:rsidTr="00E2751D">
        <w:tc>
          <w:tcPr>
            <w:tcW w:w="9629" w:type="dxa"/>
          </w:tcPr>
          <w:p w14:paraId="595BF8CC" w14:textId="77777777" w:rsidR="0048299F" w:rsidRPr="00A01E32" w:rsidRDefault="0048299F" w:rsidP="00E2751D">
            <w:pPr>
              <w:spacing w:after="0"/>
              <w:rPr>
                <w:rFonts w:eastAsia="Batang"/>
                <w:color w:val="000000"/>
                <w:sz w:val="24"/>
                <w:szCs w:val="24"/>
                <w:lang w:eastAsia="zh-TW"/>
              </w:rPr>
            </w:pPr>
            <w:r w:rsidRPr="00A01E32">
              <w:rPr>
                <w:rFonts w:eastAsia="Batang"/>
                <w:color w:val="000000"/>
                <w:szCs w:val="24"/>
                <w:lang w:eastAsia="zh-TW"/>
              </w:rPr>
              <w:t xml:space="preserve">If </w:t>
            </w:r>
          </w:p>
          <w:p w14:paraId="38647D21" w14:textId="77777777" w:rsidR="0048299F" w:rsidRPr="00A01E32" w:rsidRDefault="0048299F" w:rsidP="00E2751D">
            <w:pPr>
              <w:spacing w:after="0"/>
              <w:rPr>
                <w:rFonts w:eastAsia="Batang"/>
                <w:color w:val="000000"/>
                <w:szCs w:val="24"/>
                <w:lang w:eastAsia="zh-TW"/>
              </w:rPr>
            </w:pPr>
            <w:r w:rsidRPr="00A01E32">
              <w:rPr>
                <w:rFonts w:eastAsia="Batang"/>
                <w:color w:val="000000"/>
                <w:szCs w:val="24"/>
                <w:lang w:eastAsia="zh-TW"/>
              </w:rPr>
              <w:t xml:space="preserve">- the UE does not provide </w:t>
            </w:r>
            <w:r w:rsidRPr="00A01E32">
              <w:rPr>
                <w:rFonts w:eastAsia="Batang"/>
                <w:i/>
                <w:iCs/>
                <w:color w:val="000000"/>
                <w:szCs w:val="24"/>
                <w:lang w:eastAsia="zh-TW"/>
              </w:rPr>
              <w:t>UplinkPowerSharingDAPS-HO</w:t>
            </w:r>
            <w:r w:rsidRPr="00A01E32">
              <w:rPr>
                <w:rFonts w:eastAsia="Batang"/>
                <w:color w:val="000000"/>
                <w:szCs w:val="24"/>
                <w:lang w:eastAsia="zh-TW"/>
              </w:rPr>
              <w:t xml:space="preserve">, and </w:t>
            </w:r>
          </w:p>
          <w:p w14:paraId="02213EB9" w14:textId="77777777" w:rsidR="0048299F" w:rsidRPr="00A01E32" w:rsidRDefault="0048299F" w:rsidP="00E2751D">
            <w:pPr>
              <w:spacing w:after="0"/>
              <w:rPr>
                <w:rFonts w:eastAsia="Batang"/>
                <w:color w:val="000000"/>
                <w:szCs w:val="24"/>
                <w:lang w:eastAsia="zh-TW"/>
              </w:rPr>
            </w:pPr>
            <w:r w:rsidRPr="00A01E32">
              <w:rPr>
                <w:rFonts w:eastAsia="Batang"/>
                <w:color w:val="000000"/>
                <w:szCs w:val="24"/>
                <w:lang w:eastAsia="zh-TW"/>
              </w:rPr>
              <w:t xml:space="preserve">- UE transmissions on the target cell and the source cell overlap </w:t>
            </w:r>
          </w:p>
          <w:p w14:paraId="506FE99E" w14:textId="77777777" w:rsidR="0048299F" w:rsidRPr="00A01E32" w:rsidRDefault="0048299F" w:rsidP="00E2751D">
            <w:pPr>
              <w:spacing w:after="0"/>
              <w:rPr>
                <w:rFonts w:eastAsia="Batang"/>
                <w:color w:val="C00000"/>
                <w:szCs w:val="24"/>
                <w:u w:val="single"/>
                <w:lang w:eastAsia="zh-TW"/>
              </w:rPr>
            </w:pPr>
            <w:r w:rsidRPr="00A01E32">
              <w:rPr>
                <w:rFonts w:eastAsia="Batang"/>
                <w:color w:val="000000"/>
                <w:szCs w:val="24"/>
                <w:lang w:eastAsia="zh-TW"/>
              </w:rPr>
              <w:t>the UE transmits only on the target cell</w:t>
            </w:r>
            <w:r w:rsidRPr="00A01E32">
              <w:rPr>
                <w:rFonts w:eastAsia="Batang"/>
                <w:color w:val="FF0000"/>
                <w:szCs w:val="24"/>
                <w:u w:val="single"/>
                <w:lang w:eastAsia="zh-TW"/>
              </w:rPr>
              <w:t>,</w:t>
            </w:r>
            <w:r w:rsidRPr="00A01E32">
              <w:rPr>
                <w:rFonts w:eastAsia="Batang"/>
                <w:color w:val="FF0000"/>
                <w:szCs w:val="24"/>
                <w:u w:val="single"/>
                <w:lang w:eastAsia="zh-CN"/>
              </w:rPr>
              <w:t xml:space="preserve"> and cancels the transmission</w:t>
            </w:r>
            <w:r w:rsidRPr="00A01E32">
              <w:rPr>
                <w:rFonts w:eastAsia="Batang"/>
                <w:color w:val="FF0000"/>
                <w:szCs w:val="24"/>
                <w:u w:val="single"/>
                <w:lang w:eastAsia="zh-TW"/>
              </w:rPr>
              <w:t xml:space="preserve"> to source cell after the PUSCH preparation time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for the corresponding PUSCH processing capability [6, TS 38.214] assuming </w:t>
            </w:r>
            <w:r w:rsidRPr="00A01E32">
              <w:rPr>
                <w:rFonts w:eastAsia="Batang"/>
                <w:i/>
                <w:iCs/>
                <w:color w:val="FF0000"/>
                <w:szCs w:val="24"/>
                <w:u w:val="single"/>
                <w:lang w:eastAsia="zh-TW"/>
              </w:rPr>
              <w:t>d</w:t>
            </w:r>
            <w:r w:rsidRPr="00A01E32">
              <w:rPr>
                <w:rFonts w:eastAsia="Batang"/>
                <w:color w:val="FF0000"/>
                <w:szCs w:val="24"/>
                <w:u w:val="single"/>
                <w:vertAlign w:val="subscript"/>
                <w:lang w:eastAsia="zh-TW"/>
              </w:rPr>
              <w:t>2,1</w:t>
            </w:r>
            <w:r w:rsidRPr="00A01E32">
              <w:rPr>
                <w:rFonts w:eastAsia="Batang"/>
                <w:color w:val="FF000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assuming SCS configuration </w:t>
            </w:r>
            <w:r w:rsidRPr="00A01E32">
              <w:rPr>
                <w:rFonts w:eastAsia="Batang"/>
                <w:i/>
                <w:iCs/>
                <w:color w:val="FF0000"/>
                <w:szCs w:val="24"/>
                <w:u w:val="single"/>
                <w:lang w:eastAsia="zh-TW"/>
              </w:rPr>
              <w:t>μ</w:t>
            </w:r>
            <w:r w:rsidRPr="00A01E32">
              <w:rPr>
                <w:rFonts w:eastAsia="Batang"/>
                <w:color w:val="FF0000"/>
                <w:szCs w:val="24"/>
                <w:u w:val="single"/>
                <w:lang w:eastAsia="zh-TW"/>
              </w:rPr>
              <w:t xml:space="preserve">=0. </w:t>
            </w:r>
          </w:p>
          <w:p w14:paraId="706224E5" w14:textId="77777777" w:rsidR="0048299F" w:rsidRPr="00A01E32" w:rsidRDefault="0048299F" w:rsidP="00E2751D">
            <w:pPr>
              <w:spacing w:after="0"/>
              <w:rPr>
                <w:rFonts w:eastAsia="Batang"/>
                <w:color w:val="FF0000"/>
                <w:lang w:eastAsia="zh-CN"/>
              </w:rPr>
            </w:pPr>
            <w:r w:rsidRPr="00A01E32">
              <w:rPr>
                <w:rFonts w:eastAsia="Batang"/>
                <w:color w:val="FF0000"/>
                <w:szCs w:val="24"/>
                <w:u w:val="single"/>
                <w:lang w:eastAsia="zh-TW"/>
              </w:rPr>
              <w:t xml:space="preserve">A UE does not expect to cancel a transmission to the source cell in symbols that occur, relative to a last symbol of a CORESET where the UE detects a DCI format scheduling a transmission on the target cell, after a number of symbols that is smaller than the PUSCH preparation time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for the corresponding PUSCH processing capability [6, TS 38.214] assuming </w:t>
            </w:r>
            <w:r w:rsidRPr="00A01E32">
              <w:rPr>
                <w:rFonts w:eastAsia="Batang"/>
                <w:i/>
                <w:iCs/>
                <w:color w:val="FF0000"/>
                <w:szCs w:val="24"/>
                <w:u w:val="single"/>
                <w:lang w:eastAsia="zh-TW"/>
              </w:rPr>
              <w:t>d</w:t>
            </w:r>
            <w:r w:rsidRPr="00A01E32">
              <w:rPr>
                <w:rFonts w:eastAsia="Batang"/>
                <w:color w:val="FF0000"/>
                <w:szCs w:val="24"/>
                <w:u w:val="single"/>
                <w:vertAlign w:val="subscript"/>
                <w:lang w:eastAsia="zh-TW"/>
              </w:rPr>
              <w:t>2,1</w:t>
            </w:r>
            <w:r w:rsidRPr="00A01E32">
              <w:rPr>
                <w:rFonts w:eastAsia="Batang"/>
                <w:color w:val="FF0000"/>
                <w:szCs w:val="24"/>
                <w:u w:val="single"/>
                <w:lang w:eastAsia="zh-TW"/>
              </w:rPr>
              <w:t xml:space="preserve"> = 1 and </w:t>
            </w:r>
            <w:r w:rsidRPr="00A01E32">
              <w:rPr>
                <w:rFonts w:eastAsia="Batang"/>
                <w:i/>
                <w:iCs/>
                <w:color w:val="FF0000"/>
                <w:szCs w:val="24"/>
                <w:u w:val="single"/>
                <w:lang w:eastAsia="zh-TW"/>
              </w:rPr>
              <w:t>μ</w:t>
            </w:r>
            <w:r w:rsidRPr="00A01E32">
              <w:rPr>
                <w:rFonts w:eastAsia="Batang"/>
                <w:color w:val="FF000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assuming SCS configuration </w:t>
            </w:r>
            <w:r w:rsidRPr="00A01E32">
              <w:rPr>
                <w:rFonts w:eastAsia="Batang"/>
                <w:i/>
                <w:iCs/>
                <w:color w:val="FF0000"/>
                <w:szCs w:val="24"/>
                <w:u w:val="single"/>
                <w:lang w:eastAsia="zh-TW"/>
              </w:rPr>
              <w:t>μ</w:t>
            </w:r>
            <w:r w:rsidRPr="00A01E32">
              <w:rPr>
                <w:rFonts w:eastAsia="Batang"/>
                <w:color w:val="FF0000"/>
                <w:szCs w:val="24"/>
                <w:u w:val="single"/>
                <w:lang w:eastAsia="zh-TW"/>
              </w:rPr>
              <w:t>=0.</w:t>
            </w:r>
          </w:p>
          <w:p w14:paraId="002E5583" w14:textId="77777777" w:rsidR="0048299F" w:rsidRPr="00A01E32" w:rsidRDefault="0048299F" w:rsidP="00E2751D">
            <w:pPr>
              <w:spacing w:after="0"/>
            </w:pPr>
          </w:p>
        </w:tc>
      </w:tr>
    </w:tbl>
    <w:p w14:paraId="32907622" w14:textId="77777777" w:rsidR="00512688" w:rsidRDefault="00512688" w:rsidP="00512688">
      <w:pPr>
        <w:rPr>
          <w:rFonts w:ascii="Times" w:hAnsi="Times" w:cs="Times"/>
          <w:lang w:eastAsia="x-none"/>
        </w:rPr>
      </w:pPr>
    </w:p>
    <w:p w14:paraId="6B10B8A9" w14:textId="77777777" w:rsidR="00512688" w:rsidRDefault="00512688" w:rsidP="00512688">
      <w:pPr>
        <w:rPr>
          <w:rFonts w:ascii="Calibri" w:hAnsi="Calibri" w:cs="Calibri"/>
          <w:lang w:eastAsia="x-none"/>
        </w:rPr>
      </w:pPr>
      <w:r>
        <w:rPr>
          <w:highlight w:val="green"/>
          <w:lang w:eastAsia="x-none"/>
        </w:rPr>
        <w:t>Agreement:</w:t>
      </w:r>
    </w:p>
    <w:p w14:paraId="7B892214" w14:textId="77777777" w:rsidR="00512688" w:rsidRDefault="00512688" w:rsidP="00512688">
      <w:pPr>
        <w:rPr>
          <w:lang w:eastAsia="x-none"/>
        </w:rPr>
      </w:pPr>
      <w:r>
        <w:rPr>
          <w:lang w:eastAsia="x-none"/>
        </w:rPr>
        <w:t>Adopt TP#2-1 of R1-2004957 for Clause 15 of TS38.213</w:t>
      </w:r>
    </w:p>
    <w:tbl>
      <w:tblPr>
        <w:tblStyle w:val="TableGrid"/>
        <w:tblW w:w="9962" w:type="dxa"/>
        <w:tblLayout w:type="fixed"/>
        <w:tblLook w:val="04A0" w:firstRow="1" w:lastRow="0" w:firstColumn="1" w:lastColumn="0" w:noHBand="0" w:noVBand="1"/>
      </w:tblPr>
      <w:tblGrid>
        <w:gridCol w:w="9962"/>
      </w:tblGrid>
      <w:tr w:rsidR="00406DD5" w14:paraId="224AF883" w14:textId="77777777" w:rsidTr="00E2751D">
        <w:tc>
          <w:tcPr>
            <w:tcW w:w="9962" w:type="dxa"/>
          </w:tcPr>
          <w:p w14:paraId="54F5F311" w14:textId="77777777" w:rsidR="00406DD5" w:rsidRDefault="00406DD5" w:rsidP="00E2751D">
            <w:pPr>
              <w:spacing w:after="0"/>
              <w:rPr>
                <w:rFonts w:ascii="Arial" w:hAnsi="Arial"/>
                <w:sz w:val="36"/>
                <w:szCs w:val="22"/>
                <w:lang w:eastAsia="zh-CN"/>
              </w:rPr>
            </w:pPr>
            <w:r>
              <w:rPr>
                <w:rFonts w:ascii="Arial" w:eastAsia="Times New Roman" w:hAnsi="Arial"/>
                <w:sz w:val="36"/>
                <w:szCs w:val="22"/>
                <w:lang w:eastAsia="zh-CN"/>
              </w:rPr>
              <w:t>15</w:t>
            </w:r>
            <w:r>
              <w:rPr>
                <w:rFonts w:ascii="Arial" w:eastAsia="Times New Roman" w:hAnsi="Arial"/>
                <w:sz w:val="36"/>
                <w:szCs w:val="22"/>
                <w:lang w:eastAsia="zh-CN"/>
              </w:rPr>
              <w:tab/>
              <w:t>Dual active protocol stack based handover</w:t>
            </w:r>
          </w:p>
          <w:p w14:paraId="7A7AAC0A" w14:textId="77777777" w:rsidR="00406DD5" w:rsidRPr="00A01E32" w:rsidRDefault="00406DD5" w:rsidP="00E2751D">
            <w:pPr>
              <w:spacing w:after="0"/>
            </w:pPr>
            <w:r w:rsidRPr="00A01E32">
              <w:rPr>
                <w:color w:val="FF0000"/>
              </w:rPr>
              <w:t>&lt;---------------------------Other parts are omitted</w:t>
            </w:r>
            <w:r w:rsidRPr="00A01E32">
              <w:rPr>
                <w:color w:val="FF0000"/>
                <w:lang w:eastAsia="zh-CN"/>
              </w:rPr>
              <w:t xml:space="preserve"> </w:t>
            </w:r>
            <w:r w:rsidRPr="00A01E32">
              <w:rPr>
                <w:color w:val="FF0000"/>
              </w:rPr>
              <w:t>-------------------------------&gt;</w:t>
            </w:r>
          </w:p>
          <w:p w14:paraId="4F26E5CE" w14:textId="77777777" w:rsidR="00406DD5" w:rsidRDefault="00406DD5" w:rsidP="00E2751D">
            <w:pPr>
              <w:pStyle w:val="BodyText"/>
              <w:spacing w:after="0"/>
              <w:rPr>
                <w:sz w:val="22"/>
                <w:szCs w:val="22"/>
                <w:lang w:eastAsia="zh-CN"/>
              </w:rPr>
            </w:pPr>
            <w:r w:rsidRPr="00A01E32">
              <w:rPr>
                <w:sz w:val="20"/>
              </w:rPr>
              <w:t xml:space="preserve">For DAPS operation in a same frequency band, a UE does not transmit PUSCH/PUCCH/SRS to the source MCG in a slot </w:t>
            </w:r>
            <w:r w:rsidRPr="00A01E32">
              <w:rPr>
                <w:strike/>
                <w:color w:val="FF0000"/>
                <w:sz w:val="20"/>
              </w:rPr>
              <w:t xml:space="preserve">when the transmission would </w:t>
            </w:r>
            <w:r w:rsidRPr="00A01E32">
              <w:rPr>
                <w:sz w:val="20"/>
              </w:rPr>
              <w:t>overlap</w:t>
            </w:r>
            <w:r w:rsidRPr="00A01E32">
              <w:rPr>
                <w:color w:val="FF0000"/>
                <w:sz w:val="20"/>
                <w:u w:val="single"/>
                <w:lang w:eastAsia="zh-CN"/>
              </w:rPr>
              <w:t>ping</w:t>
            </w:r>
            <w:r w:rsidRPr="00A01E32">
              <w:rPr>
                <w:sz w:val="20"/>
              </w:rPr>
              <w:t xml:space="preserve"> in time with a PRACH transmission to the target MCG or when a gap between a first or last symbol of a PRACH transmission to the target MCG in a first slot would be separated by less than </w:t>
            </w:r>
            <m:oMath>
              <m:r>
                <w:rPr>
                  <w:rFonts w:ascii="Cambria Math" w:eastAsia="DengXian" w:hAnsi="Cambria Math"/>
                  <w:sz w:val="20"/>
                </w:rPr>
                <m:t>N</m:t>
              </m:r>
            </m:oMath>
            <w:r w:rsidRPr="00A01E32">
              <w:rPr>
                <w:sz w:val="20"/>
              </w:rPr>
              <w:t xml:space="preserve"> symbols from a last or first symbol, respectively, of the PUSCH/PUCCH/SRS transmission to the source MCG in a second slot. </w:t>
            </w:r>
            <m:oMath>
              <m:r>
                <w:rPr>
                  <w:rFonts w:ascii="Cambria Math" w:eastAsia="DengXian" w:hAnsi="Cambria Math"/>
                  <w:sz w:val="20"/>
                </w:rPr>
                <m:t>N=2</m:t>
              </m:r>
            </m:oMath>
            <w:r w:rsidRPr="00A01E32">
              <w:rPr>
                <w:sz w:val="20"/>
              </w:rPr>
              <w:t xml:space="preserve"> for </w:t>
            </w:r>
            <m:oMath>
              <m:r>
                <w:rPr>
                  <w:rFonts w:ascii="Cambria Math" w:eastAsia="DengXian" w:hAnsi="Cambria Math"/>
                  <w:sz w:val="20"/>
                </w:rPr>
                <m:t>μ</m:t>
              </m:r>
              <m:r>
                <w:rPr>
                  <w:rFonts w:ascii="Cambria Math" w:hAnsi="Cambria Math"/>
                  <w:sz w:val="20"/>
                </w:rPr>
                <m:t>=0</m:t>
              </m:r>
            </m:oMath>
            <w:r w:rsidRPr="00A01E32">
              <w:rPr>
                <w:sz w:val="20"/>
              </w:rPr>
              <w:t xml:space="preserve"> or </w:t>
            </w:r>
            <m:oMath>
              <m:r>
                <w:rPr>
                  <w:rFonts w:ascii="Cambria Math" w:eastAsia="DengXian" w:hAnsi="Cambria Math"/>
                  <w:sz w:val="20"/>
                </w:rPr>
                <m:t>μ</m:t>
              </m:r>
              <m:r>
                <w:rPr>
                  <w:rFonts w:ascii="Cambria Math" w:hAnsi="Cambria Math"/>
                  <w:sz w:val="20"/>
                </w:rPr>
                <m:t>=1</m:t>
              </m:r>
            </m:oMath>
            <w:r w:rsidRPr="00A01E32">
              <w:rPr>
                <w:sz w:val="20"/>
              </w:rPr>
              <w:t xml:space="preserve">, </w:t>
            </w:r>
            <m:oMath>
              <m:r>
                <w:rPr>
                  <w:rFonts w:ascii="Cambria Math" w:eastAsia="DengXian" w:hAnsi="Cambria Math"/>
                  <w:sz w:val="20"/>
                </w:rPr>
                <m:t>N=4</m:t>
              </m:r>
            </m:oMath>
            <w:r w:rsidRPr="00A01E32">
              <w:rPr>
                <w:sz w:val="20"/>
              </w:rPr>
              <w:t xml:space="preserve"> for </w:t>
            </w:r>
            <m:oMath>
              <m:r>
                <w:rPr>
                  <w:rFonts w:ascii="Cambria Math" w:eastAsia="DengXian" w:hAnsi="Cambria Math"/>
                  <w:sz w:val="20"/>
                </w:rPr>
                <m:t>μ</m:t>
              </m:r>
              <m:r>
                <w:rPr>
                  <w:rFonts w:ascii="Cambria Math" w:hAnsi="Cambria Math"/>
                  <w:sz w:val="20"/>
                </w:rPr>
                <m:t>=2</m:t>
              </m:r>
            </m:oMath>
            <w:r w:rsidRPr="00A01E32">
              <w:rPr>
                <w:sz w:val="20"/>
              </w:rPr>
              <w:t xml:space="preserve"> or </w:t>
            </w:r>
            <m:oMath>
              <m:r>
                <w:rPr>
                  <w:rFonts w:ascii="Cambria Math" w:eastAsia="DengXian" w:hAnsi="Cambria Math"/>
                  <w:sz w:val="20"/>
                </w:rPr>
                <m:t>μ</m:t>
              </m:r>
              <m:r>
                <w:rPr>
                  <w:rFonts w:ascii="Cambria Math" w:hAnsi="Cambria Math"/>
                  <w:sz w:val="20"/>
                </w:rPr>
                <m:t>=3</m:t>
              </m:r>
            </m:oMath>
            <w:r w:rsidRPr="00A01E32">
              <w:rPr>
                <w:sz w:val="20"/>
              </w:rPr>
              <w:t xml:space="preserve">, and </w:t>
            </w:r>
            <m:oMath>
              <m:r>
                <w:rPr>
                  <w:rFonts w:ascii="Cambria Math" w:eastAsia="DengXian" w:hAnsi="Cambria Math"/>
                  <w:sz w:val="20"/>
                </w:rPr>
                <m:t>μ</m:t>
              </m:r>
            </m:oMath>
            <w:r w:rsidRPr="00A01E32">
              <w:rPr>
                <w:sz w:val="20"/>
              </w:rPr>
              <w:t xml:space="preserve"> is the SCS configuration of the active UL BWP for the PUSCH/PUCCH/SRS transmission to source MCG.</w:t>
            </w:r>
          </w:p>
        </w:tc>
      </w:tr>
    </w:tbl>
    <w:p w14:paraId="312C89EA" w14:textId="77777777" w:rsidR="00406DD5" w:rsidRDefault="00406DD5" w:rsidP="00406DD5">
      <w:pPr>
        <w:pStyle w:val="BodyText"/>
        <w:spacing w:after="0"/>
        <w:rPr>
          <w:sz w:val="22"/>
          <w:szCs w:val="22"/>
          <w:lang w:eastAsia="zh-CN"/>
        </w:rPr>
      </w:pPr>
    </w:p>
    <w:p w14:paraId="56ED4EAD" w14:textId="77777777" w:rsidR="00512688" w:rsidRDefault="00512688" w:rsidP="00512688">
      <w:pPr>
        <w:rPr>
          <w:lang w:eastAsia="x-none"/>
        </w:rPr>
      </w:pPr>
    </w:p>
    <w:p w14:paraId="68F034F6" w14:textId="77777777" w:rsidR="00512688" w:rsidRDefault="00512688" w:rsidP="00512688">
      <w:pPr>
        <w:rPr>
          <w:lang w:eastAsia="x-none"/>
        </w:rPr>
      </w:pPr>
      <w:r>
        <w:rPr>
          <w:highlight w:val="green"/>
          <w:lang w:eastAsia="x-none"/>
        </w:rPr>
        <w:t>Agreement:</w:t>
      </w:r>
    </w:p>
    <w:p w14:paraId="622CB3B5" w14:textId="77777777" w:rsidR="00512688" w:rsidRDefault="00512688" w:rsidP="00512688">
      <w:pPr>
        <w:rPr>
          <w:lang w:eastAsia="x-none"/>
        </w:rPr>
      </w:pPr>
      <w:r>
        <w:rPr>
          <w:lang w:eastAsia="x-none"/>
        </w:rPr>
        <w:t>Adopt TP#2-6 of R1-2004957 for Clause 15 of TS38.213</w:t>
      </w:r>
    </w:p>
    <w:tbl>
      <w:tblPr>
        <w:tblStyle w:val="TableGrid"/>
        <w:tblW w:w="9962" w:type="dxa"/>
        <w:tblLayout w:type="fixed"/>
        <w:tblLook w:val="04A0" w:firstRow="1" w:lastRow="0" w:firstColumn="1" w:lastColumn="0" w:noHBand="0" w:noVBand="1"/>
      </w:tblPr>
      <w:tblGrid>
        <w:gridCol w:w="9962"/>
      </w:tblGrid>
      <w:tr w:rsidR="00A01E32" w:rsidRPr="00A01E32" w14:paraId="14B949E9" w14:textId="77777777" w:rsidTr="00E2751D">
        <w:tc>
          <w:tcPr>
            <w:tcW w:w="9962" w:type="dxa"/>
          </w:tcPr>
          <w:p w14:paraId="16C4BDFD" w14:textId="77777777" w:rsidR="00A01E32" w:rsidRPr="00A01E32" w:rsidRDefault="00A01E32" w:rsidP="00E2751D">
            <w:pPr>
              <w:pStyle w:val="BodyText"/>
              <w:spacing w:after="0"/>
              <w:rPr>
                <w:sz w:val="20"/>
                <w:lang w:eastAsia="zh-CN"/>
              </w:rPr>
            </w:pPr>
            <w:r w:rsidRPr="00A01E32">
              <w:rPr>
                <w:rFonts w:eastAsia="Times New Roman"/>
                <w:sz w:val="20"/>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sz w:val="20"/>
                </w:rPr>
                <m:t>N</m:t>
              </m:r>
            </m:oMath>
            <w:r w:rsidRPr="00A01E32">
              <w:rPr>
                <w:rFonts w:eastAsia="Times New Roman"/>
                <w:sz w:val="20"/>
              </w:rPr>
              <w:t xml:space="preserve"> </w:t>
            </w:r>
            <w:r w:rsidRPr="00A01E32">
              <w:rPr>
                <w:rFonts w:eastAsia="Times New Roman"/>
                <w:sz w:val="20"/>
              </w:rPr>
              <w:lastRenderedPageBreak/>
              <w:t xml:space="preserve">symbols from a last or first symbol, respectively, of the PUSCH/PUCCH/SRS transmission to the source MCG in a second slot. </w:t>
            </w:r>
            <w:r w:rsidRPr="00A01E32">
              <w:rPr>
                <w:rFonts w:eastAsia="Times New Roman"/>
                <w:color w:val="FF0000"/>
                <w:sz w:val="20"/>
                <w:u w:val="single"/>
              </w:rPr>
              <w:t xml:space="preserve">For DAPS operation in a same frequency band, a UE does not transmit PRACH </w:t>
            </w:r>
            <w:r w:rsidRPr="00A01E32">
              <w:rPr>
                <w:rFonts w:eastAsia="Times New Roman"/>
                <w:color w:val="00B0F0"/>
                <w:sz w:val="20"/>
                <w:u w:val="single"/>
              </w:rPr>
              <w:t xml:space="preserve">to the </w:t>
            </w:r>
            <w:r w:rsidRPr="00A01E32">
              <w:rPr>
                <w:rFonts w:eastAsia="Times New Roman"/>
                <w:strike/>
                <w:color w:val="00B0F0"/>
                <w:sz w:val="20"/>
                <w:u w:val="single"/>
              </w:rPr>
              <w:t>in active UL BWP of</w:t>
            </w:r>
            <w:r w:rsidRPr="00A01E32">
              <w:rPr>
                <w:rFonts w:eastAsia="Times New Roman"/>
                <w:color w:val="00B0F0"/>
                <w:sz w:val="20"/>
                <w:u w:val="single"/>
              </w:rPr>
              <w:t xml:space="preserve"> </w:t>
            </w:r>
            <w:r w:rsidRPr="00A01E32">
              <w:rPr>
                <w:rFonts w:eastAsia="Times New Roman"/>
                <w:color w:val="FF0000"/>
                <w:sz w:val="20"/>
                <w:u w:val="single"/>
              </w:rPr>
              <w:t xml:space="preserve">source MCG in a </w:t>
            </w:r>
            <w:r w:rsidRPr="00A01E32">
              <w:rPr>
                <w:rFonts w:eastAsia="Times New Roman"/>
                <w:strike/>
                <w:color w:val="00B0F0"/>
                <w:sz w:val="20"/>
                <w:u w:val="single"/>
              </w:rPr>
              <w:t>same</w:t>
            </w:r>
            <w:r w:rsidRPr="00A01E32">
              <w:rPr>
                <w:rFonts w:eastAsia="Times New Roman"/>
                <w:color w:val="00B0F0"/>
                <w:sz w:val="20"/>
                <w:u w:val="single"/>
              </w:rPr>
              <w:t xml:space="preserve"> slot </w:t>
            </w:r>
            <w:r w:rsidRPr="00A01E32">
              <w:rPr>
                <w:rFonts w:eastAsia="Times New Roman"/>
                <w:strike/>
                <w:color w:val="00B0F0"/>
                <w:sz w:val="20"/>
                <w:u w:val="single"/>
              </w:rPr>
              <w:t>when the transmission would</w:t>
            </w:r>
            <w:r w:rsidRPr="00A01E32">
              <w:rPr>
                <w:rFonts w:eastAsia="Times New Roman"/>
                <w:color w:val="FF0000"/>
                <w:sz w:val="20"/>
                <w:u w:val="single"/>
              </w:rPr>
              <w:t xml:space="preserve"> overlap</w:t>
            </w:r>
            <w:r w:rsidRPr="00A01E32">
              <w:rPr>
                <w:rFonts w:eastAsia="Times New Roman"/>
                <w:color w:val="00B0F0"/>
                <w:sz w:val="20"/>
                <w:u w:val="single"/>
              </w:rPr>
              <w:t>ping</w:t>
            </w:r>
            <w:r w:rsidRPr="00A01E32">
              <w:rPr>
                <w:rFonts w:eastAsia="Times New Roman"/>
                <w:color w:val="FF0000"/>
                <w:sz w:val="20"/>
                <w:u w:val="single"/>
              </w:rPr>
              <w:t xml:space="preserve"> in time with a PUSCH/PUCCH/SRS transmission to the target MCG or when a gap between the first or last symbol of a PUSCH/PUCCH/SRS transmission </w:t>
            </w:r>
            <w:r w:rsidRPr="00A01E32">
              <w:rPr>
                <w:rFonts w:eastAsia="Times New Roman"/>
                <w:strike/>
                <w:color w:val="00B0F0"/>
                <w:sz w:val="20"/>
                <w:u w:val="single"/>
              </w:rPr>
              <w:t>in active UL BWP of</w:t>
            </w:r>
            <w:r w:rsidRPr="00A01E32">
              <w:rPr>
                <w:rFonts w:eastAsia="Times New Roman"/>
                <w:color w:val="00B0F0"/>
                <w:sz w:val="20"/>
                <w:u w:val="single"/>
              </w:rPr>
              <w:t xml:space="preserve"> to the </w:t>
            </w:r>
            <w:r w:rsidRPr="00A01E32">
              <w:rPr>
                <w:rFonts w:eastAsia="Times New Roman"/>
                <w:color w:val="FF0000"/>
                <w:sz w:val="20"/>
                <w:u w:val="single"/>
              </w:rPr>
              <w:t xml:space="preserve">target MCG in a first slot is separated by less than </w:t>
            </w:r>
            <m:oMath>
              <m:r>
                <w:rPr>
                  <w:rFonts w:ascii="Cambria Math" w:eastAsia="DengXian" w:hAnsi="Cambria Math"/>
                  <w:color w:val="FF0000"/>
                  <w:sz w:val="20"/>
                </w:rPr>
                <m:t>N</m:t>
              </m:r>
            </m:oMath>
            <w:r w:rsidRPr="00A01E32">
              <w:rPr>
                <w:rFonts w:eastAsia="Times New Roman"/>
                <w:color w:val="FF0000"/>
                <w:sz w:val="20"/>
                <w:u w:val="single"/>
              </w:rPr>
              <w:t xml:space="preserve"> symbols from the last or first symbol, respectively, of a PRACH transmission </w:t>
            </w:r>
            <w:r w:rsidRPr="00A01E32">
              <w:rPr>
                <w:rFonts w:eastAsia="Times New Roman"/>
                <w:strike/>
                <w:color w:val="00B0F0"/>
                <w:sz w:val="20"/>
                <w:u w:val="single"/>
              </w:rPr>
              <w:t>in active UL BWP</w:t>
            </w:r>
            <w:r w:rsidRPr="00A01E32">
              <w:rPr>
                <w:rFonts w:eastAsia="Times New Roman"/>
                <w:color w:val="00B0F0"/>
                <w:sz w:val="20"/>
                <w:u w:val="single"/>
              </w:rPr>
              <w:t xml:space="preserve"> </w:t>
            </w:r>
            <w:r w:rsidRPr="00A01E32">
              <w:rPr>
                <w:rFonts w:eastAsia="Times New Roman"/>
                <w:strike/>
                <w:color w:val="00B0F0"/>
                <w:sz w:val="20"/>
                <w:u w:val="single"/>
              </w:rPr>
              <w:t>of</w:t>
            </w:r>
            <w:r w:rsidRPr="00A01E32">
              <w:rPr>
                <w:rFonts w:eastAsia="Times New Roman"/>
                <w:color w:val="00B0F0"/>
                <w:sz w:val="20"/>
                <w:u w:val="single"/>
              </w:rPr>
              <w:t xml:space="preserve"> to the</w:t>
            </w:r>
            <w:r w:rsidRPr="00A01E32">
              <w:rPr>
                <w:rFonts w:eastAsia="Times New Roman"/>
                <w:color w:val="FF0000"/>
                <w:sz w:val="20"/>
                <w:u w:val="single"/>
              </w:rPr>
              <w:t xml:space="preserve"> source MCG in a second slot.</w:t>
            </w:r>
            <w:r w:rsidRPr="00A01E32">
              <w:rPr>
                <w:rFonts w:eastAsia="Times New Roman"/>
                <w:color w:val="FF0000"/>
                <w:sz w:val="20"/>
              </w:rPr>
              <w:t xml:space="preserve"> </w:t>
            </w:r>
            <m:oMath>
              <m:r>
                <w:rPr>
                  <w:rFonts w:ascii="Cambria Math" w:eastAsia="DengXian" w:hAnsi="Cambria Math"/>
                  <w:sz w:val="20"/>
                </w:rPr>
                <m:t>N=2</m:t>
              </m:r>
            </m:oMath>
            <w:r w:rsidRPr="00A01E32">
              <w:rPr>
                <w:rFonts w:eastAsia="Times New Roman"/>
                <w:sz w:val="20"/>
              </w:rPr>
              <w:t xml:space="preserve"> for </w:t>
            </w:r>
            <m:oMath>
              <m:r>
                <w:rPr>
                  <w:rFonts w:ascii="Cambria Math" w:eastAsia="DengXian" w:hAnsi="Cambria Math"/>
                  <w:sz w:val="20"/>
                </w:rPr>
                <m:t>μ</m:t>
              </m:r>
              <m:r>
                <w:rPr>
                  <w:rFonts w:ascii="Cambria Math" w:eastAsia="Times New Roman" w:hAnsi="Cambria Math"/>
                  <w:sz w:val="20"/>
                </w:rPr>
                <m:t>=0</m:t>
              </m:r>
            </m:oMath>
            <w:r w:rsidRPr="00A01E32">
              <w:rPr>
                <w:rFonts w:eastAsia="Times New Roman"/>
                <w:sz w:val="20"/>
              </w:rPr>
              <w:t xml:space="preserve"> or </w:t>
            </w:r>
            <m:oMath>
              <m:r>
                <w:rPr>
                  <w:rFonts w:ascii="Cambria Math" w:eastAsia="DengXian" w:hAnsi="Cambria Math"/>
                  <w:sz w:val="20"/>
                </w:rPr>
                <m:t>μ</m:t>
              </m:r>
              <m:r>
                <w:rPr>
                  <w:rFonts w:ascii="Cambria Math" w:eastAsia="Times New Roman" w:hAnsi="Cambria Math"/>
                  <w:sz w:val="20"/>
                </w:rPr>
                <m:t>=1</m:t>
              </m:r>
            </m:oMath>
            <w:r w:rsidRPr="00A01E32">
              <w:rPr>
                <w:rFonts w:eastAsia="Times New Roman"/>
                <w:sz w:val="20"/>
              </w:rPr>
              <w:t xml:space="preserve">, </w:t>
            </w:r>
            <m:oMath>
              <m:r>
                <w:rPr>
                  <w:rFonts w:ascii="Cambria Math" w:eastAsia="DengXian" w:hAnsi="Cambria Math"/>
                  <w:sz w:val="20"/>
                </w:rPr>
                <m:t>N=4</m:t>
              </m:r>
            </m:oMath>
            <w:r w:rsidRPr="00A01E32">
              <w:rPr>
                <w:rFonts w:eastAsia="Times New Roman"/>
                <w:sz w:val="20"/>
              </w:rPr>
              <w:t xml:space="preserve"> for </w:t>
            </w:r>
            <m:oMath>
              <m:r>
                <w:rPr>
                  <w:rFonts w:ascii="Cambria Math" w:eastAsia="DengXian" w:hAnsi="Cambria Math"/>
                  <w:sz w:val="20"/>
                </w:rPr>
                <m:t>μ</m:t>
              </m:r>
              <m:r>
                <w:rPr>
                  <w:rFonts w:ascii="Cambria Math" w:eastAsia="Times New Roman" w:hAnsi="Cambria Math"/>
                  <w:sz w:val="20"/>
                </w:rPr>
                <m:t>=2</m:t>
              </m:r>
            </m:oMath>
            <w:r w:rsidRPr="00A01E32">
              <w:rPr>
                <w:rFonts w:eastAsia="Times New Roman"/>
                <w:sz w:val="20"/>
              </w:rPr>
              <w:t xml:space="preserve"> or </w:t>
            </w:r>
            <m:oMath>
              <m:r>
                <w:rPr>
                  <w:rFonts w:ascii="Cambria Math" w:eastAsia="DengXian" w:hAnsi="Cambria Math"/>
                  <w:sz w:val="20"/>
                </w:rPr>
                <m:t>μ</m:t>
              </m:r>
              <m:r>
                <w:rPr>
                  <w:rFonts w:ascii="Cambria Math" w:eastAsia="Times New Roman" w:hAnsi="Cambria Math"/>
                  <w:sz w:val="20"/>
                </w:rPr>
                <m:t>=3</m:t>
              </m:r>
            </m:oMath>
            <w:r w:rsidRPr="00A01E32">
              <w:rPr>
                <w:rFonts w:eastAsia="Times New Roman"/>
                <w:sz w:val="20"/>
              </w:rPr>
              <w:t xml:space="preserve">, and </w:t>
            </w:r>
            <m:oMath>
              <m:r>
                <w:rPr>
                  <w:rFonts w:ascii="Cambria Math" w:eastAsia="DengXian" w:hAnsi="Cambria Math"/>
                  <w:sz w:val="20"/>
                </w:rPr>
                <m:t>μ</m:t>
              </m:r>
            </m:oMath>
            <w:r w:rsidRPr="00A01E32">
              <w:rPr>
                <w:rFonts w:eastAsia="Times New Roman"/>
                <w:sz w:val="20"/>
              </w:rPr>
              <w:t xml:space="preserve"> is the SCS configuration of the active UL BWP for the PUSCH/PUCCH/SRS transmission to source MCG.</w:t>
            </w:r>
          </w:p>
        </w:tc>
      </w:tr>
    </w:tbl>
    <w:p w14:paraId="23552F8F" w14:textId="77777777" w:rsidR="00A01E32" w:rsidRDefault="00A01E32" w:rsidP="00A01E32">
      <w:pPr>
        <w:pStyle w:val="BodyText"/>
        <w:spacing w:after="0"/>
        <w:rPr>
          <w:sz w:val="22"/>
          <w:szCs w:val="22"/>
          <w:lang w:eastAsia="zh-CN"/>
        </w:rPr>
      </w:pPr>
    </w:p>
    <w:p w14:paraId="524A03A0" w14:textId="02136076" w:rsidR="00512688" w:rsidRDefault="00512688" w:rsidP="00512688">
      <w:pPr>
        <w:overflowPunct/>
        <w:autoSpaceDE/>
        <w:autoSpaceDN/>
        <w:adjustRightInd/>
        <w:spacing w:after="0"/>
        <w:textAlignment w:val="auto"/>
        <w:rPr>
          <w:lang w:eastAsia="ja-JP"/>
        </w:rPr>
      </w:pPr>
    </w:p>
    <w:p w14:paraId="3C6849E9" w14:textId="07E84E96" w:rsidR="006E1EBA" w:rsidRDefault="006E1EBA" w:rsidP="00512688">
      <w:pPr>
        <w:overflowPunct/>
        <w:autoSpaceDE/>
        <w:autoSpaceDN/>
        <w:adjustRightInd/>
        <w:spacing w:after="0"/>
        <w:textAlignment w:val="auto"/>
        <w:rPr>
          <w:lang w:eastAsia="ja-JP"/>
        </w:rPr>
      </w:pPr>
    </w:p>
    <w:p w14:paraId="3D01649E" w14:textId="1DC8D74B" w:rsidR="006E1EBA" w:rsidRDefault="006E1EBA" w:rsidP="006E1EBA">
      <w:pPr>
        <w:rPr>
          <w:lang w:val="en-US" w:eastAsia="x-none"/>
        </w:rPr>
      </w:pPr>
      <w:r>
        <w:rPr>
          <w:b/>
          <w:bCs/>
          <w:lang w:eastAsia="x-none"/>
        </w:rPr>
        <w:t>Decision:</w:t>
      </w:r>
      <w:r>
        <w:rPr>
          <w:lang w:eastAsia="x-none"/>
        </w:rPr>
        <w:t xml:space="preserve"> As per email decision posted on May 31</w:t>
      </w:r>
      <w:r w:rsidRPr="006E1EBA">
        <w:rPr>
          <w:vertAlign w:val="superscript"/>
          <w:lang w:eastAsia="x-none"/>
        </w:rPr>
        <w:t>st</w:t>
      </w:r>
    </w:p>
    <w:p w14:paraId="25BE5A73" w14:textId="77777777" w:rsidR="00FD1E6F" w:rsidRDefault="00FD1E6F" w:rsidP="00FD1E6F">
      <w:pPr>
        <w:rPr>
          <w:lang w:eastAsia="x-none"/>
        </w:rPr>
      </w:pPr>
      <w:r>
        <w:rPr>
          <w:highlight w:val="green"/>
          <w:lang w:eastAsia="x-none"/>
        </w:rPr>
        <w:t>Agreement:</w:t>
      </w:r>
    </w:p>
    <w:tbl>
      <w:tblPr>
        <w:tblW w:w="5000" w:type="pct"/>
        <w:tblCellMar>
          <w:left w:w="0" w:type="dxa"/>
          <w:right w:w="0" w:type="dxa"/>
        </w:tblCellMar>
        <w:tblLook w:val="04A0" w:firstRow="1" w:lastRow="0" w:firstColumn="1" w:lastColumn="0" w:noHBand="0" w:noVBand="1"/>
      </w:tblPr>
      <w:tblGrid>
        <w:gridCol w:w="463"/>
        <w:gridCol w:w="789"/>
        <w:gridCol w:w="1379"/>
        <w:gridCol w:w="779"/>
        <w:gridCol w:w="509"/>
        <w:gridCol w:w="534"/>
        <w:gridCol w:w="2217"/>
        <w:gridCol w:w="528"/>
        <w:gridCol w:w="479"/>
        <w:gridCol w:w="550"/>
        <w:gridCol w:w="649"/>
        <w:gridCol w:w="410"/>
        <w:gridCol w:w="898"/>
      </w:tblGrid>
      <w:tr w:rsidR="006E1EBA" w:rsidRPr="0006698A" w14:paraId="36F08F4D" w14:textId="77777777" w:rsidTr="006E1EBA">
        <w:trPr>
          <w:trHeight w:val="20"/>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86B04"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21-2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E62DA"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Basic UE power sharing for DAPS HO</w:t>
            </w:r>
          </w:p>
        </w:tc>
        <w:tc>
          <w:tcPr>
            <w:tcW w:w="6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31C57" w14:textId="77777777" w:rsidR="006E1EBA" w:rsidRPr="0006698A" w:rsidRDefault="006E1EBA">
            <w:pPr>
              <w:pStyle w:val="NormalWeb"/>
              <w:rPr>
                <w:rFonts w:ascii="Times New Roman" w:hAnsi="Times New Roman" w:cs="Times New Roman"/>
                <w:sz w:val="16"/>
                <w:szCs w:val="16"/>
              </w:rPr>
            </w:pPr>
            <w:r w:rsidRPr="0006698A">
              <w:rPr>
                <w:rFonts w:ascii="Times New Roman" w:hAnsi="Times New Roman" w:cs="Times New Roman"/>
                <w:sz w:val="16"/>
                <w:szCs w:val="16"/>
              </w:rPr>
              <w:t>Support of semi-static power sharing mode1 </w:t>
            </w:r>
          </w:p>
          <w:p w14:paraId="4F82F299"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color w:val="FF0000"/>
                <w:sz w:val="16"/>
                <w:szCs w:val="16"/>
                <w:lang w:val="en-GB"/>
              </w:rPr>
              <w:t> </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1ABE0" w14:textId="77777777" w:rsidR="006E1EBA" w:rsidRPr="0006698A" w:rsidRDefault="006E1EBA">
            <w:pPr>
              <w:pStyle w:val="NormalWeb"/>
              <w:rPr>
                <w:rFonts w:ascii="Times New Roman" w:hAnsi="Times New Roman" w:cs="Times New Roman"/>
                <w:sz w:val="16"/>
                <w:szCs w:val="16"/>
              </w:rPr>
            </w:pPr>
            <w:r w:rsidRPr="0006698A">
              <w:rPr>
                <w:rFonts w:ascii="Times New Roman" w:hAnsi="Times New Roman" w:cs="Times New Roman"/>
                <w:sz w:val="16"/>
                <w:szCs w:val="16"/>
              </w:rPr>
              <w:t>DAPS</w:t>
            </w:r>
          </w:p>
          <w:p w14:paraId="6E4B9779"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(Note: RAN2 feature)</w:t>
            </w:r>
          </w:p>
        </w:tc>
        <w:tc>
          <w:tcPr>
            <w:tcW w:w="8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EFAC2"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6E3C8"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D3A6F"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trike/>
                <w:color w:val="FF0000"/>
                <w:sz w:val="16"/>
                <w:szCs w:val="16"/>
                <w:lang w:val="en-GB"/>
              </w:rPr>
              <w:t>FFS: The UE is only able to drop the transmission to the source.</w:t>
            </w:r>
          </w:p>
          <w:p w14:paraId="1E7798CE"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color w:val="FF0000"/>
                <w:sz w:val="16"/>
                <w:szCs w:val="16"/>
                <w:lang w:val="en-GB"/>
              </w:rPr>
              <w:t xml:space="preserve">UE is not expected to </w:t>
            </w:r>
            <w:r w:rsidRPr="0006698A">
              <w:rPr>
                <w:rFonts w:ascii="Times New Roman" w:hAnsi="Times New Roman" w:cs="Times New Roman"/>
                <w:color w:val="FF0000"/>
                <w:sz w:val="16"/>
                <w:szCs w:val="16"/>
              </w:rPr>
              <w:t>simultaneously </w:t>
            </w:r>
            <w:r w:rsidRPr="0006698A">
              <w:rPr>
                <w:rFonts w:ascii="Times New Roman" w:hAnsi="Times New Roman" w:cs="Times New Roman"/>
                <w:color w:val="FF0000"/>
                <w:sz w:val="16"/>
                <w:szCs w:val="16"/>
                <w:lang w:val="en-GB"/>
              </w:rPr>
              <w:t>transmit PRACH/PUSCH/PUCCH/SRS to source and target cell that overlap in time domain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DE090"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Per BC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EA54"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64F4A"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C9B42"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CF07E" w14:textId="77777777" w:rsidR="006E1EBA" w:rsidRPr="0006698A" w:rsidRDefault="006E1EBA">
            <w:pPr>
              <w:rPr>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2F07B"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Optional with capability signalling</w:t>
            </w:r>
          </w:p>
        </w:tc>
      </w:tr>
    </w:tbl>
    <w:p w14:paraId="45B65709" w14:textId="77777777" w:rsidR="006E1EBA" w:rsidRDefault="006E1EBA" w:rsidP="006E1EBA">
      <w:pPr>
        <w:rPr>
          <w:rFonts w:ascii="Calibri" w:eastAsiaTheme="minorEastAsia" w:hAnsi="Calibri" w:cs="Calibri"/>
          <w:sz w:val="22"/>
          <w:szCs w:val="22"/>
        </w:rPr>
      </w:pPr>
    </w:p>
    <w:p w14:paraId="761B79ED" w14:textId="4F6AD19B" w:rsidR="006E1EBA" w:rsidRDefault="006E1EBA" w:rsidP="00512688">
      <w:pPr>
        <w:overflowPunct/>
        <w:autoSpaceDE/>
        <w:autoSpaceDN/>
        <w:adjustRightInd/>
        <w:spacing w:after="0"/>
        <w:textAlignment w:val="auto"/>
        <w:rPr>
          <w:lang w:eastAsia="ja-JP"/>
        </w:rPr>
      </w:pPr>
    </w:p>
    <w:p w14:paraId="7D9B441B" w14:textId="24570F3E" w:rsidR="00FD1E6F" w:rsidRDefault="00FD1E6F" w:rsidP="00FD1E6F">
      <w:pPr>
        <w:rPr>
          <w:lang w:val="en-US" w:eastAsia="x-none"/>
        </w:rPr>
      </w:pPr>
      <w:r>
        <w:rPr>
          <w:b/>
          <w:bCs/>
          <w:lang w:eastAsia="x-none"/>
        </w:rPr>
        <w:t>Decision:</w:t>
      </w:r>
      <w:r>
        <w:rPr>
          <w:lang w:eastAsia="x-none"/>
        </w:rPr>
        <w:t xml:space="preserve"> As per email decision posted on June 02</w:t>
      </w:r>
      <w:r w:rsidRPr="00FD1E6F">
        <w:rPr>
          <w:vertAlign w:val="superscript"/>
          <w:lang w:eastAsia="x-none"/>
        </w:rPr>
        <w:t>nd</w:t>
      </w:r>
    </w:p>
    <w:p w14:paraId="3CBA9EDD" w14:textId="77777777" w:rsidR="00FD1E6F" w:rsidRDefault="00FD1E6F" w:rsidP="00FD1E6F">
      <w:pPr>
        <w:rPr>
          <w:lang w:eastAsia="x-none"/>
        </w:rPr>
      </w:pPr>
      <w:r>
        <w:rPr>
          <w:highlight w:val="green"/>
          <w:lang w:eastAsia="x-none"/>
        </w:rPr>
        <w:t>Agreement:</w:t>
      </w:r>
    </w:p>
    <w:p w14:paraId="7D81CE9B" w14:textId="12B4CA1E" w:rsidR="00FD1E6F" w:rsidRDefault="00FD1E6F" w:rsidP="00FD1E6F">
      <w:pPr>
        <w:rPr>
          <w:rFonts w:ascii="Arial" w:hAnsi="Arial" w:cs="Arial"/>
          <w:b/>
          <w:bCs/>
          <w:highlight w:val="yellow"/>
        </w:rPr>
      </w:pPr>
      <w:r>
        <w:rPr>
          <w:b/>
          <w:bCs/>
        </w:rPr>
        <w:t>The following text proposal is adopted</w:t>
      </w:r>
    </w:p>
    <w:tbl>
      <w:tblPr>
        <w:tblW w:w="0" w:type="auto"/>
        <w:tblCellMar>
          <w:left w:w="0" w:type="dxa"/>
          <w:right w:w="0" w:type="dxa"/>
        </w:tblCellMar>
        <w:tblLook w:val="04A0" w:firstRow="1" w:lastRow="0" w:firstColumn="1" w:lastColumn="0" w:noHBand="0" w:noVBand="1"/>
      </w:tblPr>
      <w:tblGrid>
        <w:gridCol w:w="9350"/>
      </w:tblGrid>
      <w:tr w:rsidR="00FD1E6F" w14:paraId="181D8F9F" w14:textId="77777777" w:rsidTr="00FD1E6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E01D8C" w14:textId="77777777" w:rsidR="00FD1E6F" w:rsidRDefault="00FD1E6F" w:rsidP="0006698A">
            <w:pPr>
              <w:keepNext/>
              <w:spacing w:after="0"/>
              <w:ind w:left="1134" w:hanging="1134"/>
              <w:rPr>
                <w:rFonts w:ascii="Calibri" w:hAnsi="Calibri" w:cs="Calibri"/>
                <w:sz w:val="36"/>
                <w:szCs w:val="36"/>
              </w:rPr>
            </w:pPr>
            <w:bookmarkStart w:id="3" w:name="_Toc36498201"/>
            <w:bookmarkStart w:id="4" w:name="_Toc29917327"/>
            <w:bookmarkStart w:id="5" w:name="_Toc29899591"/>
            <w:bookmarkStart w:id="6" w:name="_Toc29899173"/>
            <w:bookmarkStart w:id="7" w:name="_Toc29894874"/>
            <w:r>
              <w:rPr>
                <w:sz w:val="36"/>
                <w:szCs w:val="36"/>
              </w:rPr>
              <w:t>15       Dual active protocol stack based handover</w:t>
            </w:r>
            <w:bookmarkEnd w:id="3"/>
            <w:bookmarkEnd w:id="4"/>
            <w:bookmarkEnd w:id="5"/>
            <w:bookmarkEnd w:id="6"/>
            <w:bookmarkEnd w:id="7"/>
          </w:p>
          <w:p w14:paraId="31AE7AD1" w14:textId="188CB7F9" w:rsidR="00FD1E6F" w:rsidRPr="0006698A" w:rsidRDefault="00151894" w:rsidP="0006698A">
            <w:pPr>
              <w:spacing w:after="0"/>
              <w:rPr>
                <w:i/>
                <w:iCs/>
              </w:rPr>
            </w:pPr>
            <w:r w:rsidRPr="0006698A">
              <w:rPr>
                <w:i/>
                <w:iCs/>
              </w:rPr>
              <w:t>&lt;</w:t>
            </w:r>
            <w:r w:rsidR="0006698A" w:rsidRPr="0006698A">
              <w:rPr>
                <w:i/>
                <w:iCs/>
              </w:rPr>
              <w:t>unchanged text omitted&gt;</w:t>
            </w:r>
          </w:p>
          <w:p w14:paraId="0DAA7D78" w14:textId="77777777" w:rsidR="00FD1E6F" w:rsidRDefault="00FD1E6F" w:rsidP="0006698A">
            <w:pPr>
              <w:spacing w:after="0"/>
              <w:rPr>
                <w:rFonts w:ascii="Calibri" w:hAnsi="Calibri" w:cs="Calibri"/>
                <w:color w:val="1F497D"/>
              </w:rPr>
            </w:pPr>
            <w:r>
              <w:rPr>
                <w:color w:val="FF0000"/>
              </w:rPr>
              <w:t xml:space="preserve">The UE expects to be provided </w:t>
            </w:r>
            <w:r>
              <w:rPr>
                <w:i/>
                <w:iCs/>
                <w:color w:val="FF0000"/>
              </w:rPr>
              <w:t xml:space="preserve">UplinkPowerSharingDAPS-HO-mode </w:t>
            </w:r>
            <w:r>
              <w:rPr>
                <w:color w:val="FF0000"/>
              </w:rPr>
              <w:t xml:space="preserve">= </w:t>
            </w:r>
            <w:r>
              <w:rPr>
                <w:i/>
                <w:iCs/>
                <w:color w:val="FF0000"/>
              </w:rPr>
              <w:t xml:space="preserve">Semi-static-mode2 </w:t>
            </w:r>
            <w:r>
              <w:rPr>
                <w:color w:val="FF0000"/>
              </w:rPr>
              <w:t>only for synchronous DAPS HO operation [10, TS 38.133].</w:t>
            </w:r>
          </w:p>
          <w:p w14:paraId="5FAD5833" w14:textId="77777777" w:rsidR="00FD1E6F" w:rsidRDefault="00FD1E6F" w:rsidP="0006698A">
            <w:pPr>
              <w:spacing w:after="0"/>
              <w:rPr>
                <w:sz w:val="22"/>
                <w:szCs w:val="22"/>
              </w:rPr>
            </w:pPr>
            <w:r>
              <w:t xml:space="preserve">If the UE indicates </w:t>
            </w:r>
            <w:r>
              <w:rPr>
                <w:i/>
                <w:iCs/>
              </w:rPr>
              <w:t xml:space="preserve">UplinkPowerSharingDAPS-HO </w:t>
            </w:r>
            <w:r>
              <w:rPr>
                <w:lang w:eastAsia="ja-JP"/>
              </w:rPr>
              <w:t xml:space="preserve">= </w:t>
            </w:r>
            <w:r>
              <w:rPr>
                <w:i/>
                <w:iCs/>
                <w:lang w:eastAsia="ja-JP"/>
              </w:rPr>
              <w:t xml:space="preserve">Dynamic </w:t>
            </w:r>
            <w:r>
              <w:rPr>
                <w:lang w:eastAsia="ja-JP"/>
              </w:rPr>
              <w:t>and is provided</w:t>
            </w:r>
            <w:r>
              <w:rPr>
                <w:i/>
                <w:iCs/>
                <w:lang w:eastAsia="ja-JP"/>
              </w:rPr>
              <w:t xml:space="preserve"> </w:t>
            </w:r>
            <w:r>
              <w:rPr>
                <w:i/>
                <w:iCs/>
              </w:rPr>
              <w:t>UplinkPowerSharingDAPS-HO-mode</w:t>
            </w:r>
            <w:r>
              <w:t xml:space="preserve"> </w:t>
            </w:r>
            <w:r>
              <w:rPr>
                <w:lang w:eastAsia="ja-JP"/>
              </w:rPr>
              <w:t xml:space="preserve">= </w:t>
            </w:r>
            <w:r>
              <w:rPr>
                <w:i/>
                <w:iCs/>
                <w:lang w:eastAsia="ja-JP"/>
              </w:rPr>
              <w:t>Dynamic</w:t>
            </w:r>
            <w:r>
              <w:rPr>
                <w:lang w:eastAsia="ja-JP"/>
              </w:rPr>
              <w:t xml:space="preserve">, </w:t>
            </w:r>
            <w:r>
              <w:t xml:space="preserve">the UE determines a transmission power for the target MCG or for the source MCG as described in Clause 7.6.2 for </w:t>
            </w:r>
            <w:r>
              <w:rPr>
                <w:i/>
                <w:iCs/>
              </w:rPr>
              <w:t>UplinkPowerSharingDAPS-HO</w:t>
            </w:r>
            <w:r>
              <w:rPr>
                <w:i/>
                <w:iCs/>
                <w:lang w:eastAsia="ja-JP"/>
              </w:rPr>
              <w:t xml:space="preserve"> </w:t>
            </w:r>
            <w:r>
              <w:rPr>
                <w:lang w:eastAsia="ja-JP"/>
              </w:rPr>
              <w:t xml:space="preserve">= </w:t>
            </w:r>
            <w:r>
              <w:rPr>
                <w:i/>
                <w:iCs/>
                <w:lang w:eastAsia="ja-JP"/>
              </w:rPr>
              <w:t>Dynamic</w:t>
            </w:r>
            <w:r>
              <w:t xml:space="preserve"> by considering the target MCG as the MCG and the source MCG as the SCG.</w:t>
            </w:r>
          </w:p>
        </w:tc>
      </w:tr>
    </w:tbl>
    <w:p w14:paraId="411B7A3D" w14:textId="77777777" w:rsidR="00FD1E6F" w:rsidRDefault="00FD1E6F" w:rsidP="00FD1E6F">
      <w:pPr>
        <w:wordWrap w:val="0"/>
        <w:rPr>
          <w:rFonts w:ascii="Calibri" w:eastAsiaTheme="minorEastAsia" w:hAnsi="Calibri" w:cs="Calibri"/>
          <w:color w:val="1F497D"/>
          <w:sz w:val="22"/>
          <w:szCs w:val="22"/>
          <w:lang w:val="en-US"/>
        </w:rPr>
      </w:pPr>
    </w:p>
    <w:p w14:paraId="7709D53E" w14:textId="77777777" w:rsidR="006E1EBA" w:rsidRPr="00512688" w:rsidRDefault="006E1EBA" w:rsidP="00512688">
      <w:pPr>
        <w:overflowPunct/>
        <w:autoSpaceDE/>
        <w:autoSpaceDN/>
        <w:adjustRightInd/>
        <w:spacing w:after="0"/>
        <w:textAlignment w:val="auto"/>
        <w:rPr>
          <w:lang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7D6C37AB" w14:textId="6F9785E9" w:rsidR="00A61144" w:rsidRPr="00EF19CD" w:rsidRDefault="00A61144" w:rsidP="00A61144">
      <w:pPr>
        <w:pStyle w:val="Heading4"/>
        <w:rPr>
          <w:lang w:eastAsia="ja-JP"/>
        </w:rPr>
      </w:pPr>
      <w:r>
        <w:rPr>
          <w:lang w:eastAsia="ja-JP"/>
        </w:rPr>
        <w:t>2.2.1.</w:t>
      </w:r>
      <w:r w:rsidR="00152737">
        <w:rPr>
          <w:lang w:eastAsia="ja-JP"/>
        </w:rPr>
        <w:t>1</w:t>
      </w:r>
      <w:r>
        <w:rPr>
          <w:lang w:eastAsia="ja-JP"/>
        </w:rPr>
        <w:t xml:space="preserve"> RAN2#</w:t>
      </w:r>
      <w:r w:rsidRPr="00EF19CD">
        <w:rPr>
          <w:lang w:eastAsia="ja-JP"/>
        </w:rPr>
        <w:t>10</w:t>
      </w:r>
      <w:r w:rsidR="004A7BEC">
        <w:rPr>
          <w:lang w:eastAsia="ja-JP"/>
        </w:rPr>
        <w:t>9</w:t>
      </w:r>
      <w:r w:rsidR="002017F2">
        <w:rPr>
          <w:lang w:eastAsia="ja-JP"/>
        </w:rPr>
        <w:t>bis-</w:t>
      </w:r>
      <w:r w:rsidR="004A7BEC">
        <w:rPr>
          <w:lang w:eastAsia="ja-JP"/>
        </w:rPr>
        <w:t xml:space="preserve">e </w:t>
      </w:r>
      <w:r>
        <w:rPr>
          <w:lang w:eastAsia="ja-JP"/>
        </w:rPr>
        <w:t>Agreements</w:t>
      </w:r>
    </w:p>
    <w:p w14:paraId="0754B7F7" w14:textId="1073B9F0" w:rsidR="00B1692C" w:rsidRDefault="00B1692C" w:rsidP="00B1692C">
      <w:pPr>
        <w:pStyle w:val="EmailDiscussion2"/>
        <w:ind w:left="0" w:firstLine="0"/>
      </w:pPr>
      <w:r>
        <w:t xml:space="preserve">In principle agreed CRs: </w:t>
      </w:r>
      <w:r w:rsidRPr="00E03B5D">
        <w:t>R2-2003857</w:t>
      </w:r>
      <w:r w:rsidR="0077231C">
        <w:t xml:space="preserve"> (TS38.300), </w:t>
      </w:r>
      <w:r w:rsidR="0077231C" w:rsidRPr="0077231C">
        <w:t>R2-2003855</w:t>
      </w:r>
      <w:r w:rsidR="0077231C">
        <w:t xml:space="preserve"> (TS38.321), </w:t>
      </w:r>
      <w:r w:rsidR="00BC6C0D" w:rsidRPr="00BC6C0D">
        <w:t>R2-2003853</w:t>
      </w:r>
      <w:r w:rsidR="00BC6C0D">
        <w:t xml:space="preserve"> (TS38.323), </w:t>
      </w:r>
      <w:r w:rsidR="00002C11" w:rsidRPr="00002C11">
        <w:t>R2-2003850</w:t>
      </w:r>
      <w:r w:rsidR="00002C11">
        <w:t xml:space="preserve"> (TS38.331)</w:t>
      </w:r>
    </w:p>
    <w:p w14:paraId="58223CEB" w14:textId="77777777" w:rsidR="00B1692C" w:rsidRDefault="00B1692C" w:rsidP="00B1692C">
      <w:pPr>
        <w:pStyle w:val="EmailDiscussion2"/>
        <w:ind w:left="0" w:firstLine="0"/>
      </w:pPr>
    </w:p>
    <w:p w14:paraId="088FEF97" w14:textId="15A9B000" w:rsidR="00152737" w:rsidRPr="004B7570" w:rsidRDefault="004B7570" w:rsidP="00311E4D">
      <w:pPr>
        <w:rPr>
          <w:b/>
          <w:bCs/>
        </w:rPr>
      </w:pPr>
      <w:r w:rsidRPr="004B7570">
        <w:rPr>
          <w:b/>
          <w:bCs/>
        </w:rPr>
        <w:t>CHO:</w:t>
      </w:r>
    </w:p>
    <w:p w14:paraId="39E396BD" w14:textId="14EC0A38" w:rsidR="004B7570" w:rsidRDefault="004B7570" w:rsidP="004B7570">
      <w:r>
        <w:t>More than one measurement object can’t be configured for a candidate cell when 2 triggering events (MeasId) are used for CHO execution condition (condExecutionCond). Field description of condExecutionCond shall be updated accordingly.</w:t>
      </w:r>
    </w:p>
    <w:p w14:paraId="791D0165" w14:textId="3A2EFC60" w:rsidR="004B7570" w:rsidRDefault="004B7570" w:rsidP="004B7570">
      <w:r>
        <w:lastRenderedPageBreak/>
        <w:t>We will not preclude SCG configuration in RRC Reconfiguration with conditional reconfiguration. Limit to cases without RAN3 impact.</w:t>
      </w:r>
    </w:p>
    <w:p w14:paraId="5E307164" w14:textId="60F930C1" w:rsidR="004B7570" w:rsidRDefault="004B7570" w:rsidP="004B7570">
      <w:r>
        <w:t>Use ‘’Conditional reconfiguration’’ consistently within RRC.</w:t>
      </w:r>
    </w:p>
    <w:p w14:paraId="29D1BF80" w14:textId="1D476E8D" w:rsidR="004B7570" w:rsidRDefault="004B7570" w:rsidP="004B7570">
      <w:r>
        <w:t>Rely on existing Stage-2 text that UE stops evaluating execution condition and capture nothing additional in NR/LTE RRC specification about CHO execution conditions after the CHO condition is met and CHO execution is started.</w:t>
      </w:r>
    </w:p>
    <w:p w14:paraId="41A9675D" w14:textId="77777777" w:rsidR="0018609D" w:rsidRDefault="0018609D" w:rsidP="0018609D">
      <w:r>
        <w:t>RRC procedure is not extended with a condition checking if T304 is running before the UE executes conditional reconfiguration.</w:t>
      </w:r>
    </w:p>
    <w:p w14:paraId="1AEF2B43" w14:textId="5868D0D7" w:rsidR="0018609D" w:rsidRDefault="0018609D" w:rsidP="0018609D">
      <w:r>
        <w:t>RRC procedure in 5.3.5.13.4 is not extended with additional subclauses to make sure the condition is not fulfilled or leaving condition is not checked when unnecessary.</w:t>
      </w:r>
    </w:p>
    <w:p w14:paraId="645B5FF6" w14:textId="4820BC18" w:rsidR="0018609D" w:rsidRDefault="0018609D" w:rsidP="0018609D">
      <w:r>
        <w:t>Update section 9.2.3.4.2 of TS 38.300 with a NOTE: ‘’source gNB can reconfigure the UE even after providing CHO configuration for candidate target cells’’ .</w:t>
      </w:r>
    </w:p>
    <w:p w14:paraId="207D4A2B" w14:textId="2ADCC574" w:rsidR="0018609D" w:rsidRDefault="0018609D" w:rsidP="0018609D">
      <w:r>
        <w:t>UE does not release otherConfig including delayBudgetReportingConfig and overheatingAssistanceConfig and does not release MCG SCells if the UE was configured with conditionalReconfiguration and the selected cell during reestablishment is a CHO candidate cell.</w:t>
      </w:r>
    </w:p>
    <w:p w14:paraId="330A410C" w14:textId="0ED4CC18" w:rsidR="004B7570" w:rsidRDefault="0018609D" w:rsidP="0018609D">
      <w:r>
        <w:t>Section 5.3.10.3 (Detection of radio link failure) of TS 38.331 is updated with the subclause “the UE stops condition reconfiguration evaluation when MCG Failure Information is submitted”.</w:t>
      </w:r>
    </w:p>
    <w:p w14:paraId="14A67F20" w14:textId="77777777" w:rsidR="0018609D" w:rsidRDefault="0018609D" w:rsidP="0018609D"/>
    <w:p w14:paraId="3B942F72" w14:textId="19AD7B46" w:rsidR="004B7570" w:rsidRPr="004B7570" w:rsidRDefault="004B7570" w:rsidP="004B7570">
      <w:pPr>
        <w:rPr>
          <w:b/>
          <w:bCs/>
        </w:rPr>
      </w:pPr>
      <w:r w:rsidRPr="004B7570">
        <w:rPr>
          <w:b/>
          <w:bCs/>
        </w:rPr>
        <w:t>DAPS:</w:t>
      </w:r>
    </w:p>
    <w:p w14:paraId="0E49FA79" w14:textId="77777777" w:rsidR="0069076C" w:rsidRDefault="0069076C" w:rsidP="0069076C">
      <w:r>
        <w:t>S3.9: RACH is allowed to source after RACH towards target is successful but it is up to RAN1 whether something is specified for the source RA + target UL collisions or left up to UE implementation. (No more RAN2 discussion on this until RAN1 decides.)</w:t>
      </w:r>
    </w:p>
    <w:p w14:paraId="471AB0F3" w14:textId="77777777" w:rsidR="0069076C" w:rsidRDefault="0069076C" w:rsidP="0069076C">
      <w:r>
        <w:t>S2.1-1: All the functions in Figure 4.2.2-1 will be supported by the source and target MAC entity in DAPS HO.</w:t>
      </w:r>
    </w:p>
    <w:p w14:paraId="66032E92" w14:textId="77777777" w:rsidR="0069076C" w:rsidRDefault="0069076C" w:rsidP="0069076C">
      <w:r>
        <w:t>S2.1-2: UE switches the UL PDCP data transmission upon successful RACH procedure (i.e. Msg.B for 2-step RACH).</w:t>
      </w:r>
    </w:p>
    <w:p w14:paraId="2F5EF363" w14:textId="456DE5B4" w:rsidR="004B7570" w:rsidRDefault="0069076C" w:rsidP="0069076C">
      <w:r>
        <w:t>S3.7-2: Forbid data transmission of non-DAPS DRBs in MSG3 for CBRA.</w:t>
      </w:r>
    </w:p>
    <w:p w14:paraId="30E682F3" w14:textId="77777777" w:rsidR="008015FA" w:rsidRDefault="008015FA" w:rsidP="008015FA">
      <w:r>
        <w:t>S2.6-2: Keep original agreement that RLC UM (UL/DL) with PDCP SN number continuity is supported for DAPS.</w:t>
      </w:r>
    </w:p>
    <w:p w14:paraId="163A8324" w14:textId="77777777" w:rsidR="008015FA" w:rsidRDefault="008015FA" w:rsidP="008015FA">
      <w:r>
        <w:t>S2.2-1-1: The PDCP status report (to avoid packet duplication) for DL UM DRBs is needed for DAPS HO.</w:t>
      </w:r>
    </w:p>
    <w:p w14:paraId="5DC5ADE7" w14:textId="77777777" w:rsidR="008015FA" w:rsidRDefault="008015FA" w:rsidP="008015FA">
      <w:r>
        <w:t>S3.2: PDCP status report for UM is mandatory to support for DAPS capable UE.</w:t>
      </w:r>
    </w:p>
    <w:p w14:paraId="2411F3BF" w14:textId="02060387" w:rsidR="0069076C" w:rsidRDefault="008015FA" w:rsidP="008015FA">
      <w:r>
        <w:t>S3.2b: Secondary PDCP status report for AM is mandatory to support for DAPS capable UE.</w:t>
      </w:r>
    </w:p>
    <w:p w14:paraId="5CA3BD83" w14:textId="77777777" w:rsidR="000A6ED1" w:rsidRDefault="000A6ED1" w:rsidP="000A6ED1">
      <w:r>
        <w:t>S2.2-2-1: The second PDCP status report for DL UM DRBs is not needed for DAPS HO.</w:t>
      </w:r>
    </w:p>
    <w:p w14:paraId="10AA2BA0" w14:textId="77777777" w:rsidR="000A6ED1" w:rsidRDefault="000A6ED1" w:rsidP="000A6ED1">
      <w:r>
        <w:t>S2.6-5-1: Reordering_PDCP_RX_COUNT used for AM DRB reordering is needed for DAPS AM DRB.</w:t>
      </w:r>
    </w:p>
    <w:p w14:paraId="6B585537" w14:textId="77777777" w:rsidR="000A6ED1" w:rsidRDefault="000A6ED1" w:rsidP="000A6ED1">
      <w:r>
        <w:t>S2.6-5-2: Last_Submitted_PDCP_RX_SN and Reordering_PDCP_RX_COUNT used for AM DRB reordering are needed for DAPS UM DRB.</w:t>
      </w:r>
    </w:p>
    <w:p w14:paraId="36CA12BF" w14:textId="77777777" w:rsidR="000A6ED1" w:rsidRDefault="000A6ED1" w:rsidP="000A6ED1">
      <w:r>
        <w:t>S2.6-5-4: Last_Submitted_PDCP_RX_SN is set to [(Next_PDCP_RX_SN-1) modulo (Maximum_PDCP_SN+1)] upon PDCP reconfiguration for LTE UM DRB from normal PDCP to DAPS PDCP.</w:t>
      </w:r>
    </w:p>
    <w:p w14:paraId="013DF54B" w14:textId="77777777" w:rsidR="000A6ED1" w:rsidRDefault="000A6ED1" w:rsidP="000A6ED1">
      <w:r>
        <w:t>S2.6-5-5: For the change from DAPS PDCP to the normal PDCP upon the source release, the reordering function is still maintained.</w:t>
      </w:r>
    </w:p>
    <w:p w14:paraId="40F7F1CC" w14:textId="77777777" w:rsidR="000A6ED1" w:rsidRDefault="000A6ED1" w:rsidP="000A6ED1">
      <w:r>
        <w:t>S2.6-3: Do not introduce discard indication in source from PDCP to RLC upon UL switching.</w:t>
      </w:r>
    </w:p>
    <w:p w14:paraId="0303F7C1" w14:textId="77777777" w:rsidR="000A6ED1" w:rsidRDefault="000A6ED1" w:rsidP="000A6ED1">
      <w:r>
        <w:t>S3.7-3: Discard timer is maintained during DAPS HO:</w:t>
      </w:r>
    </w:p>
    <w:p w14:paraId="4A44617B" w14:textId="77777777" w:rsidR="000A6ED1" w:rsidRDefault="000A6ED1" w:rsidP="000A6ED1">
      <w:r>
        <w:t xml:space="preserve">S2.3-5-2: For DAPS HO, capture PDCP handling for SRB in PDCP specification, the detailed text can be further discussed when capture it in PDCP specification. </w:t>
      </w:r>
    </w:p>
    <w:p w14:paraId="3C5C98A2" w14:textId="77777777" w:rsidR="000A6ED1" w:rsidRDefault="000A6ED1" w:rsidP="000A6ED1">
      <w:r>
        <w:t>S2.6-1: Leave the issue on uplink duplicated PDCP SDUs to RAN3.</w:t>
      </w:r>
    </w:p>
    <w:p w14:paraId="3BC209B7" w14:textId="08E4E57D" w:rsidR="008015FA" w:rsidRDefault="000A6ED1" w:rsidP="000A6ED1">
      <w:r>
        <w:lastRenderedPageBreak/>
        <w:t>S2.6-4: Leave the disucssion on PDCP anchor relocation in DAPS to RAN3.</w:t>
      </w:r>
    </w:p>
    <w:p w14:paraId="504495FF" w14:textId="3938C349" w:rsidR="000A6ED1" w:rsidRDefault="0038656B" w:rsidP="000A6ED1">
      <w:r w:rsidRPr="0038656B">
        <w:t>RAN2 to progress solution to avoid that same key stream is applied to retransmitted SDUs with different ROHC compression headers. (Companies should bring contributions to next meeting)</w:t>
      </w:r>
    </w:p>
    <w:p w14:paraId="5DB28E2A" w14:textId="77777777" w:rsidR="00630FC4" w:rsidRDefault="00630FC4" w:rsidP="00630FC4">
      <w:r>
        <w:t>1</w:t>
      </w:r>
      <w:r>
        <w:tab/>
        <w:t>Do not introduce special handling on PDCP status report to support DAPS HO.</w:t>
      </w:r>
    </w:p>
    <w:p w14:paraId="2604C657" w14:textId="77777777" w:rsidR="00630FC4" w:rsidRDefault="00630FC4" w:rsidP="00630FC4">
      <w:r>
        <w:t>2</w:t>
      </w:r>
      <w:r>
        <w:tab/>
        <w:t>Reordering_PDCP_RX_COUNT is set to the COUNT value associated to RX_HFN and Next_PDCP_RX_SN upon PDCP reconfiguration for LTE UM DRB and LTE AM DRB without reordering from normal PDCP to DAPS PDCP.</w:t>
      </w:r>
    </w:p>
    <w:p w14:paraId="2039AC5B" w14:textId="77777777" w:rsidR="00630FC4" w:rsidRDefault="00630FC4" w:rsidP="00630FC4">
      <w:r>
        <w:t>3</w:t>
      </w:r>
      <w:r>
        <w:tab/>
        <w:t>Do not support PHR reporting in another node</w:t>
      </w:r>
    </w:p>
    <w:p w14:paraId="51A8A255" w14:textId="787334DA" w:rsidR="0038656B" w:rsidRDefault="00630FC4" w:rsidP="00630FC4">
      <w:r>
        <w:t>4</w:t>
      </w:r>
      <w:r>
        <w:tab/>
        <w:t>How to handle compressed PDCP SDUs stored in the reception buffer at PDCP re-establishment is not discussed in Rel-16 anymore</w:t>
      </w:r>
    </w:p>
    <w:p w14:paraId="2DD28BA1" w14:textId="77777777" w:rsidR="00623825" w:rsidRDefault="00623825" w:rsidP="00623825">
      <w:r>
        <w:t>T312 in source is stopped upon executing a reconfiguration with sync even if DAPS is configured; No specificiation impact.</w:t>
      </w:r>
    </w:p>
    <w:p w14:paraId="01437343" w14:textId="77777777" w:rsidR="00623825" w:rsidRDefault="00623825" w:rsidP="00623825">
      <w:r>
        <w:t>Do not introduce bye message from UE to the source upon UL switching</w:t>
      </w:r>
    </w:p>
    <w:p w14:paraId="13A987AA" w14:textId="77777777" w:rsidR="00623825" w:rsidRDefault="00623825" w:rsidP="00623825">
      <w:r>
        <w:t>LTE DAPS+ LTE RACH-less is not allowed</w:t>
      </w:r>
    </w:p>
    <w:p w14:paraId="76BF8FFE" w14:textId="167C60D4" w:rsidR="00630FC4" w:rsidRDefault="00623825" w:rsidP="00623825">
      <w:r>
        <w:t>We stick to legacy that source only provides one configuration to target in Rel-16.</w:t>
      </w:r>
    </w:p>
    <w:p w14:paraId="3FA90F86" w14:textId="77777777" w:rsidR="00CA752E" w:rsidRDefault="00CA752E" w:rsidP="00CA752E">
      <w:r>
        <w:t>RRC S2.2-1: Condition for statusReportRequired should be changed to Rlc-AM-UM “For RLC AM or RLC UM ( if dapsConfig is configured for this bearer), the field is optionally present, need R. Otherwise, the field is absent.”.</w:t>
      </w:r>
    </w:p>
    <w:p w14:paraId="53C551B5" w14:textId="77777777" w:rsidR="00CA752E" w:rsidRDefault="00CA752E" w:rsidP="00CA752E">
      <w:r>
        <w:t>RRC S2.3-2: moreThanoneRLC is not applied for DAPS HO, remove the EN “FFS on moreThanonRLC in pdcp-Config” and clarify in the field description “This field is not present if dapsConfig is configured for this bearer.”</w:t>
      </w:r>
    </w:p>
    <w:p w14:paraId="53DC7846" w14:textId="77777777" w:rsidR="00CA752E" w:rsidRDefault="00CA752E" w:rsidP="00CA752E">
      <w:r>
        <w:t xml:space="preserve">RRC S2.3-5-3: For DAPS HO, reestablishPDCP is not needed for SRB, no matter whether key is changed or not. </w:t>
      </w:r>
    </w:p>
    <w:p w14:paraId="4BFF085F" w14:textId="77777777" w:rsidR="00CA752E" w:rsidRDefault="00CA752E" w:rsidP="00CA752E">
      <w:r>
        <w:t>RRC S2.3-1: Do not capture in specification “stop RLM in source after RACH successful to target PCell”, and remove the EN “TBC on how/whether to capture stop RLM in source after RACH successful to target PCell”.</w:t>
      </w:r>
    </w:p>
    <w:p w14:paraId="11F0F06B" w14:textId="77777777" w:rsidR="00CA752E" w:rsidRDefault="00CA752E" w:rsidP="00CA752E">
      <w:r>
        <w:t>RRC S3.3: Agree below RRC changes:</w:t>
      </w:r>
    </w:p>
    <w:p w14:paraId="6343EC6C" w14:textId="77777777" w:rsidR="00CA752E" w:rsidRDefault="00CA752E" w:rsidP="00CA752E">
      <w:r>
        <w:t>3&gt; consider radio link failure to be detected for the source MCG i.e. source RLF;</w:t>
      </w:r>
    </w:p>
    <w:p w14:paraId="3FD1C3E0" w14:textId="77777777" w:rsidR="00CA752E" w:rsidRDefault="00CA752E" w:rsidP="00CA752E">
      <w:r>
        <w:t>43&gt; suspend all DRBs in the source;</w:t>
      </w:r>
    </w:p>
    <w:p w14:paraId="6D543DA4" w14:textId="77777777" w:rsidR="00CA752E" w:rsidRDefault="00CA752E" w:rsidP="00CA752E">
      <w:r>
        <w:t>43&gt; release the source connection.</w:t>
      </w:r>
    </w:p>
    <w:p w14:paraId="53CDB18A" w14:textId="77777777" w:rsidR="00CA752E" w:rsidRDefault="00CA752E" w:rsidP="00CA752E"/>
    <w:p w14:paraId="1520E9CE" w14:textId="77777777" w:rsidR="00CA752E" w:rsidRDefault="00CA752E" w:rsidP="00CA752E">
      <w:r>
        <w:t>RRC S2.3-3: Agree below principle on the terminoligy and to be confirmed in ASN.1 review, e.g. whether to change source/target to source/target MCG;</w:t>
      </w:r>
    </w:p>
    <w:p w14:paraId="2AB6422E" w14:textId="77777777" w:rsidR="00CA752E" w:rsidRDefault="00CA752E" w:rsidP="00CA752E">
      <w:r>
        <w:t xml:space="preserve">Case 1 L1 configuration: “source or target" should be used since it is cell specific configuration; </w:t>
      </w:r>
    </w:p>
    <w:p w14:paraId="2D1596FC" w14:textId="77777777" w:rsidR="00CA752E" w:rsidRDefault="00CA752E" w:rsidP="00CA752E">
      <w:r>
        <w:t>Case 2 MAC/RLC/PDCP (Key, security/ROHC)/SDAP configuration: “source or target" could be used since they are common for all cells of source or target;</w:t>
      </w:r>
    </w:p>
    <w:p w14:paraId="304E04D5" w14:textId="77777777" w:rsidR="00CA752E" w:rsidRDefault="00CA752E" w:rsidP="00CA752E">
      <w:r>
        <w:t xml:space="preserve">Case 3 C-RNTI, timers (e.g. T301, T310, T311) and constants (e.g. N310, N311): “source/target SpCell” should be used since it is PCell configuration; </w:t>
      </w:r>
    </w:p>
    <w:p w14:paraId="3C1C3D90" w14:textId="77777777" w:rsidR="00CA752E" w:rsidRDefault="00CA752E" w:rsidP="00CA752E">
      <w:r>
        <w:t xml:space="preserve">Case 4 BCCH/MIB (5.3.5.5.2): “source/target SpCell” should be used since it is PCell configuration; </w:t>
      </w:r>
    </w:p>
    <w:p w14:paraId="2272A384" w14:textId="77777777" w:rsidR="00CA752E" w:rsidRDefault="00CA752E" w:rsidP="00CA752E">
      <w:r>
        <w:t xml:space="preserve">Case 5 RLF, and “revert back to the configuration used in source PCell”: “source/target SpCell” should be used since we only RLF in PCell instead of SCells; </w:t>
      </w:r>
    </w:p>
    <w:p w14:paraId="22F7CF81" w14:textId="77777777" w:rsidR="00CA752E" w:rsidRDefault="00CA752E" w:rsidP="00CA752E">
      <w:r>
        <w:t>Case 6 “revert back to the configuration used in source PCell”: “source PCell” could be used as legacy;</w:t>
      </w:r>
    </w:p>
    <w:p w14:paraId="17E04575" w14:textId="77777777" w:rsidR="00CA752E" w:rsidRDefault="00CA752E" w:rsidP="00CA752E">
      <w:r>
        <w:t>Case 7 SRB/DRB, RRM: “source or target" could be used since they are common for all cells of source or target;</w:t>
      </w:r>
    </w:p>
    <w:p w14:paraId="11D558D2" w14:textId="77777777" w:rsidR="00CA752E" w:rsidRDefault="00CA752E" w:rsidP="00CA752E">
      <w:r>
        <w:t xml:space="preserve">RRC S2.5-1: To capture RAN1 parameters p-DAPS-FR1, p-DAPS-FR2 and </w:t>
      </w:r>
      <w:r>
        <w:tab/>
        <w:t xml:space="preserve">UplinkPowerSharingDAPS-HO-mode and name them as “p-DAPS-Source, p-DAPS-Target and UplinkPowerSharingDAPS-HO-mode”  </w:t>
      </w:r>
    </w:p>
    <w:p w14:paraId="40BD366C" w14:textId="77777777" w:rsidR="00CA752E" w:rsidRDefault="00CA752E" w:rsidP="00CA752E">
      <w:r>
        <w:lastRenderedPageBreak/>
        <w:t>RRC S2.5-2: powerControlMode in HO preparation message ischanged to ENUMERATED {semi-static-mode1, semi-static-mode2, dynamic }</w:t>
      </w:r>
    </w:p>
    <w:p w14:paraId="35DDA7AC" w14:textId="77777777" w:rsidR="00CA752E" w:rsidRDefault="00CA752E" w:rsidP="00CA752E">
      <w:r>
        <w:t>RRC S3.4-1: Do not add 2&gt; If dapsConfig is configured for any DRB when capturing UL switching indication in RRC;</w:t>
      </w:r>
    </w:p>
    <w:p w14:paraId="1376548B" w14:textId="77777777" w:rsidR="00CA752E" w:rsidRDefault="00CA752E" w:rsidP="00CA752E">
      <w:r>
        <w:t xml:space="preserve">RRC S3.4-2: To discuss whether to UL switching indication in RRC as </w:t>
      </w:r>
    </w:p>
    <w:p w14:paraId="3D9610EB" w14:textId="77777777" w:rsidR="00CA752E" w:rsidRDefault="00CA752E" w:rsidP="00CA752E">
      <w:r>
        <w:t>3&gt; for each DRB configured with dapsConfig, request uplink data switching to the PDCP entity, as specified in TS 38.323 [5];</w:t>
      </w:r>
    </w:p>
    <w:p w14:paraId="4113D898" w14:textId="77777777" w:rsidR="00CA752E" w:rsidRDefault="00CA752E" w:rsidP="00CA752E">
      <w:r>
        <w:t>RRC S2.3-8-1: When resume SRB upon DAPS HO failure, the old stored RRC message if any, (i.e.. the PDCP PDUs for SRB) shall be discarded;</w:t>
      </w:r>
    </w:p>
    <w:p w14:paraId="3169152A" w14:textId="77777777" w:rsidR="00CA752E" w:rsidRDefault="00CA752E" w:rsidP="00CA752E">
      <w:r>
        <w:t>RRC S3.5: Do not try to align the handling of SRB and non-DAPS DRB upon receiving DAPS HO command and upon fallback;</w:t>
      </w:r>
    </w:p>
    <w:p w14:paraId="3C9B556B" w14:textId="6C7B94C1" w:rsidR="00623825" w:rsidRDefault="00CA752E" w:rsidP="00CA752E">
      <w:r>
        <w:t>RRC S3.7-1: For non-DAPS DRB handling, do not agree that PDCP only reestablishment when RACH is successfully completed in target:</w:t>
      </w:r>
    </w:p>
    <w:p w14:paraId="1B0048D2" w14:textId="77777777" w:rsidR="00C73CD5" w:rsidRDefault="00C73CD5" w:rsidP="00C73CD5">
      <w:r>
        <w:t>1 After DAPS handover, the network shall release the source first before triggering the new handover procedure.</w:t>
      </w:r>
    </w:p>
    <w:p w14:paraId="74F65D21" w14:textId="77777777" w:rsidR="00C73CD5" w:rsidRDefault="00C73CD5" w:rsidP="00C73CD5">
      <w:r>
        <w:t>2  Reuse existing bit statusReportRequired to control second PDCP status report for DAPS AM DRB.</w:t>
      </w:r>
    </w:p>
    <w:p w14:paraId="2A5FA7B6" w14:textId="77777777" w:rsidR="00C73CD5" w:rsidRDefault="00C73CD5" w:rsidP="00C73CD5">
      <w:r>
        <w:t>3  Capture RRC S3.6 as the changes made in R2-2003372, i.e. without changing agreed SRB handling“establish PDCP for target and no PDCP reestablishment”.</w:t>
      </w:r>
    </w:p>
    <w:p w14:paraId="32B1BA2C" w14:textId="77777777" w:rsidR="00C73CD5" w:rsidRDefault="00C73CD5" w:rsidP="00C73CD5">
      <w:r>
        <w:t>4  Align the terminology of “DAPS” between PDCP and RRC as shown in R2-2002860:</w:t>
      </w:r>
    </w:p>
    <w:p w14:paraId="674007A5" w14:textId="77777777" w:rsidR="00C73CD5" w:rsidRDefault="00C73CD5" w:rsidP="00C73CD5">
      <w:r>
        <w:t>- Remove “DAPS PDCP entity” and “normal PDCP entity” from the specification.</w:t>
      </w:r>
    </w:p>
    <w:p w14:paraId="1E7220BB" w14:textId="77777777" w:rsidR="00C73CD5" w:rsidRDefault="00C73CD5" w:rsidP="00C73CD5">
      <w:r>
        <w:t>- Use “DAPS bearer” in the specification.</w:t>
      </w:r>
    </w:p>
    <w:p w14:paraId="1B5E6CF8" w14:textId="77777777" w:rsidR="00C73CD5" w:rsidRDefault="00C73CD5" w:rsidP="00C73CD5">
      <w:r>
        <w:t>- Remove the text regarding association between PDCP entity and the RLC entity.</w:t>
      </w:r>
    </w:p>
    <w:p w14:paraId="10872111" w14:textId="77777777" w:rsidR="00C73CD5" w:rsidRDefault="00C73CD5" w:rsidP="00C73CD5">
      <w:r>
        <w:t>5  revise the text “if dapsConfig is configured for any DRB:” to “if any DAPS bearer is configured”.</w:t>
      </w:r>
    </w:p>
    <w:p w14:paraId="2B0C3AC8" w14:textId="77777777" w:rsidR="00C73CD5" w:rsidRDefault="00C73CD5" w:rsidP="00C73CD5">
      <w:r>
        <w:t>7  maxSCH-TB-BitsDL/ maxSCH-TB-BitsUL are not needed for NR since for NR the supported max DL/UL data rate for each CC can be derived from the L1 parameters included in the FeatureSet (according to the calculation defined in 38.306 4.1), i.e. do not introduce maxSCH-TB-BitsDL/ maxSCH-TB-BitsUL for NR.</w:t>
      </w:r>
    </w:p>
    <w:p w14:paraId="0F37C794" w14:textId="77777777" w:rsidR="00C73CD5" w:rsidRDefault="00C73CD5" w:rsidP="00C73CD5">
      <w:r>
        <w:t xml:space="preserve">8  Agree below changes if no objections from companies: </w:t>
      </w:r>
    </w:p>
    <w:p w14:paraId="5C06A2D4" w14:textId="6308E0B1" w:rsidR="00CA752E" w:rsidRDefault="00C73CD5" w:rsidP="00C73CD5">
      <w:r>
        <w:t>2&gt;</w:t>
      </w:r>
      <w:r>
        <w:tab/>
        <w:t>if the sdap-Config is included and when indication of successful completion of random access towards target cell is received from lower layers as specified in [3]:</w:t>
      </w:r>
    </w:p>
    <w:p w14:paraId="66A0CD07" w14:textId="77777777" w:rsidR="00C73CD5" w:rsidRDefault="00C73CD5" w:rsidP="00C73CD5"/>
    <w:p w14:paraId="283C2D9B" w14:textId="5BBCC371" w:rsidR="004B7570" w:rsidRPr="004B7570" w:rsidRDefault="004B7570" w:rsidP="004B7570">
      <w:pPr>
        <w:rPr>
          <w:b/>
          <w:bCs/>
        </w:rPr>
      </w:pPr>
      <w:r w:rsidRPr="004B7570">
        <w:rPr>
          <w:b/>
          <w:bCs/>
        </w:rPr>
        <w:t>CPC:</w:t>
      </w:r>
    </w:p>
    <w:p w14:paraId="697DEA06" w14:textId="1C176D9A" w:rsidR="00387B1C" w:rsidRDefault="00387B1C" w:rsidP="00387B1C">
      <w:r>
        <w:t>1</w:t>
      </w:r>
      <w:r>
        <w:tab/>
        <w:t>The UE does not inform the MN when CPC execution condition is fulfilled and the UE starts executing CPC, when CPC configuration is provided over SRB3.</w:t>
      </w:r>
    </w:p>
    <w:p w14:paraId="1E87D4FA" w14:textId="77777777" w:rsidR="00387B1C" w:rsidRDefault="00387B1C" w:rsidP="00387B1C">
      <w:r>
        <w:t>2</w:t>
      </w:r>
      <w:r>
        <w:tab/>
        <w:t>A threshold parameter is not introduced to determine PCell quality for execution of CPC.</w:t>
      </w:r>
    </w:p>
    <w:p w14:paraId="5C024AC4" w14:textId="77777777" w:rsidR="00387B1C" w:rsidRDefault="00387B1C" w:rsidP="00387B1C">
      <w:r>
        <w:t xml:space="preserve">3 </w:t>
      </w:r>
      <w:r>
        <w:tab/>
        <w:t>Upon transmission of SCG failure information to the network, the UE stops evaluating the CPC execution criteria according to the current CPC configuration until a response is received from the network.</w:t>
      </w:r>
    </w:p>
    <w:p w14:paraId="5EFB3A23" w14:textId="77777777" w:rsidR="00387B1C" w:rsidRDefault="00387B1C" w:rsidP="00387B1C">
      <w:r>
        <w:t xml:space="preserve">4 </w:t>
      </w:r>
      <w:r>
        <w:tab/>
        <w:t>Whether the UE continue measurements for candidate PSCells configured for execution condition upon CPC failure is left to the UE implementation.</w:t>
      </w:r>
    </w:p>
    <w:p w14:paraId="66F230FF" w14:textId="77777777" w:rsidR="00387B1C" w:rsidRDefault="00387B1C" w:rsidP="00387B1C">
      <w:r>
        <w:t>5</w:t>
      </w:r>
      <w:r>
        <w:tab/>
        <w:t>The content of FailureReportSCG for CPC procedure failure should include failureType, measResultFreqList and measuResultSCG-Failure. These parameters are set according to the exiting SCGFailureInformation procedure. (same as legacy)</w:t>
      </w:r>
    </w:p>
    <w:p w14:paraId="73A2B8C3" w14:textId="27E74175" w:rsidR="004B7570" w:rsidRDefault="00387B1C" w:rsidP="00387B1C">
      <w:r>
        <w:t>7</w:t>
      </w:r>
      <w:r>
        <w:tab/>
        <w:t>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14:paraId="7C311065" w14:textId="77777777" w:rsidR="00707C80" w:rsidRDefault="00707C80" w:rsidP="00707C80">
      <w:r>
        <w:lastRenderedPageBreak/>
        <w:t xml:space="preserve">1   If CPC configuration is not released by network, the UE autonomously releases the stored CPC configuration upon the SCG release. </w:t>
      </w:r>
    </w:p>
    <w:p w14:paraId="014EE543" w14:textId="77777777" w:rsidR="00707C80" w:rsidRDefault="00707C80" w:rsidP="00707C80">
      <w:r>
        <w:t>2</w:t>
      </w:r>
      <w:r>
        <w:tab/>
        <w:t>measID and reportConfig associated with CPC config, and measObject(s) only associated to CPC shall be autonomously removed by UE when SCG is released.</w:t>
      </w:r>
    </w:p>
    <w:p w14:paraId="6DC6FE97" w14:textId="4ABDE47A" w:rsidR="00707C80" w:rsidRDefault="00707C80" w:rsidP="00707C80">
      <w:r>
        <w:t>4</w:t>
      </w:r>
      <w:r>
        <w:tab/>
        <w:t>Support of CPC configuration (CPC condition + CPC reconfiguration) in legacy HO command or CPC configuration in CPC configuration should not be considered in Rel-16.</w:t>
      </w:r>
    </w:p>
    <w:p w14:paraId="72FCBEBD" w14:textId="7945BAAA" w:rsidR="004B7570" w:rsidRDefault="008639E7" w:rsidP="004B7570">
      <w:pPr>
        <w:rPr>
          <w:b/>
          <w:bCs/>
        </w:rPr>
      </w:pPr>
      <w:r>
        <w:rPr>
          <w:b/>
          <w:bCs/>
        </w:rPr>
        <w:t>ASN.1 issues:</w:t>
      </w:r>
    </w:p>
    <w:p w14:paraId="53FE061A" w14:textId="77777777" w:rsidR="008639E7" w:rsidRDefault="008639E7" w:rsidP="008639E7">
      <w:r>
        <w:t>Z251: Change status to ConcAgree with below changes in 5.3.5.1:</w:t>
      </w:r>
    </w:p>
    <w:p w14:paraId="533CFE71" w14:textId="77777777" w:rsidR="008639E7" w:rsidRDefault="008639E7" w:rsidP="008639E7">
      <w:r>
        <w:t>RRC reconfiguration to perform reconfiguration with sync includes, but is not limited to, the following cases:</w:t>
      </w:r>
    </w:p>
    <w:p w14:paraId="65FA1D93" w14:textId="77777777" w:rsidR="008639E7" w:rsidRDefault="008639E7" w:rsidP="008639E7">
      <w:r>
        <w:t>-</w:t>
      </w:r>
      <w:r>
        <w:tab/>
        <w:t>reconfiguration with sync and security key refresh, involving RA to the PCell/PSCell, MAC reset, refresh of security and re-establishment of RLC and PDCP triggered by explicit L2 indicators;</w:t>
      </w:r>
    </w:p>
    <w:p w14:paraId="474D7927" w14:textId="77777777" w:rsidR="008639E7" w:rsidRDefault="008639E7" w:rsidP="008639E7">
      <w:r>
        <w:t>-</w:t>
      </w:r>
      <w:r>
        <w:tab/>
        <w:t>reconfiguration with sync but without security key refresh, involving RA to the PCell/PSCell, MAC reset and RLC re-establishment and PDCP data recovery (for AM DRB) triggered by explicit L2 indicators.</w:t>
      </w:r>
    </w:p>
    <w:p w14:paraId="022DA477" w14:textId="77777777" w:rsidR="008639E7" w:rsidRDefault="008639E7" w:rsidP="008639E7">
      <w:r>
        <w:t>-</w:t>
      </w:r>
      <w:r>
        <w:tab/>
        <w:t>reconfiguration with sync for DAPS and security key refresh, involving RA to the target PCell, establishment of target MAC, and</w:t>
      </w:r>
    </w:p>
    <w:p w14:paraId="2C0B0DCC" w14:textId="77777777" w:rsidR="008639E7" w:rsidRDefault="008639E7" w:rsidP="008639E7">
      <w:r>
        <w:t>-</w:t>
      </w:r>
      <w:r>
        <w:tab/>
        <w:t>for non-DAPS bearer: refresh of security and re-establishment of RLC and PDCP triggered by explicit L2 indicators;</w:t>
      </w:r>
    </w:p>
    <w:p w14:paraId="3F1D172A" w14:textId="77777777" w:rsidR="008639E7" w:rsidRDefault="008639E7" w:rsidP="008639E7">
      <w:r>
        <w:t xml:space="preserve">- </w:t>
      </w:r>
      <w:r>
        <w:tab/>
        <w:t>for DAPS bearer: establishment of target RLC, refresh of security and re-configure PDCP to add the ciphering function and the integrity protection function of target;</w:t>
      </w:r>
    </w:p>
    <w:p w14:paraId="5A0E7EBF" w14:textId="77777777" w:rsidR="008639E7" w:rsidRDefault="008639E7" w:rsidP="008639E7">
      <w:r>
        <w:t xml:space="preserve">- </w:t>
      </w:r>
      <w:r>
        <w:tab/>
        <w:t>for SRB: refresh of security and establishment of target RLC and target PDCP;</w:t>
      </w:r>
    </w:p>
    <w:p w14:paraId="79215314" w14:textId="77777777" w:rsidR="008639E7" w:rsidRDefault="008639E7" w:rsidP="008639E7">
      <w:r>
        <w:t>-</w:t>
      </w:r>
      <w:r>
        <w:tab/>
        <w:t>reconfiguration with sync for DAPS but without security key refresh, involving RA to the target PCell, establishment of target MAC, and:</w:t>
      </w:r>
    </w:p>
    <w:p w14:paraId="0E7D2379" w14:textId="77777777" w:rsidR="008639E7" w:rsidRDefault="008639E7" w:rsidP="008639E7">
      <w:r>
        <w:t>-</w:t>
      </w:r>
      <w:r>
        <w:tab/>
        <w:t>for non-DAPS bearer: RLC re-establishment and PDCP data recovery (for AM DRB) triggered by explicit L2 indicators.</w:t>
      </w:r>
    </w:p>
    <w:p w14:paraId="71C6A083" w14:textId="77777777" w:rsidR="008639E7" w:rsidRDefault="008639E7" w:rsidP="008639E7">
      <w:r>
        <w:t xml:space="preserve">- </w:t>
      </w:r>
      <w:r>
        <w:tab/>
        <w:t>for DAPS bearer: establishment of target RLC, re-configure PDCP to add the ciphering function and the integrity protection function of target;</w:t>
      </w:r>
    </w:p>
    <w:p w14:paraId="6C08AD56" w14:textId="77777777" w:rsidR="008639E7" w:rsidRDefault="008639E7" w:rsidP="008639E7">
      <w:r>
        <w:t xml:space="preserve">- </w:t>
      </w:r>
      <w:r>
        <w:tab/>
        <w:t>for SRB: establishment of target RLC and target PDCP;</w:t>
      </w:r>
    </w:p>
    <w:p w14:paraId="142B67EE" w14:textId="77777777" w:rsidR="008639E7" w:rsidRDefault="008639E7" w:rsidP="008639E7">
      <w:r>
        <w:t>H058: Change status to ConcReject.</w:t>
      </w:r>
    </w:p>
    <w:p w14:paraId="63AC90FD" w14:textId="77777777" w:rsidR="008639E7" w:rsidRDefault="008639E7" w:rsidP="008639E7">
      <w:r>
        <w:t>Z253: Change status to ConcAgree with below changes in 5.3.5.3:</w:t>
      </w:r>
    </w:p>
    <w:p w14:paraId="6E43176B" w14:textId="77777777" w:rsidR="008639E7" w:rsidRDefault="008639E7" w:rsidP="008639E7">
      <w:r>
        <w:t>2&gt;</w:t>
      </w:r>
      <w:r>
        <w:tab/>
        <w:t>discard the keys used in source (the KgNB key, the S-KgNB key, the S-KeNB key, the KRRCenc key, the KRRCint key, the KUPint key and the KUPenc key), if any;</w:t>
      </w:r>
    </w:p>
    <w:p w14:paraId="05CE1358" w14:textId="77777777" w:rsidR="008639E7" w:rsidRDefault="008639E7" w:rsidP="008639E7">
      <w:r>
        <w:t>S350: Change status to ConcAgree for P3 with below changes in 5.3.5.5.2:</w:t>
      </w:r>
    </w:p>
    <w:p w14:paraId="4DC8D828" w14:textId="77777777" w:rsidR="008639E7" w:rsidRDefault="008639E7" w:rsidP="008639E7">
      <w:r>
        <w:t xml:space="preserve">   2&gt;</w:t>
      </w:r>
      <w:r>
        <w:tab/>
        <w:t>for each DRB without dapsHO-Config:</w:t>
      </w:r>
    </w:p>
    <w:p w14:paraId="2D19516C" w14:textId="77777777" w:rsidR="008639E7" w:rsidRDefault="008639E7" w:rsidP="008639E7">
      <w:r>
        <w:t xml:space="preserve">      3&gt;</w:t>
      </w:r>
      <w:r>
        <w:tab/>
        <w:t>associate the RLC entity, and the associated logical channel, to the target PCell;</w:t>
      </w:r>
    </w:p>
    <w:p w14:paraId="48C594EF" w14:textId="77777777" w:rsidR="008639E7" w:rsidRDefault="008639E7" w:rsidP="008639E7">
      <w:r>
        <w:t>Z256: Change status to ConcNoAction (covered by S350).</w:t>
      </w:r>
    </w:p>
    <w:p w14:paraId="2180EC6D" w14:textId="77777777" w:rsidR="008639E7" w:rsidRDefault="008639E7" w:rsidP="008639E7">
      <w:r>
        <w:t>Z257: Change status to ConcAgree with the changes in 5.3.5.5.2 as below:</w:t>
      </w:r>
    </w:p>
    <w:p w14:paraId="551693AF" w14:textId="77777777" w:rsidR="008639E7" w:rsidRDefault="008639E7" w:rsidP="008639E7">
      <w:r>
        <w:t>2&gt;</w:t>
      </w:r>
      <w:r>
        <w:tab/>
        <w:t>for each SRB:</w:t>
      </w:r>
    </w:p>
    <w:p w14:paraId="5E2C8B1F" w14:textId="77777777" w:rsidR="008639E7" w:rsidRDefault="008639E7" w:rsidP="008639E7">
      <w:r>
        <w:t>3&gt;</w:t>
      </w:r>
      <w:r>
        <w:tab/>
        <w:t>establish an RLC entity or entities for the target, with the same configurations as for the source;</w:t>
      </w:r>
    </w:p>
    <w:p w14:paraId="138D29B9" w14:textId="77777777" w:rsidR="008639E7" w:rsidRDefault="008639E7" w:rsidP="008639E7">
      <w:r>
        <w:t>Z258: Change status to ConcAgree with the changes in 5.3.5.5.4 as below:</w:t>
      </w:r>
    </w:p>
    <w:p w14:paraId="20408086" w14:textId="77777777" w:rsidR="008639E7" w:rsidRDefault="008639E7" w:rsidP="008639E7">
      <w:r>
        <w:t>1&gt;</w:t>
      </w:r>
      <w:r>
        <w:tab/>
        <w:t>if the UE's current configuration contains an RLC bearer with the received logicalChannelIdentity within the same cell group:</w:t>
      </w:r>
    </w:p>
    <w:p w14:paraId="658F6946" w14:textId="77777777" w:rsidR="008639E7" w:rsidRDefault="008639E7" w:rsidP="008639E7">
      <w:r>
        <w:lastRenderedPageBreak/>
        <w:t>2&gt;</w:t>
      </w:r>
      <w:r>
        <w:tab/>
        <w:t>if dapsConfig is configured for this bearer the RLC bearer is associated with an DAPS bearer:</w:t>
      </w:r>
    </w:p>
    <w:p w14:paraId="5F048FF4" w14:textId="77777777" w:rsidR="008639E7" w:rsidRDefault="008639E7" w:rsidP="008639E7">
      <w:r>
        <w:t>H223: Change status to ConcReject with the changes in 6.3.2 to tag-Config as below:</w:t>
      </w:r>
    </w:p>
    <w:p w14:paraId="4D135E01" w14:textId="77777777" w:rsidR="008639E7" w:rsidRDefault="008639E7" w:rsidP="008639E7">
      <w:r>
        <w:t>tag-Config</w:t>
      </w:r>
    </w:p>
    <w:p w14:paraId="7B0A2872" w14:textId="77777777" w:rsidR="008639E7" w:rsidRDefault="008639E7" w:rsidP="008639E7">
      <w:r>
        <w:t>The field is used to configure parameters for a time-alignment group. The field is not present if any DAPS bearer is configured</w:t>
      </w:r>
    </w:p>
    <w:p w14:paraId="4FBEA6AF" w14:textId="77777777" w:rsidR="008639E7" w:rsidRDefault="008639E7" w:rsidP="008639E7">
      <w:r>
        <w:t>H224: Change status to ConcReject.</w:t>
      </w:r>
    </w:p>
    <w:p w14:paraId="7B0600B2" w14:textId="77777777" w:rsidR="008639E7" w:rsidRDefault="008639E7" w:rsidP="008639E7">
      <w:r>
        <w:t>Z259: Change status to ConcReject.</w:t>
      </w:r>
    </w:p>
    <w:p w14:paraId="61235A69" w14:textId="77777777" w:rsidR="008639E7" w:rsidRDefault="008639E7" w:rsidP="008639E7">
      <w:r>
        <w:t>Z260: Change status to ConcAgree with the changes in 5.3.5.6.5 as below:</w:t>
      </w:r>
    </w:p>
    <w:p w14:paraId="245067D5" w14:textId="77777777" w:rsidR="008639E7" w:rsidRDefault="008639E7" w:rsidP="008639E7">
      <w:r>
        <w:t>►</w:t>
      </w:r>
      <w:r>
        <w:tab/>
        <w:t>4&gt;</w:t>
      </w:r>
      <w:r>
        <w:tab/>
        <w:t>configure the ciphering function of target for the DAPS PDCP entity with the ciphering algorithm according to securityConfig and apply the KUPenc key associated with the master key (KgNB) or the secondary key (S-KgNB), as indicated in keyToUse, i.e. the ciphering configuration shall be applied to all subsequent PDCP PDUs received from target and sent to target by the UE;</w:t>
      </w:r>
    </w:p>
    <w:p w14:paraId="51EBE944" w14:textId="77777777" w:rsidR="008639E7" w:rsidRDefault="008639E7" w:rsidP="008639E7">
      <w:r>
        <w:t>Z261: Change status to ConcReject.</w:t>
      </w:r>
    </w:p>
    <w:p w14:paraId="315B0342" w14:textId="77777777" w:rsidR="008639E7" w:rsidRDefault="008639E7" w:rsidP="008639E7">
      <w:r>
        <w:t>Z262: Change status to ConcAgree Z262 with the changes in 5.3.5.6.5 as below:</w:t>
      </w:r>
    </w:p>
    <w:p w14:paraId="0B98BC8B" w14:textId="77777777" w:rsidR="008639E7" w:rsidRDefault="008639E7" w:rsidP="008639E7">
      <w:r>
        <w:t>►</w:t>
      </w:r>
      <w:r>
        <w:tab/>
        <w:t>4&gt;</w:t>
      </w:r>
      <w:r>
        <w:tab/>
        <w:t>configure the integrity protection function of target for the DAPS PDCP entity with the integrity protection algorithms according to securityConfig and apply the KUPint key associated with the master key (KgNB) or the secondary key (S-KgNB) as indicated in keyToUse;</w:t>
      </w:r>
    </w:p>
    <w:p w14:paraId="11C2ED66" w14:textId="77777777" w:rsidR="008639E7" w:rsidRDefault="008639E7" w:rsidP="008639E7">
      <w:r>
        <w:t>C001: Change status to ConcAgree with the changes in 5.3.5.8.3 as below:</w:t>
      </w:r>
    </w:p>
    <w:p w14:paraId="7E1A2A0F" w14:textId="77777777" w:rsidR="008639E7" w:rsidRDefault="008639E7" w:rsidP="008639E7">
      <w:r>
        <w:t>3&gt;</w:t>
      </w:r>
      <w:r>
        <w:tab/>
        <w:t>revert back to the UE RRMmeasurement configuration used in the source;</w:t>
      </w:r>
    </w:p>
    <w:p w14:paraId="5A0A32B2" w14:textId="77777777" w:rsidR="008639E7" w:rsidRDefault="008639E7" w:rsidP="008639E7">
      <w:r>
        <w:t>Z263: Change status to ConcAgree with the changes in 5.3.10.3 as below:</w:t>
      </w:r>
    </w:p>
    <w:p w14:paraId="5447BED0" w14:textId="77777777" w:rsidR="008639E7" w:rsidRDefault="008639E7" w:rsidP="008639E7">
      <w:r>
        <w:t>4&gt;</w:t>
      </w:r>
      <w:r>
        <w:tab/>
        <w:t>suspend the transmission of all DRBs in the source;</w:t>
      </w:r>
    </w:p>
    <w:p w14:paraId="6B356046" w14:textId="77777777" w:rsidR="008639E7" w:rsidRDefault="008639E7" w:rsidP="008639E7">
      <w:r>
        <w:t>N007: Change status to ConcAgree with the changes in 6.2.2 as below:</w:t>
      </w:r>
    </w:p>
    <w:p w14:paraId="79BB4CD8" w14:textId="77777777" w:rsidR="008639E7" w:rsidRDefault="008639E7" w:rsidP="008639E7">
      <w:r>
        <w:t>daps-SourceRelease</w:t>
      </w:r>
    </w:p>
    <w:p w14:paraId="217FFE92" w14:textId="77777777" w:rsidR="008639E7" w:rsidRDefault="008639E7" w:rsidP="008639E7">
      <w:r>
        <w:t>Indicates the UE to release the source to UE that the source cell part of DAPS operation is to be stopped and the source cell part of DAPS configuration is to be released.</w:t>
      </w:r>
    </w:p>
    <w:p w14:paraId="6805BC1B" w14:textId="77777777" w:rsidR="008639E7" w:rsidRDefault="008639E7" w:rsidP="008639E7">
      <w:r>
        <w:t>H060: Change status to ConcAgree with the changes in 6.3.2 as below:</w:t>
      </w:r>
    </w:p>
    <w:p w14:paraId="3F0E3565" w14:textId="77777777" w:rsidR="008639E7" w:rsidRDefault="008639E7" w:rsidP="008639E7">
      <w:r>
        <w:t>drb-ContinueROHC</w:t>
      </w:r>
    </w:p>
    <w:p w14:paraId="1F233883" w14:textId="77777777" w:rsidR="008639E7" w:rsidRDefault="008639E7" w:rsidP="008639E7">
      <w:r>
        <w:t xml:space="preserve">Indicates whether the PDCP entity continues or resets the ROHC header compression protocol during PDCP re-establishment, as specified in TS 38.323 [5]. This field is configured only in case of resuming an RRC connection or reconfiguration with sync, where the PDCP termination point is not changed and the fullConfig is not indicated. The network does not include the field if any DAPS bearer is configured. </w:t>
      </w:r>
    </w:p>
    <w:p w14:paraId="00F78DFC" w14:textId="77777777" w:rsidR="008639E7" w:rsidRDefault="008639E7" w:rsidP="008639E7">
      <w:r>
        <w:t>H061: Change status to ConcReject.</w:t>
      </w:r>
    </w:p>
    <w:p w14:paraId="32C2E502" w14:textId="77777777" w:rsidR="008639E7" w:rsidRDefault="008639E7" w:rsidP="008639E7">
      <w:r>
        <w:t>G004: Change status to ConcAgree with the changes in 7.1.1 as below:</w:t>
      </w:r>
    </w:p>
    <w:p w14:paraId="79D854AD" w14:textId="77777777" w:rsidR="008639E7" w:rsidRDefault="008639E7" w:rsidP="008639E7">
      <w: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initiate the failure information procedure.</w:t>
      </w:r>
    </w:p>
    <w:p w14:paraId="7B357C53" w14:textId="77777777" w:rsidR="008639E7" w:rsidRDefault="008639E7" w:rsidP="008639E7">
      <w:r>
        <w:t>For T304 of SCG, inform network about the reconfiguration with sync failure by initiating the SCG failure information procedure as specified in 5.7.3.</w:t>
      </w:r>
    </w:p>
    <w:p w14:paraId="755A99A2" w14:textId="77777777" w:rsidR="008639E7" w:rsidRDefault="008639E7" w:rsidP="008639E7">
      <w:r>
        <w:t>Proposal-Z252: Change status to ConcAgree with the changes in 5.3.5.2 as below:</w:t>
      </w:r>
    </w:p>
    <w:p w14:paraId="2FC4D430" w14:textId="77777777" w:rsidR="008639E7" w:rsidRDefault="008639E7" w:rsidP="008639E7">
      <w:r>
        <w:t>-</w:t>
      </w:r>
      <w:r>
        <w:tab/>
        <w:t>the reconfigurationWithSync is included in masterCellGroup only when AS security has been activated, and SRB2 with at least one DRB are setup and not suspended;</w:t>
      </w:r>
    </w:p>
    <w:p w14:paraId="2D0D047D" w14:textId="77777777" w:rsidR="008639E7" w:rsidRDefault="008639E7" w:rsidP="008639E7">
      <w:r>
        <w:t>- the conditionalReconfiguration for CPC is included only when at least one RLC bearer is setup in SCG;</w:t>
      </w:r>
    </w:p>
    <w:p w14:paraId="6771FB16" w14:textId="77777777" w:rsidR="008639E7" w:rsidRDefault="008639E7" w:rsidP="008639E7">
      <w:r>
        <w:lastRenderedPageBreak/>
        <w:t>-</w:t>
      </w:r>
      <w:r>
        <w:tab/>
        <w:t>the conditionalReconfiguration for CHO is included only when AS security has been activated, and SRB2 with at least one DRB are setup and not suspended.</w:t>
      </w:r>
    </w:p>
    <w:p w14:paraId="7BF5E2C9" w14:textId="77777777" w:rsidR="008639E7" w:rsidRDefault="008639E7" w:rsidP="008639E7">
      <w:r>
        <w:t>Proposal-S302: Change status to ConcAgree S302 with the changes in 5.3.5.13.4 as below:</w:t>
      </w:r>
    </w:p>
    <w:p w14:paraId="230A3388" w14:textId="77777777" w:rsidR="008639E7" w:rsidRDefault="008639E7" w:rsidP="008639E7">
      <w:r>
        <w:t>2&gt; if trigger conditions for all event(s) associated to all measId(s) within condTriggerConfig are fulfilled for all associated measId(s) in condTriggerConfig for a target candidate cell within the stored condRRCReconfig are fulfilled:</w:t>
      </w:r>
    </w:p>
    <w:p w14:paraId="76BCFFCE" w14:textId="77777777" w:rsidR="008639E7" w:rsidRDefault="008639E7" w:rsidP="008639E7">
      <w:r>
        <w:t>Proposal-S301: Change status to ConcAgree S301 with the changes in 5.3.7.2, 5.3.7.3 as below:</w:t>
      </w:r>
    </w:p>
    <w:p w14:paraId="4BAE7C32" w14:textId="77777777" w:rsidR="008639E7" w:rsidRDefault="008639E7" w:rsidP="008639E7">
      <w:r>
        <w:t>1&gt;</w:t>
      </w:r>
      <w:r>
        <w:tab/>
        <w:t>release the MCG SCell(s), if configured;</w:t>
      </w:r>
    </w:p>
    <w:p w14:paraId="7FDF5577" w14:textId="77777777" w:rsidR="008639E7" w:rsidRDefault="008639E7" w:rsidP="008639E7">
      <w:r>
        <w:t>1&gt;</w:t>
      </w:r>
      <w:r>
        <w:tab/>
        <w:t>if UE is not configured with conditionalReconfiguration:</w:t>
      </w:r>
    </w:p>
    <w:p w14:paraId="35DEA520" w14:textId="77777777" w:rsidR="008639E7" w:rsidRDefault="008639E7" w:rsidP="008639E7">
      <w:r>
        <w:t>2&gt;</w:t>
      </w:r>
      <w:r>
        <w:tab/>
        <w:t>release spCellConfig, if configured;</w:t>
      </w:r>
    </w:p>
    <w:p w14:paraId="39718FDF" w14:textId="77777777" w:rsidR="008639E7" w:rsidRDefault="008639E7" w:rsidP="008639E7">
      <w:r>
        <w:t>2&gt;</w:t>
      </w:r>
      <w:r>
        <w:tab/>
        <w:t>suspend all RBs, except SRB0;</w:t>
      </w:r>
    </w:p>
    <w:p w14:paraId="28CB9215" w14:textId="77777777" w:rsidR="008639E7" w:rsidRDefault="008639E7" w:rsidP="008639E7">
      <w:r>
        <w:t>Section 5.3.7.3</w:t>
      </w:r>
    </w:p>
    <w:p w14:paraId="24AFFE61" w14:textId="77777777" w:rsidR="008639E7" w:rsidRDefault="008639E7" w:rsidP="008639E7">
      <w:r>
        <w:t>2&gt; if UE is configured with conditionalReconfiguration:</w:t>
      </w:r>
    </w:p>
    <w:p w14:paraId="0EBEA569" w14:textId="77777777" w:rsidR="008639E7" w:rsidRDefault="008639E7" w:rsidP="008639E7">
      <w:r>
        <w:t xml:space="preserve">          3&gt; release spCellConfig, if configured;</w:t>
      </w:r>
    </w:p>
    <w:p w14:paraId="42DC5C46" w14:textId="77777777" w:rsidR="008639E7" w:rsidRDefault="008639E7" w:rsidP="008639E7">
      <w:r>
        <w:t xml:space="preserve">          3&gt; suspend all RBs, except SRB0;</w:t>
      </w:r>
    </w:p>
    <w:p w14:paraId="1ACCCCF0" w14:textId="77777777" w:rsidR="008639E7" w:rsidRDefault="008639E7" w:rsidP="008639E7">
      <w:r>
        <w:t xml:space="preserve">          3&gt; release the MCG SCell(s), if configured;;</w:t>
      </w:r>
    </w:p>
    <w:p w14:paraId="27BA2AF2" w14:textId="77777777" w:rsidR="008639E7" w:rsidRDefault="008639E7" w:rsidP="008639E7">
      <w:r>
        <w:t>C002: Change status to ConcAgree with the changes in 5.5.3.1 as below:</w:t>
      </w:r>
    </w:p>
    <w:p w14:paraId="2C0E5E1B" w14:textId="77777777" w:rsidR="008639E7" w:rsidRDefault="008639E7" w:rsidP="008639E7">
      <w:r>
        <w:t>For conditional configuration execution triggering quantities, the network can configure up to 2 quantities, both using same RS type.</w:t>
      </w:r>
    </w:p>
    <w:p w14:paraId="45C11ED0" w14:textId="77777777" w:rsidR="008639E7" w:rsidRDefault="008639E7" w:rsidP="008639E7">
      <w:r>
        <w:t>Z264: Change status to ConcReject.</w:t>
      </w:r>
    </w:p>
    <w:p w14:paraId="1CC7FDE9" w14:textId="77777777" w:rsidR="008639E7" w:rsidRDefault="008639E7" w:rsidP="008639E7">
      <w:r>
        <w:t>Z272: Change status to ConcAgree with the changes in 6.3.2 as below:</w:t>
      </w:r>
    </w:p>
    <w:p w14:paraId="3F64A026" w14:textId="77777777" w:rsidR="008639E7" w:rsidRDefault="008639E7" w:rsidP="008639E7">
      <w:r>
        <w:t>Event A1:</w:t>
      </w:r>
      <w:r>
        <w:tab/>
        <w:t>Serving becomes better than absolute threshold;</w:t>
      </w:r>
    </w:p>
    <w:p w14:paraId="126096BE" w14:textId="77777777" w:rsidR="008639E7" w:rsidRDefault="008639E7" w:rsidP="008639E7">
      <w:r>
        <w:t>Event A2:</w:t>
      </w:r>
      <w:r>
        <w:tab/>
        <w:t>Serving becomes worse than absolute threshold;</w:t>
      </w:r>
    </w:p>
    <w:p w14:paraId="1E83AEB3" w14:textId="77777777" w:rsidR="008639E7" w:rsidRDefault="008639E7" w:rsidP="008639E7">
      <w:r>
        <w:t>Event A3:</w:t>
      </w:r>
      <w:r>
        <w:tab/>
        <w:t>Neighbour becomes amount of offset better than PCell/PSCell;</w:t>
      </w:r>
    </w:p>
    <w:p w14:paraId="3CD1BAEE" w14:textId="77777777" w:rsidR="008639E7" w:rsidRDefault="008639E7" w:rsidP="008639E7">
      <w:r>
        <w:t>Event A4:</w:t>
      </w:r>
      <w:r>
        <w:tab/>
        <w:t>Neighbour becomes better than absolute threshold;</w:t>
      </w:r>
    </w:p>
    <w:p w14:paraId="54FD1540" w14:textId="77777777" w:rsidR="008639E7" w:rsidRDefault="008639E7" w:rsidP="008639E7">
      <w:r>
        <w:t>Event A5:</w:t>
      </w:r>
      <w:r>
        <w:tab/>
        <w:t>PCell/PSCell becomes worse than absolute threshold1 AND Neighbour/SCell becomes better than another absolute threshold2;</w:t>
      </w:r>
    </w:p>
    <w:p w14:paraId="0C251B75" w14:textId="77777777" w:rsidR="008639E7" w:rsidRDefault="008639E7" w:rsidP="008639E7">
      <w:r>
        <w:t>Event A6:</w:t>
      </w:r>
      <w:r>
        <w:tab/>
        <w:t xml:space="preserve">Neighbour becomes amount of offset better than SCell. </w:t>
      </w:r>
    </w:p>
    <w:p w14:paraId="069B1DDE" w14:textId="77777777" w:rsidR="008639E7" w:rsidRDefault="008639E7" w:rsidP="008639E7">
      <w:r>
        <w:t xml:space="preserve">CondEvent A3: Conditional reconfiguration candidate becomes amount of offset better than PCell/PSCell; </w:t>
      </w:r>
    </w:p>
    <w:p w14:paraId="07D57045" w14:textId="77777777" w:rsidR="008639E7" w:rsidRDefault="008639E7" w:rsidP="008639E7">
      <w:r>
        <w:t>CondEvent A5: PCell/PSCell becomes worse than absolute threshold1 AND Conditional reconfiguration candidate becomes better than another absolute threshold2;</w:t>
      </w:r>
    </w:p>
    <w:p w14:paraId="2240B766" w14:textId="77777777" w:rsidR="008639E7" w:rsidRDefault="008639E7" w:rsidP="008639E7">
      <w:r>
        <w:t>For event I1, measurement reporting event is based on CLI measurement results, which can either be derived based on SRS-RSRP or CLI-RSSI.</w:t>
      </w:r>
    </w:p>
    <w:p w14:paraId="27C87D9A" w14:textId="77777777" w:rsidR="008639E7" w:rsidRDefault="008639E7" w:rsidP="008639E7">
      <w:r>
        <w:t>Event I1:</w:t>
      </w:r>
      <w:r>
        <w:tab/>
        <w:t>Interference becomes higher than absolute threshold.</w:t>
      </w:r>
    </w:p>
    <w:p w14:paraId="4D394FCC" w14:textId="77777777" w:rsidR="008639E7" w:rsidRDefault="008639E7" w:rsidP="008639E7">
      <w:r>
        <w:t>Z254: Change status to ConcNoAction since it has been solved in R2-2003799.</w:t>
      </w:r>
    </w:p>
    <w:p w14:paraId="50F9C19E" w14:textId="77777777" w:rsidR="008639E7" w:rsidRDefault="008639E7" w:rsidP="008639E7">
      <w:r>
        <w:t>Z269: Change status to ConcAgree with the changes in 7.1.1 as below:</w:t>
      </w:r>
    </w:p>
    <w:p w14:paraId="1885A956" w14:textId="77777777" w:rsidR="008639E7" w:rsidRDefault="008639E7" w:rsidP="008639E7">
      <w:r>
        <w:t>If T312 is configured  in MCG: Upon triggering a measurement report for a measurement identity for which T312 has been configured and useT312 has been set to true, while T310 in PCell is running.</w:t>
      </w:r>
    </w:p>
    <w:p w14:paraId="5ABE0109" w14:textId="77777777" w:rsidR="008639E7" w:rsidRDefault="008639E7" w:rsidP="008639E7">
      <w:r>
        <w:t>If T312 is configured in SCG: Upon triggering a measurement report for a measurement identity for which T312 has been configured and useT312 has been set to true, while T310 in PSCell is running.</w:t>
      </w:r>
    </w:p>
    <w:p w14:paraId="53A56694" w14:textId="77777777" w:rsidR="008639E7" w:rsidRDefault="008639E7" w:rsidP="008639E7">
      <w:r>
        <w:lastRenderedPageBreak/>
        <w:t>C003: Change status to ConcAgree with the changes in 7.1.1 as below:</w:t>
      </w:r>
    </w:p>
    <w:p w14:paraId="0B5D2498" w14:textId="77777777" w:rsidR="008639E7" w:rsidRDefault="008639E7" w:rsidP="008639E7">
      <w:r>
        <w:t>Upon receiving N311 consecutive in-sync indications from lower layers for the SpCell, receiving RRCReconfiguration with reconfigurationWithSync for that cell group, upon initiating the connection re-establishment procedure, upon the reconfiguration of rlf-TimersAndConstant, and upon the expiry of T310 in corresponding SpCell.</w:t>
      </w:r>
    </w:p>
    <w:p w14:paraId="0F51931E" w14:textId="77777777" w:rsidR="008639E7" w:rsidRDefault="008639E7" w:rsidP="008639E7">
      <w:r>
        <w:t>Upon SCG release, if the T312 is kept in SCG.</w:t>
      </w:r>
    </w:p>
    <w:p w14:paraId="6E3F682E" w14:textId="77777777" w:rsidR="008639E7" w:rsidRDefault="008639E7" w:rsidP="008639E7">
      <w:r>
        <w:t>Z270: Change status to ConcAgree with the changes in 7.1.1 as below:</w:t>
      </w:r>
    </w:p>
    <w:p w14:paraId="118C910B" w14:textId="77777777" w:rsidR="008639E7" w:rsidRDefault="008639E7" w:rsidP="008639E7">
      <w:r>
        <w:t>If the T312 is kept in MCG: If security is not activated: go to RRC_IDLE else: initiate the connection re-establishment procedure.</w:t>
      </w:r>
    </w:p>
    <w:p w14:paraId="58A50EDD" w14:textId="77777777" w:rsidR="008639E7" w:rsidRDefault="008639E7" w:rsidP="008639E7">
      <w:r>
        <w:t>If the T312 is kept in SCG, Inform E-UTRAN/NR about the SCG radio link failure by initiating the SCG failure information procedure.as specified in 5.7.3.</w:t>
      </w:r>
    </w:p>
    <w:p w14:paraId="25232D4C" w14:textId="77777777" w:rsidR="004B7570" w:rsidRDefault="004B7570" w:rsidP="004B7570"/>
    <w:p w14:paraId="3A9EFC90" w14:textId="0B223EA8" w:rsidR="002017F2" w:rsidRPr="00EF19CD" w:rsidRDefault="002017F2" w:rsidP="002017F2">
      <w:pPr>
        <w:pStyle w:val="Heading4"/>
        <w:rPr>
          <w:lang w:eastAsia="ja-JP"/>
        </w:rPr>
      </w:pPr>
      <w:r>
        <w:rPr>
          <w:lang w:eastAsia="ja-JP"/>
        </w:rPr>
        <w:t>2.2.1.2 RAN2#</w:t>
      </w:r>
      <w:r w:rsidRPr="00EF19CD">
        <w:rPr>
          <w:lang w:eastAsia="ja-JP"/>
        </w:rPr>
        <w:t>1</w:t>
      </w:r>
      <w:r>
        <w:rPr>
          <w:lang w:eastAsia="ja-JP"/>
        </w:rPr>
        <w:t>10-e Agreements</w:t>
      </w:r>
    </w:p>
    <w:p w14:paraId="030B05DF" w14:textId="77777777" w:rsidR="00ED1122" w:rsidRPr="00CE044F" w:rsidRDefault="00ED1122" w:rsidP="00ED1122">
      <w:pPr>
        <w:pStyle w:val="Agreement"/>
      </w:pPr>
      <w:bookmarkStart w:id="8" w:name="_Hlk42954110"/>
      <w:r w:rsidRPr="00CE044F">
        <w:t xml:space="preserve">From RAN2 perspective, the NR mobility WI is </w:t>
      </w:r>
      <w:r>
        <w:t xml:space="preserve">considered </w:t>
      </w:r>
      <w:r w:rsidRPr="00CE044F">
        <w:t>completed</w:t>
      </w:r>
      <w:r>
        <w:t xml:space="preserve"> (UE capabilities may require corrections in the next meeting).</w:t>
      </w:r>
    </w:p>
    <w:bookmarkEnd w:id="8"/>
    <w:p w14:paraId="7EA8DE4C" w14:textId="04FC856E" w:rsidR="00A12034" w:rsidRPr="00A12034" w:rsidDel="009A0A46" w:rsidRDefault="00A12034" w:rsidP="00311E4D">
      <w:pPr>
        <w:rPr>
          <w:del w:id="9" w:author="Intel" w:date="2020-06-27T10:57:00Z"/>
          <w:b/>
          <w:bCs/>
        </w:rPr>
      </w:pPr>
      <w:r w:rsidRPr="00A12034">
        <w:rPr>
          <w:b/>
          <w:bCs/>
        </w:rPr>
        <w:t>Agreed CRs:</w:t>
      </w:r>
      <w:r w:rsidR="000421B8">
        <w:rPr>
          <w:b/>
          <w:bCs/>
        </w:rPr>
        <w:t xml:space="preserve"> </w:t>
      </w:r>
      <w:r w:rsidR="00DC4298" w:rsidRPr="00DC4298">
        <w:rPr>
          <w:b/>
          <w:bCs/>
        </w:rPr>
        <w:t>R2-2004518</w:t>
      </w:r>
      <w:r w:rsidR="00DC4298">
        <w:rPr>
          <w:b/>
          <w:bCs/>
        </w:rPr>
        <w:t xml:space="preserve"> (TS38.300), </w:t>
      </w:r>
      <w:r w:rsidR="006F5378" w:rsidRPr="006F5378">
        <w:rPr>
          <w:b/>
          <w:bCs/>
        </w:rPr>
        <w:t>R2-2005758</w:t>
      </w:r>
      <w:r w:rsidR="006F5378">
        <w:rPr>
          <w:b/>
          <w:bCs/>
        </w:rPr>
        <w:t xml:space="preserve"> (TS38.323)</w:t>
      </w:r>
      <w:r w:rsidR="00ED5FD4">
        <w:rPr>
          <w:b/>
          <w:bCs/>
        </w:rPr>
        <w:t xml:space="preserve">, </w:t>
      </w:r>
      <w:r w:rsidR="00ED5FD4" w:rsidRPr="00ED5FD4">
        <w:rPr>
          <w:b/>
          <w:bCs/>
        </w:rPr>
        <w:t>R2-2005755 (TS38.331)</w:t>
      </w:r>
      <w:r w:rsidR="00ED5FD4">
        <w:rPr>
          <w:b/>
          <w:bCs/>
        </w:rPr>
        <w:t xml:space="preserve">, </w:t>
      </w:r>
      <w:r w:rsidR="00ED5FD4" w:rsidRPr="00ED5FD4">
        <w:rPr>
          <w:b/>
          <w:bCs/>
        </w:rPr>
        <w:t>R2-2006379 (TS37.340)</w:t>
      </w:r>
      <w:r w:rsidR="00ED5FD4">
        <w:rPr>
          <w:b/>
          <w:bCs/>
        </w:rPr>
        <w:t xml:space="preserve">, </w:t>
      </w:r>
      <w:ins w:id="10" w:author="Intel" w:date="2020-06-29T10:38:00Z">
        <w:r w:rsidR="002C7588" w:rsidRPr="002C7588">
          <w:rPr>
            <w:b/>
            <w:bCs/>
          </w:rPr>
          <w:t>R2-2006435</w:t>
        </w:r>
        <w:r w:rsidR="002C7588" w:rsidRPr="002C7588" w:rsidDel="002C7588">
          <w:rPr>
            <w:b/>
            <w:bCs/>
          </w:rPr>
          <w:t xml:space="preserve"> </w:t>
        </w:r>
      </w:ins>
      <w:del w:id="11" w:author="Intel" w:date="2020-06-29T10:38:00Z">
        <w:r w:rsidR="00ED5FD4" w:rsidRPr="00ED5FD4" w:rsidDel="002C7588">
          <w:rPr>
            <w:b/>
            <w:bCs/>
          </w:rPr>
          <w:delText xml:space="preserve">R2-2006173 </w:delText>
        </w:r>
      </w:del>
      <w:r w:rsidR="00ED5FD4" w:rsidRPr="00ED5FD4">
        <w:rPr>
          <w:b/>
          <w:bCs/>
        </w:rPr>
        <w:t>(TS38.300)</w:t>
      </w:r>
      <w:ins w:id="12" w:author="Intel" w:date="2020-06-27T10:57:00Z">
        <w:r w:rsidR="009A0A46">
          <w:rPr>
            <w:b/>
            <w:bCs/>
          </w:rPr>
          <w:t>,</w:t>
        </w:r>
      </w:ins>
      <w:ins w:id="13" w:author="Intel" w:date="2020-06-27T10:58:00Z">
        <w:r w:rsidR="009A0A46">
          <w:rPr>
            <w:b/>
            <w:bCs/>
          </w:rPr>
          <w:t xml:space="preserve"> </w:t>
        </w:r>
      </w:ins>
    </w:p>
    <w:p w14:paraId="72CEA019" w14:textId="5CE97A42" w:rsidR="00A45D5E" w:rsidRPr="009A0A46" w:rsidRDefault="00126DF0" w:rsidP="00311E4D">
      <w:pPr>
        <w:rPr>
          <w:b/>
          <w:bCs/>
        </w:rPr>
      </w:pPr>
      <w:r w:rsidRPr="009A0A46">
        <w:rPr>
          <w:b/>
          <w:bCs/>
        </w:rPr>
        <w:t>R2-200576</w:t>
      </w:r>
      <w:del w:id="14" w:author="Intel" w:date="2020-06-27T10:57:00Z">
        <w:r w:rsidRPr="009A0A46" w:rsidDel="009A0A46">
          <w:rPr>
            <w:b/>
            <w:bCs/>
          </w:rPr>
          <w:delText>1</w:delText>
        </w:r>
      </w:del>
      <w:ins w:id="15" w:author="Intel" w:date="2020-06-27T10:57:00Z">
        <w:r w:rsidR="009A0A46" w:rsidRPr="009A0A46">
          <w:rPr>
            <w:b/>
            <w:bCs/>
          </w:rPr>
          <w:t>0</w:t>
        </w:r>
      </w:ins>
      <w:r w:rsidRPr="009A0A46">
        <w:rPr>
          <w:b/>
          <w:bCs/>
        </w:rPr>
        <w:t xml:space="preserve"> (TS38.321)</w:t>
      </w:r>
      <w:del w:id="16" w:author="Intel" w:date="2020-06-27T10:58:00Z">
        <w:r w:rsidRPr="009A0A46" w:rsidDel="009A0A46">
          <w:rPr>
            <w:b/>
            <w:bCs/>
          </w:rPr>
          <w:delText xml:space="preserve"> </w:delText>
        </w:r>
      </w:del>
      <w:del w:id="17" w:author="Intel" w:date="2020-06-27T10:57:00Z">
        <w:r w:rsidRPr="009A0A46" w:rsidDel="009A0A46">
          <w:rPr>
            <w:b/>
            <w:bCs/>
          </w:rPr>
          <w:delText xml:space="preserve">under email discussion </w:delText>
        </w:r>
        <w:r w:rsidR="00004CBC" w:rsidRPr="009A0A46" w:rsidDel="009A0A46">
          <w:rPr>
            <w:b/>
            <w:bCs/>
          </w:rPr>
          <w:delText></w:delText>
        </w:r>
        <w:r w:rsidR="00004CBC" w:rsidRPr="009A0A46" w:rsidDel="009A0A46">
          <w:rPr>
            <w:b/>
            <w:bCs/>
          </w:rPr>
          <w:tab/>
          <w:delText>[Post110-e][213]</w:delText>
        </w:r>
      </w:del>
      <w:ins w:id="18" w:author="Intel" w:date="2020-06-27T10:57:00Z">
        <w:r w:rsidR="009A0A46" w:rsidRPr="009A0A46">
          <w:rPr>
            <w:b/>
            <w:bCs/>
          </w:rPr>
          <w:t>.</w:t>
        </w:r>
      </w:ins>
    </w:p>
    <w:p w14:paraId="2BD35518" w14:textId="624FC6E0" w:rsidR="00E064CF" w:rsidRPr="00E064CF" w:rsidRDefault="00E064CF" w:rsidP="00311E4D">
      <w:pPr>
        <w:rPr>
          <w:b/>
          <w:bCs/>
        </w:rPr>
      </w:pPr>
      <w:r w:rsidRPr="00E064CF">
        <w:rPr>
          <w:b/>
          <w:bCs/>
        </w:rPr>
        <w:t>Capabilities:</w:t>
      </w:r>
    </w:p>
    <w:p w14:paraId="6D13075C" w14:textId="390174F5" w:rsidR="00E064CF" w:rsidRDefault="00E064CF" w:rsidP="00E064CF">
      <w:r>
        <w:t>R2-2005762</w:t>
      </w:r>
      <w:r>
        <w:tab/>
        <w:t>UE Capability for Rel-16 NR mobility enhancement</w:t>
      </w:r>
    </w:p>
    <w:p w14:paraId="550B244E" w14:textId="6D36F2CD" w:rsidR="00E064CF" w:rsidRDefault="00E064CF" w:rsidP="00E064CF">
      <w:r>
        <w:t></w:t>
      </w:r>
      <w:r>
        <w:tab/>
        <w:t>Endorsed, To be merged to the capability mega-CR</w:t>
      </w:r>
    </w:p>
    <w:p w14:paraId="2E1B293A" w14:textId="46A2E7A1" w:rsidR="00E064CF" w:rsidRDefault="00E064CF" w:rsidP="00E064CF">
      <w:r>
        <w:t>R2-2005763</w:t>
      </w:r>
      <w:r>
        <w:tab/>
        <w:t>UE Capability for Rel-16 NR mobility enhancement</w:t>
      </w:r>
    </w:p>
    <w:p w14:paraId="241204D3" w14:textId="510AA87E" w:rsidR="00E064CF" w:rsidRDefault="00E064CF" w:rsidP="00E064CF">
      <w:r>
        <w:t></w:t>
      </w:r>
      <w:r>
        <w:tab/>
        <w:t>Endorsed, To be merged to the capability mega-CR</w:t>
      </w:r>
    </w:p>
    <w:p w14:paraId="31EE3265" w14:textId="3D6F3700" w:rsidR="00C40AB6" w:rsidRDefault="00C40AB6" w:rsidP="00C40AB6">
      <w:r>
        <w:t>R2-2005786</w:t>
      </w:r>
      <w:r>
        <w:tab/>
        <w:t>UE capabilities for RAN1 feature list</w:t>
      </w:r>
    </w:p>
    <w:p w14:paraId="1A1027A8" w14:textId="77777777" w:rsidR="00C40AB6" w:rsidRDefault="00C40AB6" w:rsidP="00C40AB6">
      <w:r>
        <w:t></w:t>
      </w:r>
      <w:r>
        <w:tab/>
        <w:t>The CR is endorsed for mobility capabilities</w:t>
      </w:r>
    </w:p>
    <w:p w14:paraId="4A28EF4C" w14:textId="5556352A" w:rsidR="00C40AB6" w:rsidRDefault="00C40AB6" w:rsidP="00C40AB6">
      <w:r>
        <w:t>R2-2005785</w:t>
      </w:r>
      <w:r>
        <w:tab/>
        <w:t>UE capabilities for RAN1 feature list</w:t>
      </w:r>
    </w:p>
    <w:p w14:paraId="20EED752" w14:textId="67426246" w:rsidR="00C40AB6" w:rsidRDefault="00C40AB6" w:rsidP="00C40AB6">
      <w:r>
        <w:t></w:t>
      </w:r>
      <w:r>
        <w:tab/>
        <w:t>The CR is endorsed for mobility capabilities</w:t>
      </w:r>
    </w:p>
    <w:p w14:paraId="6B06CA66" w14:textId="77777777" w:rsidR="00DD2EBC" w:rsidRDefault="00DD2EBC" w:rsidP="00DD2EBC">
      <w:pPr>
        <w:pStyle w:val="Agreement"/>
      </w:pPr>
      <w:r>
        <w:t>No LS for now (assume RAN1/4 will get the general LS on RAN2 decisions on UE capabilities). Companies can raise issues in the respective WGs if needed.</w:t>
      </w:r>
    </w:p>
    <w:p w14:paraId="4BE61195" w14:textId="77777777" w:rsidR="000F07AA" w:rsidRDefault="000F07AA" w:rsidP="000F07AA">
      <w:r>
        <w:t>1</w:t>
      </w:r>
      <w:r>
        <w:tab/>
        <w:t>singleUL-TransmissionDAPS can be supported by default (i.e. no bit needed)</w:t>
      </w:r>
    </w:p>
    <w:p w14:paraId="543D6515" w14:textId="77777777" w:rsidR="000F07AA" w:rsidRDefault="000F07AA" w:rsidP="000F07AA">
      <w:r>
        <w:t xml:space="preserve">2 </w:t>
      </w:r>
      <w:r>
        <w:tab/>
        <w:t>syncDAPS can be supported by default (i.e. no bit needed)</w:t>
      </w:r>
    </w:p>
    <w:p w14:paraId="78C10559" w14:textId="637494F7" w:rsidR="00C40AB6" w:rsidRDefault="000F07AA" w:rsidP="000F07AA">
      <w:r>
        <w:t>3</w:t>
      </w:r>
      <w:r>
        <w:tab/>
        <w:t>Introduce IOT bit for intraFreqTwoTAGs-DAPS.</w:t>
      </w:r>
    </w:p>
    <w:p w14:paraId="7472C46A" w14:textId="77777777" w:rsidR="00611BCB" w:rsidRDefault="00611BCB" w:rsidP="00611BCB">
      <w:pPr>
        <w:pStyle w:val="Agreement"/>
      </w:pPr>
      <w:r>
        <w:t>Retain intra-requency DAPS capabilities in the CR.</w:t>
      </w:r>
    </w:p>
    <w:p w14:paraId="002F7ED1" w14:textId="77777777" w:rsidR="00DF70B4" w:rsidRDefault="00DF70B4" w:rsidP="00DF70B4">
      <w:r>
        <w:t>1</w:t>
      </w:r>
      <w:r>
        <w:tab/>
        <w:t>the CHO capable UE must support maximum 8 candidate cells;</w:t>
      </w:r>
    </w:p>
    <w:p w14:paraId="3920DA3D" w14:textId="77777777" w:rsidR="00DF70B4" w:rsidRDefault="00DF70B4" w:rsidP="00DF70B4">
      <w:r>
        <w:t>4</w:t>
      </w:r>
      <w:r>
        <w:tab/>
        <w:t>the CPC capable UE must support maximum 8 candidate cells;</w:t>
      </w:r>
    </w:p>
    <w:p w14:paraId="760E407B" w14:textId="77777777" w:rsidR="00DF70B4" w:rsidRDefault="00DF70B4" w:rsidP="00DF70B4">
      <w:r>
        <w:t>2</w:t>
      </w:r>
      <w:r>
        <w:tab/>
        <w:t>For CHO, introduce additional IOT bit (i.e. mandatory with capability) on the support of 2 trigger events for same execution condition. This feature is mandatory for UEs supporting CHO (as per definition of IOT bits).</w:t>
      </w:r>
    </w:p>
    <w:p w14:paraId="1BCC9BEE" w14:textId="77777777" w:rsidR="00DF70B4" w:rsidRDefault="00DF70B4" w:rsidP="00DF70B4">
      <w:r>
        <w:t>5</w:t>
      </w:r>
      <w:r>
        <w:tab/>
        <w:t>For CPC, introduce additional IOT bit (i.e. mandatory with capability) on the support of 2 trigger events for same execution condition. This feature is mandatory for UEs supporting CPC (as per definition of IOT bits).</w:t>
      </w:r>
    </w:p>
    <w:p w14:paraId="1386CD02" w14:textId="77777777" w:rsidR="00DF70B4" w:rsidRDefault="00DF70B4" w:rsidP="00DF70B4">
      <w:r>
        <w:t>3</w:t>
      </w:r>
      <w:r>
        <w:tab/>
        <w:t>Introduce capability bit (e.g. cpc-r16) to indicate the support of CPC;</w:t>
      </w:r>
    </w:p>
    <w:p w14:paraId="0A83BF52" w14:textId="35738D82" w:rsidR="000F07AA" w:rsidRDefault="00DF70B4" w:rsidP="00DF70B4">
      <w:r>
        <w:lastRenderedPageBreak/>
        <w:t>6</w:t>
      </w:r>
      <w:r>
        <w:tab/>
        <w:t>For CHO/CPC, introduce separate capabilities FDD-to-TDD (and vice versa) CHO/CPC and FR1-to-FR2 (and vice versa) CHO/CPC;</w:t>
      </w:r>
    </w:p>
    <w:p w14:paraId="752AC256" w14:textId="77777777" w:rsidR="000756BC" w:rsidRDefault="000756BC" w:rsidP="000756BC">
      <w:r>
        <w:t>12a introduce separate capabilities for intraFreq and interFreq as below:</w:t>
      </w:r>
    </w:p>
    <w:p w14:paraId="046E623E" w14:textId="77777777" w:rsidR="000756BC" w:rsidRDefault="000756BC" w:rsidP="000756BC">
      <w:r>
        <w:tab/>
        <w:t>Per Band/per BC (for intraFreq capabilities), I.e. put under BandParameters-v16xy:</w:t>
      </w:r>
    </w:p>
    <w:p w14:paraId="19BBA7E3" w14:textId="77777777" w:rsidR="000756BC" w:rsidRDefault="000756BC" w:rsidP="000756BC">
      <w:r>
        <w:tab/>
        <w:t>intraFreqDiffSCS-DAPS-r16;</w:t>
      </w:r>
    </w:p>
    <w:p w14:paraId="4F246E41" w14:textId="77777777" w:rsidR="000756BC" w:rsidRDefault="000756BC" w:rsidP="000756BC">
      <w:r>
        <w:tab/>
        <w:t>intraFreqAsyncDAPS-r16</w:t>
      </w:r>
    </w:p>
    <w:p w14:paraId="43A695B2" w14:textId="77777777" w:rsidR="000756BC" w:rsidRDefault="000756BC" w:rsidP="000756BC">
      <w:r>
        <w:tab/>
        <w:t>intraFreqMultiUL-TransmissionDAPS-r16</w:t>
      </w:r>
    </w:p>
    <w:p w14:paraId="19D5C0ED" w14:textId="77777777" w:rsidR="000756BC" w:rsidRDefault="000756BC" w:rsidP="000756BC">
      <w:r>
        <w:t>Per BC (for interFreq capabilities), i.e. put under CA-ParametersNR-v16xy:</w:t>
      </w:r>
    </w:p>
    <w:p w14:paraId="3857152C" w14:textId="77777777" w:rsidR="000756BC" w:rsidRDefault="000756BC" w:rsidP="000756BC">
      <w:r>
        <w:tab/>
        <w:t>interFreqDiffSCS-DAPS-r16</w:t>
      </w:r>
    </w:p>
    <w:p w14:paraId="7FD400FD" w14:textId="77777777" w:rsidR="000756BC" w:rsidRDefault="000756BC" w:rsidP="000756BC">
      <w:r>
        <w:tab/>
        <w:t>interFreqAsyncDAPS-r16</w:t>
      </w:r>
    </w:p>
    <w:p w14:paraId="0336D91C" w14:textId="77777777" w:rsidR="000756BC" w:rsidRDefault="000756BC" w:rsidP="000756BC">
      <w:r>
        <w:tab/>
        <w:t xml:space="preserve">interFreqMultiUL-TransmissionDAPS-r16. </w:t>
      </w:r>
    </w:p>
    <w:p w14:paraId="5AFCE177" w14:textId="77777777" w:rsidR="000756BC" w:rsidRDefault="000756BC" w:rsidP="000756BC">
      <w:r>
        <w:t>12b</w:t>
      </w:r>
      <w:r>
        <w:tab/>
        <w:t>All UEs supporting DAPS support these capabilities (can discuss signalling details and naming):</w:t>
      </w:r>
    </w:p>
    <w:p w14:paraId="32626F25" w14:textId="77777777" w:rsidR="000756BC" w:rsidRDefault="000756BC" w:rsidP="000756BC">
      <w:r>
        <w:tab/>
        <w:t>SyncDAPS-r16</w:t>
      </w:r>
    </w:p>
    <w:p w14:paraId="054E9AEA" w14:textId="77777777" w:rsidR="000756BC" w:rsidRDefault="000756BC" w:rsidP="000756BC">
      <w:r>
        <w:tab/>
        <w:t>SingleUL-TransmissionDAPS-r16</w:t>
      </w:r>
    </w:p>
    <w:p w14:paraId="3399A686" w14:textId="77777777" w:rsidR="000756BC" w:rsidRDefault="000756BC" w:rsidP="000756BC">
      <w:r>
        <w:tab/>
        <w:t>intraFreqTwoTAGs-DAPS-r16  (with 2 TAGs)</w:t>
      </w:r>
    </w:p>
    <w:p w14:paraId="28964044" w14:textId="77777777" w:rsidR="000756BC" w:rsidRDefault="000756BC" w:rsidP="000756BC">
      <w:r>
        <w:tab/>
        <w:t>(for interFreq since RAN2 agreed to “Reuse CA capability “supportedNumberTAG” for DAPS handover.)</w:t>
      </w:r>
    </w:p>
    <w:p w14:paraId="6873F0D5" w14:textId="77777777" w:rsidR="000756BC" w:rsidRDefault="000756BC" w:rsidP="000756BC">
      <w:r>
        <w:t>8a</w:t>
      </w:r>
      <w:r>
        <w:tab/>
        <w:t>Remove UplinkPowerSharingDAPS-HO</w:t>
      </w:r>
    </w:p>
    <w:p w14:paraId="42EAFC56" w14:textId="77777777" w:rsidR="000756BC" w:rsidRDefault="000756BC" w:rsidP="000756BC">
      <w:r>
        <w:t>8b</w:t>
      </w:r>
      <w:r>
        <w:tab/>
        <w:t>Add separate capabilities for 21-2, 21-2a, 21-2b as semiStaticPowerSharingDAPS-Mode1, semiStaticPowerSharingDAPS-Mode2 and dynamicPowersharingDAPS.</w:t>
      </w:r>
    </w:p>
    <w:p w14:paraId="4BDF4ABB" w14:textId="77777777" w:rsidR="000756BC" w:rsidRDefault="000756BC" w:rsidP="000756BC">
      <w:r>
        <w:t>8c</w:t>
      </w:r>
      <w:r>
        <w:tab/>
        <w:t>RAN2 thinks that these apply only for multiple UL supporting UEs,</w:t>
      </w:r>
    </w:p>
    <w:p w14:paraId="2AD188F5" w14:textId="77777777" w:rsidR="000756BC" w:rsidRDefault="000756BC" w:rsidP="000756BC">
      <w:r>
        <w:t>10</w:t>
      </w:r>
      <w:r>
        <w:tab/>
        <w:t xml:space="preserve">Remove pdcch-BlindDetectionSource and pdcch-BlindDetectionTarget from RAN2 agreed capabilities. </w:t>
      </w:r>
    </w:p>
    <w:p w14:paraId="1EF8EDF6" w14:textId="77777777" w:rsidR="000756BC" w:rsidRDefault="000756BC" w:rsidP="000756BC">
      <w:r>
        <w:t>11</w:t>
      </w:r>
      <w:r>
        <w:tab/>
        <w:t xml:space="preserve">Add syncDAPS and simultaneous UL transmission based on RAN4 latest capability table. </w:t>
      </w:r>
    </w:p>
    <w:p w14:paraId="2E97691A" w14:textId="47B3BEB2" w:rsidR="000F07AA" w:rsidRDefault="000756BC" w:rsidP="000756BC">
      <w:r>
        <w:t>13</w:t>
      </w:r>
      <w:r>
        <w:tab/>
        <w:t>Introduce separate capabilities for intraFreq and interFreq for power sharing capabilities.</w:t>
      </w:r>
    </w:p>
    <w:p w14:paraId="04653B42" w14:textId="35807752" w:rsidR="002017F2" w:rsidRPr="005A1F9B" w:rsidRDefault="005A1F9B" w:rsidP="00311E4D">
      <w:pPr>
        <w:rPr>
          <w:b/>
          <w:bCs/>
        </w:rPr>
      </w:pPr>
      <w:r w:rsidRPr="005A1F9B">
        <w:rPr>
          <w:b/>
          <w:bCs/>
        </w:rPr>
        <w:t>CHO/CPC:</w:t>
      </w:r>
    </w:p>
    <w:p w14:paraId="5C308B49" w14:textId="77777777" w:rsidR="005A1F9B" w:rsidRDefault="005A1F9B" w:rsidP="005A1F9B">
      <w:r>
        <w:t>Fast MCG recovery and CHO coexistence is not optimized any further during Rel-16 (i.e. it is not supported and we take no actions in the CR anymore).</w:t>
      </w:r>
    </w:p>
    <w:p w14:paraId="4D5C4490" w14:textId="77777777" w:rsidR="005A1F9B" w:rsidRDefault="005A1F9B" w:rsidP="005A1F9B">
      <w:r>
        <w:t>3</w:t>
      </w:r>
      <w:r>
        <w:tab/>
        <w:t>Changes related to SN release upon CHO execution are not pursued in Rel-16.</w:t>
      </w:r>
    </w:p>
    <w:p w14:paraId="2B7C991B" w14:textId="77777777" w:rsidR="005A1F9B" w:rsidRDefault="005A1F9B" w:rsidP="005A1F9B">
      <w:r>
        <w:t>1</w:t>
      </w:r>
      <w:r>
        <w:tab/>
        <w:t>Change the CHO-related text in TS 38.300 (section 9.2.3.4.1) and say the evaluation is stopped when ‘handover is triggered’, not when ‘the execution condition is met’ (as proposed in  R2-2005344). Can discuss the exact wording.</w:t>
      </w:r>
    </w:p>
    <w:p w14:paraId="660A7D6B" w14:textId="77777777" w:rsidR="005A1F9B" w:rsidRDefault="005A1F9B" w:rsidP="005A1F9B">
      <w:r>
        <w:t>4</w:t>
      </w:r>
      <w:r>
        <w:tab/>
        <w:t>TS 37.340 (section 10.6.1, for conditional PSCell change) is modified by stating the UE stops evaluating the execution conditions once ‘PSCell change is triggered’, instead of once ‘the execution condition is met.</w:t>
      </w:r>
    </w:p>
    <w:p w14:paraId="60A2B52A" w14:textId="77777777" w:rsidR="005A1F9B" w:rsidRDefault="005A1F9B" w:rsidP="005A1F9B">
      <w:r>
        <w:t>5</w:t>
      </w:r>
      <w:r>
        <w:tab/>
        <w:t>Modify conditionalReconfiguration field description by adding a restriction CPC configuration cannot be provided in the legacy PSCell change command.</w:t>
      </w:r>
    </w:p>
    <w:p w14:paraId="1C6E4574" w14:textId="5D0CE858" w:rsidR="005A1F9B" w:rsidRDefault="005A1F9B" w:rsidP="005A1F9B">
      <w:r>
        <w:t>7</w:t>
      </w:r>
      <w:r>
        <w:tab/>
        <w:t>In case of SRB3, the UE does not send a CPC (RRC Reconfiguration) complete message to the source PSCell (SN) upon CPC execution.</w:t>
      </w:r>
    </w:p>
    <w:p w14:paraId="5FF8745C" w14:textId="10273987" w:rsidR="005A1F9B" w:rsidRPr="00541171" w:rsidRDefault="00541171" w:rsidP="00311E4D">
      <w:pPr>
        <w:rPr>
          <w:b/>
          <w:bCs/>
        </w:rPr>
      </w:pPr>
      <w:r w:rsidRPr="00541171">
        <w:rPr>
          <w:b/>
          <w:bCs/>
        </w:rPr>
        <w:t>DAPS:</w:t>
      </w:r>
    </w:p>
    <w:p w14:paraId="18AF29CE" w14:textId="77777777" w:rsidR="00541171" w:rsidRDefault="00541171" w:rsidP="00541171">
      <w:r>
        <w:t>At DAPS handover failure, upon fallback to source cell, for each SRB, the UE discards any PDCP SDUs along with the PDCP data PDUs.</w:t>
      </w:r>
    </w:p>
    <w:p w14:paraId="12E376A4" w14:textId="77777777" w:rsidR="00541171" w:rsidRDefault="00541171" w:rsidP="00541171">
      <w:r>
        <w:t>2</w:t>
      </w:r>
      <w:r>
        <w:tab/>
        <w:t>At DAPS handover failure, upon fallback to source cell the UE performs RLC re-establishment for each SRB.</w:t>
      </w:r>
    </w:p>
    <w:p w14:paraId="3B4B2AE6" w14:textId="77777777" w:rsidR="00541171" w:rsidRDefault="00541171" w:rsidP="00541171">
      <w:r>
        <w:lastRenderedPageBreak/>
        <w:t>3</w:t>
      </w:r>
      <w:r>
        <w:tab/>
        <w:t xml:space="preserve">Inter-RAT handover during DAPS handover before release of source cell is not allowed in Rel-16. </w:t>
      </w:r>
    </w:p>
    <w:p w14:paraId="4DB991AB" w14:textId="77777777" w:rsidR="00541171" w:rsidRDefault="00541171" w:rsidP="00541171">
      <w:r>
        <w:t>4</w:t>
      </w:r>
      <w:r>
        <w:tab/>
        <w:t xml:space="preserve">Releasing UE to INACTIVE via RRCRelease during DAPS handover before release of source cell is not allowed in Rel-16. </w:t>
      </w:r>
    </w:p>
    <w:p w14:paraId="4BD6B4C0" w14:textId="63163E56" w:rsidR="00541171" w:rsidRDefault="00541171" w:rsidP="00541171">
      <w:r>
        <w:t>5</w:t>
      </w:r>
      <w:r>
        <w:tab/>
        <w:t>When UE triggers RRC connection re-establishment, it releases the previous source cell resources, when applicable.</w:t>
      </w:r>
    </w:p>
    <w:p w14:paraId="04924428" w14:textId="1C00ADAC" w:rsidR="00541171" w:rsidRDefault="00A61755" w:rsidP="00311E4D">
      <w:r w:rsidRPr="00A61755">
        <w:t>Do not specify any special handling for RoHC when security key is not updated in DAPS handover in Rel-16. (This means that changing security key ensures no problems occur, but it’s up to network implementation.) Add a NOTE to RRC/PDCP specification on this.</w:t>
      </w:r>
    </w:p>
    <w:p w14:paraId="61135EF2" w14:textId="30E033DE" w:rsidR="00A61755" w:rsidRDefault="007F1223" w:rsidP="00311E4D">
      <w:r w:rsidRPr="007F1223">
        <w:t>For downlink, the ROHC protocol of the target cell should maintain the IR state if operating in U-mode and O-mode during DAPS handover. This can be captured in a NOTE in PDCP specification.</w:t>
      </w:r>
    </w:p>
    <w:p w14:paraId="24328C04" w14:textId="77777777" w:rsidR="007F1223" w:rsidRDefault="007F1223" w:rsidP="00311E4D"/>
    <w:p w14:paraId="3DBE0F37" w14:textId="3BDF7F3F" w:rsidR="005A1F9B" w:rsidRPr="00B36B1D" w:rsidRDefault="00B36B1D" w:rsidP="00311E4D">
      <w:pPr>
        <w:rPr>
          <w:b/>
          <w:bCs/>
        </w:rPr>
      </w:pPr>
      <w:r w:rsidRPr="00B36B1D">
        <w:rPr>
          <w:b/>
          <w:bCs/>
        </w:rPr>
        <w:t>ASN.1 review:</w:t>
      </w:r>
    </w:p>
    <w:p w14:paraId="69172627" w14:textId="77777777" w:rsidR="00B36B1D" w:rsidRDefault="00B36B1D" w:rsidP="00B36B1D">
      <w:r>
        <w:t xml:space="preserve">I103: Agree I103 to add “2&gt; release source PCell configuration;”in 5.3.5.3. </w:t>
      </w:r>
    </w:p>
    <w:p w14:paraId="381F9DC1" w14:textId="77777777" w:rsidR="00B36B1D" w:rsidRDefault="00B36B1D" w:rsidP="00B36B1D">
      <w:r>
        <w:t>I107: Agree I107, to combine the conditions “If any DAPS bearer is configured:” and “2&gt;</w:t>
      </w:r>
      <w:r>
        <w:tab/>
        <w:t xml:space="preserve">for each SRB:” together in 5.3.5.6.3: </w:t>
      </w:r>
    </w:p>
    <w:p w14:paraId="2FF3CB0F" w14:textId="77777777" w:rsidR="00B36B1D" w:rsidRDefault="00B36B1D" w:rsidP="00B36B1D">
      <w:r>
        <w:t xml:space="preserve">I109: Agree I109, to remove “the S-KgNB key, the S-KeNB key,” from 5.3.5.8.3: </w:t>
      </w:r>
    </w:p>
    <w:p w14:paraId="0821723A" w14:textId="372025C3" w:rsidR="00B36B1D" w:rsidRDefault="00B36B1D" w:rsidP="00B36B1D">
      <w:r>
        <w:t>I111: Agree I111 to add the field description for configRestrictInfoDAPS: “Includes fields for which souce cell explictly indicates the restriction to be observed by target cell during DAPS handover.”</w:t>
      </w:r>
    </w:p>
    <w:p w14:paraId="0193202F" w14:textId="77777777" w:rsidR="00201884" w:rsidRDefault="00201884" w:rsidP="00201884">
      <w:r>
        <w:t xml:space="preserve">I101: Agree I101 to remove the note “This step is performed so the UE only performs conditional reconfiguration execution while timer T311 is running once for a given failure detection .” from 5.3.5.3. </w:t>
      </w:r>
    </w:p>
    <w:p w14:paraId="04465929" w14:textId="77777777" w:rsidR="00201884" w:rsidRDefault="00201884" w:rsidP="00201884">
      <w:r>
        <w:t xml:space="preserve">I105: Agree I105, to move the NOTE3 together with Note 1, 2  in 5.3.5.5.2: </w:t>
      </w:r>
    </w:p>
    <w:p w14:paraId="6755760A" w14:textId="0CF988D9" w:rsidR="00B36B1D" w:rsidRDefault="00201884" w:rsidP="00201884">
      <w:r>
        <w:t>I100: Change to ConcReject.</w:t>
      </w:r>
    </w:p>
    <w:p w14:paraId="79BEFDC8" w14:textId="77777777" w:rsidR="00433A02" w:rsidRDefault="00433A02" w:rsidP="00433A02">
      <w:r>
        <w:t>I104:  Change to ConcReject.</w:t>
      </w:r>
    </w:p>
    <w:p w14:paraId="2F1ACA1C" w14:textId="77777777" w:rsidR="00433A02" w:rsidRDefault="00433A02" w:rsidP="00433A02">
      <w:r>
        <w:t>S303: Change to ConcAgree: Use Cond PCell for field attemptCondReconfig-r16 with</w:t>
      </w:r>
    </w:p>
    <w:p w14:paraId="5C03A819" w14:textId="7D4852F1" w:rsidR="00201884" w:rsidRDefault="00433A02" w:rsidP="00433A02">
      <w:r>
        <w:t>“The field is optional present, need N, if conditionalReconfiguration is added for CHO. Otherwise the field is not present.”</w:t>
      </w:r>
    </w:p>
    <w:p w14:paraId="37B320F9" w14:textId="77777777" w:rsidR="004460A9" w:rsidRDefault="004460A9" w:rsidP="004460A9">
      <w:r>
        <w:t xml:space="preserve">Z274: ConcAgree. To capture the changes based on Z274. </w:t>
      </w:r>
    </w:p>
    <w:p w14:paraId="6E04D229" w14:textId="77777777" w:rsidR="004460A9" w:rsidRDefault="004460A9" w:rsidP="004460A9">
      <w:r>
        <w:t xml:space="preserve"> E231: ConcAgree. </w:t>
      </w:r>
    </w:p>
    <w:p w14:paraId="49FF69B4" w14:textId="77777777" w:rsidR="004460A9" w:rsidRDefault="004460A9" w:rsidP="004460A9">
      <w:r>
        <w:t xml:space="preserve"> M201: ConcAgree ; follow RRC Rapporteur’s view</w:t>
      </w:r>
    </w:p>
    <w:p w14:paraId="6686ED23" w14:textId="77777777" w:rsidR="004460A9" w:rsidRDefault="004460A9" w:rsidP="004460A9">
      <w:r>
        <w:t xml:space="preserve"> Z275: ConcAgree. To capture the changes based on Z275. </w:t>
      </w:r>
    </w:p>
    <w:p w14:paraId="6144543E" w14:textId="77777777" w:rsidR="004460A9" w:rsidRDefault="004460A9" w:rsidP="004460A9">
      <w:r>
        <w:t xml:space="preserve"> H458:ConcReject.</w:t>
      </w:r>
    </w:p>
    <w:p w14:paraId="1560CA62" w14:textId="77777777" w:rsidR="004460A9" w:rsidRDefault="004460A9" w:rsidP="004460A9">
      <w:r>
        <w:t xml:space="preserve"> Z276: ConcAgree. But double check the proposed changes. </w:t>
      </w:r>
    </w:p>
    <w:p w14:paraId="3D40CEBE" w14:textId="77777777" w:rsidR="004460A9" w:rsidRDefault="004460A9" w:rsidP="004460A9">
      <w:r>
        <w:t xml:space="preserve"> G103: ConcReject.</w:t>
      </w:r>
    </w:p>
    <w:p w14:paraId="7A483140" w14:textId="77777777" w:rsidR="004460A9" w:rsidRDefault="004460A9" w:rsidP="004460A9">
      <w:r>
        <w:t xml:space="preserve"> J031: ConcReject.</w:t>
      </w:r>
    </w:p>
    <w:p w14:paraId="3E966979" w14:textId="77777777" w:rsidR="004460A9" w:rsidRDefault="004460A9" w:rsidP="004460A9">
      <w:r>
        <w:t xml:space="preserve"> B105: ConcReject.</w:t>
      </w:r>
    </w:p>
    <w:p w14:paraId="2B591F4D" w14:textId="77777777" w:rsidR="004460A9" w:rsidRDefault="004460A9" w:rsidP="004460A9">
      <w:r>
        <w:t xml:space="preserve"> E038: ConcReject.</w:t>
      </w:r>
    </w:p>
    <w:p w14:paraId="1512865F" w14:textId="77777777" w:rsidR="004460A9" w:rsidRDefault="004460A9" w:rsidP="004460A9">
      <w:r>
        <w:t xml:space="preserve"> B107: Not related to MOB WI.</w:t>
      </w:r>
    </w:p>
    <w:p w14:paraId="02B9A33D" w14:textId="77777777" w:rsidR="004460A9" w:rsidRDefault="004460A9" w:rsidP="004460A9">
      <w:r>
        <w:t xml:space="preserve"> H455: ConcReject.</w:t>
      </w:r>
    </w:p>
    <w:p w14:paraId="26B7FB88" w14:textId="77777777" w:rsidR="004460A9" w:rsidRDefault="004460A9" w:rsidP="004460A9">
      <w:r>
        <w:t xml:space="preserve"> Z278: CPC cannot be configure in PSCell change command.</w:t>
      </w:r>
    </w:p>
    <w:p w14:paraId="7B3955DD" w14:textId="77777777" w:rsidR="004460A9" w:rsidRDefault="004460A9" w:rsidP="004460A9">
      <w:r>
        <w:t xml:space="preserve"> C210: leave the discussion to SON/MDT WI.</w:t>
      </w:r>
    </w:p>
    <w:p w14:paraId="619FFEBD" w14:textId="77777777" w:rsidR="004460A9" w:rsidRDefault="004460A9" w:rsidP="004460A9">
      <w:r>
        <w:lastRenderedPageBreak/>
        <w:t xml:space="preserve"> S309: ConcAgree.</w:t>
      </w:r>
    </w:p>
    <w:p w14:paraId="51FC7173" w14:textId="77777777" w:rsidR="004460A9" w:rsidRDefault="004460A9" w:rsidP="004460A9">
      <w:r>
        <w:t xml:space="preserve"> S305: ConcReject.</w:t>
      </w:r>
    </w:p>
    <w:p w14:paraId="5C992BFB" w14:textId="77777777" w:rsidR="004460A9" w:rsidRDefault="004460A9" w:rsidP="004460A9">
      <w:r>
        <w:t xml:space="preserve"> E234: ConcAgree.</w:t>
      </w:r>
    </w:p>
    <w:p w14:paraId="7B3928E7" w14:textId="77777777" w:rsidR="004460A9" w:rsidRDefault="004460A9" w:rsidP="004460A9">
      <w:r>
        <w:t xml:space="preserve"> O201: ConcReject.</w:t>
      </w:r>
    </w:p>
    <w:p w14:paraId="5AE31543" w14:textId="77777777" w:rsidR="004460A9" w:rsidRDefault="004460A9" w:rsidP="004460A9">
      <w:r>
        <w:t xml:space="preserve"> H462: ConcAgree.</w:t>
      </w:r>
    </w:p>
    <w:p w14:paraId="54B3822E" w14:textId="77777777" w:rsidR="004460A9" w:rsidRDefault="004460A9" w:rsidP="004460A9">
      <w:r>
        <w:t xml:space="preserve"> X007: ConcReject.</w:t>
      </w:r>
    </w:p>
    <w:p w14:paraId="5AA2E0F8" w14:textId="00A59456" w:rsidR="00433A02" w:rsidRDefault="004460A9" w:rsidP="004460A9">
      <w:r>
        <w:t xml:space="preserve"> S308: ConcReject.</w:t>
      </w:r>
    </w:p>
    <w:p w14:paraId="778D6EDF" w14:textId="77777777" w:rsidR="00777834" w:rsidRDefault="00777834" w:rsidP="00777834">
      <w:r>
        <w:t>J030: Change to PropAgree</w:t>
      </w:r>
    </w:p>
    <w:p w14:paraId="07E367E3" w14:textId="77777777" w:rsidR="00777834" w:rsidRDefault="00777834" w:rsidP="00777834">
      <w:r>
        <w:t>G104: ConcConcReject</w:t>
      </w:r>
    </w:p>
    <w:p w14:paraId="3A152125" w14:textId="77777777" w:rsidR="00777834" w:rsidRDefault="00777834" w:rsidP="00777834">
      <w:r>
        <w:t xml:space="preserve">I113: Remove the below EN, and keep current CR as it is. </w:t>
      </w:r>
    </w:p>
    <w:p w14:paraId="57A54C53" w14:textId="77777777" w:rsidR="00777834" w:rsidRDefault="00777834" w:rsidP="00777834">
      <w:r>
        <w:tab/>
        <w:t>Editor's note: It is FFS if the whole handling on release of spcellConfig, MCG SCells, etc shall be moved to under 1&gt;</w:t>
      </w:r>
      <w:r>
        <w:tab/>
        <w:t>else: in 5.3.7.3, i.e. release when reestablishment is triggered.</w:t>
      </w:r>
    </w:p>
    <w:p w14:paraId="7B6DFBB8" w14:textId="77777777" w:rsidR="00777834" w:rsidRDefault="00777834" w:rsidP="00777834">
      <w:r>
        <w:t>S304: ConcReject</w:t>
      </w:r>
    </w:p>
    <w:p w14:paraId="455EAD71" w14:textId="77777777" w:rsidR="00777834" w:rsidRDefault="00777834" w:rsidP="00777834">
      <w:r>
        <w:t>Z277: ConcAgree based on Alt. 1: The UE stops conditional reconfiguration evaluation for CPC upon submission of MCGFailureInformation, if configured.</w:t>
      </w:r>
    </w:p>
    <w:p w14:paraId="6B38638F" w14:textId="56E48AD7" w:rsidR="004460A9" w:rsidRDefault="00777834" w:rsidP="00777834">
      <w:r>
        <w:t>Z273: Change to ConcReject : Do not introduce the definition of Non-DAPS bearer or changes to DAPS bearer definition.</w:t>
      </w:r>
    </w:p>
    <w:p w14:paraId="4BEF7255" w14:textId="77777777" w:rsidR="0077045A" w:rsidRPr="00A77730" w:rsidRDefault="0077045A" w:rsidP="0077045A">
      <w:pPr>
        <w:pStyle w:val="Agreement"/>
      </w:pPr>
      <w:r>
        <w:t>RAN2 understanding is that DAPS HO is considered successful after RA completion. DAPS HO is considered complete after source release. Update conclusion of H460 accordingly.</w:t>
      </w:r>
    </w:p>
    <w:p w14:paraId="74ABF942" w14:textId="77777777" w:rsidR="00333CAF" w:rsidRDefault="00333CAF" w:rsidP="00333CAF">
      <w:r>
        <w:t xml:space="preserve">J032: ConcReject. </w:t>
      </w:r>
    </w:p>
    <w:p w14:paraId="04864481" w14:textId="77777777" w:rsidR="00333CAF" w:rsidRDefault="00333CAF" w:rsidP="00333CAF">
      <w:r>
        <w:t>S307: ConcAgree.</w:t>
      </w:r>
    </w:p>
    <w:p w14:paraId="2DFEAF27" w14:textId="77777777" w:rsidR="00333CAF" w:rsidRDefault="00333CAF" w:rsidP="00333CAF">
      <w:r>
        <w:t>S306: ConcReject.</w:t>
      </w:r>
    </w:p>
    <w:p w14:paraId="1E923E0B" w14:textId="77777777" w:rsidR="00333CAF" w:rsidRDefault="00333CAF" w:rsidP="00333CAF">
      <w:r>
        <w:t>X004: ConcAgree: Intent is agreeable, but need to discuss how to clarify the wording (current condition may cover this)</w:t>
      </w:r>
    </w:p>
    <w:p w14:paraId="18AF50F2" w14:textId="6B62DB6C" w:rsidR="00777834" w:rsidRDefault="00333CAF" w:rsidP="00333CAF">
      <w:r>
        <w:t>X005: ConcAgree (add MAC reset)</w:t>
      </w:r>
    </w:p>
    <w:p w14:paraId="60A5991A" w14:textId="5D420E91" w:rsidR="0077045A" w:rsidRDefault="00E56566" w:rsidP="00777834">
      <w:r w:rsidRPr="00E56566">
        <w:t>S350: ConcReject (no change to specification; This doesn’t preclude UEs from having different implementations as long as they follows the specification)</w:t>
      </w:r>
    </w:p>
    <w:p w14:paraId="4A35BE98" w14:textId="023A09C9" w:rsidR="00E56566" w:rsidRDefault="00B11804" w:rsidP="00777834">
      <w:r w:rsidRPr="00B11804">
        <w:t>UE autonomously deletes CPC configurations upon PCell change in Rel-16 (i.e. no change to CR)</w:t>
      </w:r>
    </w:p>
    <w:p w14:paraId="07962416" w14:textId="7D8AD0C9" w:rsidR="00B11804" w:rsidRDefault="00237992" w:rsidP="00777834">
      <w:r>
        <w:t xml:space="preserve">I113, </w:t>
      </w:r>
      <w:r w:rsidRPr="00237992">
        <w:t>Since both solutions are seen equivalent, we keep existing text in the CR.</w:t>
      </w:r>
    </w:p>
    <w:p w14:paraId="3792D0DD" w14:textId="77777777" w:rsidR="004A06E9" w:rsidRDefault="004A06E9" w:rsidP="004A06E9">
      <w:r>
        <w:t>1</w:t>
      </w:r>
      <w:r>
        <w:tab/>
        <w:t>Complete the specification text for DAPS HO in 38.331, where only “source” or “target” is used, with the entities that are referred to.</w:t>
      </w:r>
    </w:p>
    <w:p w14:paraId="5178B105" w14:textId="64E4C562" w:rsidR="00237992" w:rsidRDefault="004A06E9" w:rsidP="004A06E9">
      <w:r>
        <w:t>2</w:t>
      </w:r>
      <w:r>
        <w:tab/>
        <w:t>Include the Text Proposal in Annex A to TS 38.331 (can modify to be consistent with terminology)</w:t>
      </w:r>
    </w:p>
    <w:p w14:paraId="37753E68" w14:textId="3AC27BD8" w:rsidR="004A06E9" w:rsidRDefault="008F512C" w:rsidP="004A06E9">
      <w:r w:rsidRPr="008F512C">
        <w:t>R2-2005997</w:t>
      </w:r>
      <w:r>
        <w:t xml:space="preserve">, </w:t>
      </w:r>
      <w:r w:rsidR="005F084E" w:rsidRPr="005F084E">
        <w:t>Partly covered by ASN.1 summary discussion (on Z273); Parts not covered can be considered in the next meeting</w:t>
      </w:r>
    </w:p>
    <w:p w14:paraId="3A345823" w14:textId="77777777" w:rsidR="00DF61C0" w:rsidRDefault="00F41BF1" w:rsidP="004A06E9">
      <w:r w:rsidRPr="00F41BF1">
        <w:t>R2-2004669</w:t>
      </w:r>
      <w:r w:rsidRPr="00F41BF1">
        <w:tab/>
        <w:t>Stop condition on T310 (C003)</w:t>
      </w:r>
    </w:p>
    <w:p w14:paraId="2A57BD18" w14:textId="77777777" w:rsidR="00DF61C0" w:rsidRPr="00B9167F" w:rsidRDefault="00DF61C0" w:rsidP="00DF61C0">
      <w:pPr>
        <w:pStyle w:val="Agreement"/>
      </w:pPr>
      <w:r w:rsidRPr="00B9167F">
        <w:t>Endorsed</w:t>
      </w:r>
    </w:p>
    <w:p w14:paraId="02FDFE6A" w14:textId="77777777" w:rsidR="00DF61C0" w:rsidRPr="00B9167F" w:rsidRDefault="00DF61C0" w:rsidP="00DF61C0">
      <w:pPr>
        <w:pStyle w:val="Agreement"/>
      </w:pPr>
      <w:r w:rsidRPr="00B9167F">
        <w:t>To be merged to running NR RRC CR.</w:t>
      </w:r>
    </w:p>
    <w:p w14:paraId="47463EF4" w14:textId="77777777" w:rsidR="00284BFE" w:rsidRDefault="00284BFE" w:rsidP="00284BFE">
      <w:r>
        <w:t>1</w:t>
      </w:r>
      <w:r>
        <w:tab/>
        <w:t>The condition for inclusion of the statusReportRequired field for RLC-UM radio bearers should be changed so that it is not restricted to when the bearer is configured for DAPS. It should instead be restricted to when the UE supports DAPS.</w:t>
      </w:r>
    </w:p>
    <w:p w14:paraId="35D66D25" w14:textId="79833DAF" w:rsidR="00E97CE6" w:rsidRDefault="00284BFE" w:rsidP="00284BFE">
      <w:r>
        <w:t>2</w:t>
      </w:r>
      <w:r>
        <w:tab/>
        <w:t>I114: ConcAgree.</w:t>
      </w:r>
    </w:p>
    <w:p w14:paraId="67B84DAD" w14:textId="77777777" w:rsidR="00835B77" w:rsidRDefault="00835B77" w:rsidP="00835B77">
      <w:r>
        <w:lastRenderedPageBreak/>
        <w:t>1</w:t>
      </w:r>
      <w:r>
        <w:tab/>
        <w:t>The UE does not perform MR-DC release and does not release UE configuration if the UE was configured with conditionalReconfiguration and the selected cell during re-establishment is a CHO candidate cell.</w:t>
      </w:r>
    </w:p>
    <w:p w14:paraId="3AE26E04" w14:textId="2488D545" w:rsidR="00835B77" w:rsidRPr="00284BFE" w:rsidRDefault="00835B77" w:rsidP="00835B77">
      <w:r>
        <w:t>2</w:t>
      </w:r>
      <w:r>
        <w:tab/>
        <w:t>Apply the same criteria as in 1 for also other configurations in LTE to ensure delta signalling works. This can be done during CR implementation.</w:t>
      </w:r>
    </w:p>
    <w:p w14:paraId="221C14D4" w14:textId="237AB74B" w:rsidR="00DF61C0" w:rsidRPr="00E97CE6" w:rsidRDefault="00E97CE6" w:rsidP="004A06E9">
      <w:pPr>
        <w:rPr>
          <w:b/>
          <w:bCs/>
        </w:rPr>
      </w:pPr>
      <w:r w:rsidRPr="00E97CE6">
        <w:rPr>
          <w:b/>
          <w:bCs/>
        </w:rPr>
        <w:t>MAC issues:</w:t>
      </w:r>
    </w:p>
    <w:p w14:paraId="428938F2" w14:textId="77777777" w:rsidR="00E97CE6" w:rsidRDefault="00E97CE6" w:rsidP="00E97CE6">
      <w:r>
        <w:t>1</w:t>
      </w:r>
      <w:r>
        <w:tab/>
        <w:t>Consider whether “target MAC entity” is a good way to indicate and use it consistently.</w:t>
      </w:r>
    </w:p>
    <w:p w14:paraId="695CAD8C" w14:textId="255A6652" w:rsidR="00E97CE6" w:rsidRDefault="00E97CE6" w:rsidP="00E97CE6">
      <w:r>
        <w:t>2</w:t>
      </w:r>
      <w:r>
        <w:tab/>
        <w:t>Discuss in the MAC CR email discussion [213] how to capture this.</w:t>
      </w:r>
    </w:p>
    <w:p w14:paraId="5215D268" w14:textId="05261C65" w:rsidR="005F084E" w:rsidRDefault="00F41BF1" w:rsidP="004A06E9">
      <w:r>
        <w:t xml:space="preserve"> </w:t>
      </w:r>
    </w:p>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29D07599" w14:textId="77777777" w:rsidR="009205DC" w:rsidRDefault="009205DC" w:rsidP="00730DB3"/>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54E7E648" w:rsidR="00A61144" w:rsidRDefault="00A61144" w:rsidP="00A61144">
      <w:pPr>
        <w:pStyle w:val="Heading4"/>
        <w:rPr>
          <w:lang w:eastAsia="ja-JP"/>
        </w:rPr>
      </w:pPr>
      <w:r>
        <w:rPr>
          <w:lang w:eastAsia="ja-JP"/>
        </w:rPr>
        <w:t xml:space="preserve">2.3.1.1 </w:t>
      </w:r>
      <w:r w:rsidRPr="00CC269B">
        <w:rPr>
          <w:lang w:eastAsia="ja-JP"/>
        </w:rPr>
        <w:t>RAN3#</w:t>
      </w:r>
      <w:r w:rsidR="009B11D8">
        <w:rPr>
          <w:lang w:eastAsia="ja-JP"/>
        </w:rPr>
        <w:t>107</w:t>
      </w:r>
      <w:r w:rsidR="002017F2">
        <w:rPr>
          <w:lang w:eastAsia="ja-JP"/>
        </w:rPr>
        <w:t>bis</w:t>
      </w:r>
      <w:r w:rsidR="009B11D8">
        <w:rPr>
          <w:lang w:eastAsia="ja-JP"/>
        </w:rPr>
        <w:t>-e</w:t>
      </w:r>
      <w:r>
        <w:rPr>
          <w:lang w:eastAsia="ja-JP"/>
        </w:rPr>
        <w:t xml:space="preserve"> Agreements</w:t>
      </w:r>
    </w:p>
    <w:p w14:paraId="21FA4198" w14:textId="77777777" w:rsidR="00007B34" w:rsidRDefault="00007B34" w:rsidP="00007B34">
      <w:pPr>
        <w:rPr>
          <w:u w:val="single"/>
          <w:lang w:eastAsia="ja-JP"/>
        </w:rPr>
      </w:pPr>
      <w:r>
        <w:rPr>
          <w:u w:val="single"/>
          <w:lang w:eastAsia="ja-JP"/>
        </w:rPr>
        <w:t>Following CRs have been endorsed as baseline:</w:t>
      </w:r>
    </w:p>
    <w:p w14:paraId="18B328A2" w14:textId="20A45B56" w:rsidR="00007B34" w:rsidRPr="002A143B" w:rsidRDefault="00007B34" w:rsidP="00007B34">
      <w:pPr>
        <w:rPr>
          <w:lang w:eastAsia="ja-JP"/>
        </w:rPr>
      </w:pPr>
      <w:r w:rsidRPr="002A143B">
        <w:rPr>
          <w:lang w:eastAsia="ja-JP"/>
        </w:rPr>
        <w:t>-</w:t>
      </w:r>
      <w:r w:rsidRPr="002A143B">
        <w:rPr>
          <w:lang w:eastAsia="ja-JP"/>
        </w:rPr>
        <w:tab/>
        <w:t>38.300 (R3-</w:t>
      </w:r>
      <w:r>
        <w:rPr>
          <w:lang w:eastAsia="ja-JP"/>
        </w:rPr>
        <w:t>202714</w:t>
      </w:r>
      <w:r w:rsidRPr="002A143B">
        <w:rPr>
          <w:lang w:eastAsia="ja-JP"/>
        </w:rPr>
        <w:t>, Intel Corporation)</w:t>
      </w:r>
    </w:p>
    <w:p w14:paraId="03688CD0" w14:textId="77777777" w:rsidR="00DE6BA6" w:rsidRDefault="00DE6BA6" w:rsidP="00DE6BA6">
      <w:pPr>
        <w:rPr>
          <w:lang w:eastAsia="ja-JP"/>
        </w:rPr>
      </w:pPr>
      <w:r>
        <w:rPr>
          <w:lang w:eastAsia="ja-JP"/>
        </w:rPr>
        <w:t>-</w:t>
      </w:r>
      <w:r>
        <w:rPr>
          <w:lang w:eastAsia="ja-JP"/>
        </w:rPr>
        <w:tab/>
      </w:r>
      <w:r w:rsidRPr="00664F88">
        <w:rPr>
          <w:lang w:eastAsia="ja-JP"/>
        </w:rPr>
        <w:t>37.340 (R3-20</w:t>
      </w:r>
      <w:r>
        <w:rPr>
          <w:lang w:eastAsia="ja-JP"/>
        </w:rPr>
        <w:t>2575</w:t>
      </w:r>
      <w:r w:rsidRPr="00664F88">
        <w:rPr>
          <w:lang w:eastAsia="ja-JP"/>
        </w:rPr>
        <w:t>, ZTE, CATT, NTT DOCOMO, Google, China Telecom)</w:t>
      </w:r>
    </w:p>
    <w:p w14:paraId="2C2A7C1C" w14:textId="79AB4EB0" w:rsidR="00007B34" w:rsidRPr="002A143B" w:rsidRDefault="00007B34" w:rsidP="00007B34">
      <w:pPr>
        <w:rPr>
          <w:lang w:eastAsia="ja-JP"/>
        </w:rPr>
      </w:pPr>
      <w:r>
        <w:rPr>
          <w:lang w:eastAsia="ja-JP"/>
        </w:rPr>
        <w:t>-</w:t>
      </w:r>
      <w:r>
        <w:rPr>
          <w:lang w:eastAsia="ja-JP"/>
        </w:rPr>
        <w:tab/>
        <w:t>38.401 (R3-201587, Intel Corporation, CATT, ZTE, Huawei)</w:t>
      </w:r>
    </w:p>
    <w:p w14:paraId="34FF9C91" w14:textId="77777777" w:rsidR="00DE6BA6" w:rsidRDefault="00DE6BA6" w:rsidP="00DE6BA6">
      <w:pPr>
        <w:rPr>
          <w:lang w:eastAsia="ja-JP"/>
        </w:rPr>
      </w:pPr>
      <w:r>
        <w:rPr>
          <w:lang w:eastAsia="ja-JP"/>
        </w:rPr>
        <w:t>-</w:t>
      </w:r>
      <w:r>
        <w:rPr>
          <w:lang w:eastAsia="ja-JP"/>
        </w:rPr>
        <w:tab/>
        <w:t>38.410 (R3-202452, CATT, CMCC)</w:t>
      </w:r>
    </w:p>
    <w:p w14:paraId="4D263760" w14:textId="77777777" w:rsidR="00DE6BA6" w:rsidRDefault="00DE6BA6" w:rsidP="00DE6BA6">
      <w:pPr>
        <w:rPr>
          <w:lang w:eastAsia="ja-JP"/>
        </w:rPr>
      </w:pPr>
      <w:r>
        <w:rPr>
          <w:lang w:eastAsia="ja-JP"/>
        </w:rPr>
        <w:t>-</w:t>
      </w:r>
      <w:r>
        <w:rPr>
          <w:lang w:eastAsia="ja-JP"/>
        </w:rPr>
        <w:tab/>
        <w:t xml:space="preserve">38.413 (R3-202676, CATT, Nokia, Nokia Shanghai Bell) </w:t>
      </w:r>
    </w:p>
    <w:p w14:paraId="74E80CEB" w14:textId="669EC2FF" w:rsidR="00007B34" w:rsidRPr="002A143B" w:rsidRDefault="00007B34" w:rsidP="00007B34">
      <w:pPr>
        <w:rPr>
          <w:lang w:eastAsia="ja-JP"/>
        </w:rPr>
      </w:pPr>
      <w:r w:rsidRPr="002A143B">
        <w:rPr>
          <w:lang w:eastAsia="ja-JP"/>
        </w:rPr>
        <w:t>-</w:t>
      </w:r>
      <w:r w:rsidRPr="002A143B">
        <w:rPr>
          <w:lang w:eastAsia="ja-JP"/>
        </w:rPr>
        <w:tab/>
        <w:t>38.420 (R3-</w:t>
      </w:r>
      <w:r>
        <w:rPr>
          <w:lang w:eastAsia="ja-JP"/>
        </w:rPr>
        <w:t>201545</w:t>
      </w:r>
      <w:r w:rsidRPr="002A143B">
        <w:rPr>
          <w:lang w:eastAsia="ja-JP"/>
        </w:rPr>
        <w:t>, Intel Corporation)</w:t>
      </w:r>
    </w:p>
    <w:p w14:paraId="05448FE8" w14:textId="0556B513" w:rsidR="00007B34" w:rsidRDefault="00007B34" w:rsidP="00007B34">
      <w:pPr>
        <w:rPr>
          <w:lang w:eastAsia="ja-JP"/>
        </w:rPr>
      </w:pPr>
      <w:r w:rsidRPr="002A143B">
        <w:rPr>
          <w:lang w:eastAsia="ja-JP"/>
        </w:rPr>
        <w:t>-</w:t>
      </w:r>
      <w:r w:rsidRPr="002A143B">
        <w:rPr>
          <w:lang w:eastAsia="ja-JP"/>
        </w:rPr>
        <w:tab/>
        <w:t>38.423 (R3-</w:t>
      </w:r>
      <w:r>
        <w:rPr>
          <w:lang w:eastAsia="ja-JP"/>
        </w:rPr>
        <w:t>201588</w:t>
      </w:r>
      <w:r w:rsidRPr="002A143B">
        <w:rPr>
          <w:lang w:eastAsia="ja-JP"/>
        </w:rPr>
        <w:t>, Nokia, Nokia Shanghai Bell, Intel Corporation)</w:t>
      </w:r>
    </w:p>
    <w:p w14:paraId="55AB024B" w14:textId="77777777" w:rsidR="00DE6BA6" w:rsidRDefault="00DE6BA6" w:rsidP="00DE6BA6">
      <w:pPr>
        <w:rPr>
          <w:lang w:eastAsia="ja-JP"/>
        </w:rPr>
      </w:pPr>
      <w:r>
        <w:rPr>
          <w:lang w:eastAsia="ja-JP"/>
        </w:rPr>
        <w:t>-</w:t>
      </w:r>
      <w:r>
        <w:rPr>
          <w:lang w:eastAsia="ja-JP"/>
        </w:rPr>
        <w:tab/>
      </w:r>
      <w:r w:rsidRPr="00664F88">
        <w:rPr>
          <w:lang w:eastAsia="ja-JP"/>
        </w:rPr>
        <w:t>38.470 (R3-20</w:t>
      </w:r>
      <w:r>
        <w:rPr>
          <w:lang w:eastAsia="ja-JP"/>
        </w:rPr>
        <w:t>2574</w:t>
      </w:r>
      <w:r w:rsidRPr="00664F88">
        <w:rPr>
          <w:lang w:eastAsia="ja-JP"/>
        </w:rPr>
        <w:t>, ZTE, China Telecom, China Unicom)</w:t>
      </w:r>
    </w:p>
    <w:p w14:paraId="32516690" w14:textId="1AC49C53" w:rsidR="00007B34" w:rsidRDefault="00007B34" w:rsidP="00007B34">
      <w:pPr>
        <w:rPr>
          <w:lang w:eastAsia="ja-JP"/>
        </w:rPr>
      </w:pPr>
      <w:r>
        <w:rPr>
          <w:lang w:eastAsia="ja-JP"/>
        </w:rPr>
        <w:t>-</w:t>
      </w:r>
      <w:r>
        <w:rPr>
          <w:lang w:eastAsia="ja-JP"/>
        </w:rPr>
        <w:tab/>
        <w:t>38.473 (R3-202796, Ericsson)</w:t>
      </w:r>
    </w:p>
    <w:p w14:paraId="6506FE20" w14:textId="1F573C92" w:rsidR="00007B34" w:rsidRDefault="00007B34" w:rsidP="00007B34">
      <w:pPr>
        <w:rPr>
          <w:u w:val="single"/>
          <w:lang w:eastAsia="ja-JP"/>
        </w:rPr>
      </w:pPr>
      <w:r>
        <w:rPr>
          <w:u w:val="single"/>
          <w:lang w:eastAsia="ja-JP"/>
        </w:rPr>
        <w:t>Clean-up on BL CRs:</w:t>
      </w:r>
    </w:p>
    <w:p w14:paraId="6066CEA1" w14:textId="77777777" w:rsidR="00007B34" w:rsidRDefault="00007B34" w:rsidP="00007B34">
      <w:pPr>
        <w:rPr>
          <w:lang w:eastAsia="ja-JP"/>
        </w:rPr>
      </w:pPr>
      <w:r w:rsidRPr="007C7902">
        <w:rPr>
          <w:lang w:eastAsia="ja-JP"/>
        </w:rPr>
        <w:t xml:space="preserve">RAN3 agreed: </w:t>
      </w:r>
    </w:p>
    <w:p w14:paraId="7513E93E" w14:textId="694DC263" w:rsidR="00007B34" w:rsidRDefault="00007B34" w:rsidP="00007B34">
      <w:pPr>
        <w:rPr>
          <w:lang w:eastAsia="ja-JP"/>
        </w:rPr>
      </w:pPr>
      <w:r>
        <w:rPr>
          <w:lang w:eastAsia="ja-JP"/>
        </w:rPr>
        <w:t>-</w:t>
      </w:r>
      <w:r>
        <w:rPr>
          <w:lang w:eastAsia="ja-JP"/>
        </w:rPr>
        <w:tab/>
        <w:t xml:space="preserve">TP (R3-202578, ZTE) for TS 38.473 : </w:t>
      </w:r>
      <w:r w:rsidRPr="00007B34">
        <w:rPr>
          <w:lang w:eastAsia="ja-JP"/>
        </w:rPr>
        <w:t>Refine the Usage of UE CONTEXT MODIFICATION for Candidate Cell Modify and Cancel</w:t>
      </w:r>
    </w:p>
    <w:p w14:paraId="672736D7" w14:textId="5574902B" w:rsidR="00007B34" w:rsidRDefault="00007B34" w:rsidP="00007B34">
      <w:pPr>
        <w:rPr>
          <w:lang w:eastAsia="ja-JP"/>
        </w:rPr>
      </w:pPr>
      <w:r>
        <w:rPr>
          <w:lang w:eastAsia="ja-JP"/>
        </w:rPr>
        <w:t>-</w:t>
      </w:r>
      <w:r>
        <w:rPr>
          <w:lang w:eastAsia="ja-JP"/>
        </w:rPr>
        <w:tab/>
        <w:t xml:space="preserve">TP (R3-202579, ZTE) for TS 38.473 : </w:t>
      </w:r>
      <w:r w:rsidRPr="00007B34">
        <w:rPr>
          <w:lang w:eastAsia="ja-JP"/>
        </w:rPr>
        <w:t>Further Clean-ups for Abnormal Conditions etc</w:t>
      </w:r>
    </w:p>
    <w:p w14:paraId="73CBAF8A" w14:textId="539395D4" w:rsidR="00007B34" w:rsidRPr="00007B34" w:rsidRDefault="00007B34" w:rsidP="00007B34">
      <w:pPr>
        <w:rPr>
          <w:lang w:eastAsia="ja-JP"/>
        </w:rPr>
      </w:pPr>
      <w:r>
        <w:rPr>
          <w:lang w:eastAsia="ja-JP"/>
        </w:rPr>
        <w:t>-</w:t>
      </w:r>
      <w:r>
        <w:rPr>
          <w:lang w:eastAsia="ja-JP"/>
        </w:rPr>
        <w:tab/>
        <w:t xml:space="preserve">TP (R3-202734, Nokia) for TS 38.423 : </w:t>
      </w:r>
      <w:r w:rsidRPr="00007B34">
        <w:rPr>
          <w:lang w:eastAsia="ja-JP"/>
        </w:rPr>
        <w:t>Clean-up of the BL CR to XnAP</w:t>
      </w:r>
    </w:p>
    <w:p w14:paraId="6CD44849" w14:textId="17E7D97A" w:rsidR="00007B34" w:rsidRDefault="00007B34" w:rsidP="00007B34">
      <w:pPr>
        <w:rPr>
          <w:u w:val="single"/>
          <w:lang w:eastAsia="ja-JP"/>
        </w:rPr>
      </w:pPr>
      <w:r>
        <w:rPr>
          <w:u w:val="single"/>
          <w:lang w:eastAsia="ja-JP"/>
        </w:rPr>
        <w:t>HO interruption reduction:</w:t>
      </w:r>
    </w:p>
    <w:p w14:paraId="26E609BD" w14:textId="77777777" w:rsidR="00007B34" w:rsidRDefault="00007B34" w:rsidP="00007B34">
      <w:pPr>
        <w:rPr>
          <w:lang w:eastAsia="ja-JP"/>
        </w:rPr>
      </w:pPr>
      <w:r w:rsidRPr="007C7902">
        <w:rPr>
          <w:lang w:eastAsia="ja-JP"/>
        </w:rPr>
        <w:t xml:space="preserve">RAN3 agreed: </w:t>
      </w:r>
    </w:p>
    <w:p w14:paraId="62105CD1" w14:textId="24FB113C" w:rsidR="00007B34" w:rsidRDefault="00007B34" w:rsidP="00007B34">
      <w:pPr>
        <w:rPr>
          <w:lang w:eastAsia="ja-JP"/>
        </w:rPr>
      </w:pPr>
      <w:r>
        <w:rPr>
          <w:lang w:eastAsia="ja-JP"/>
        </w:rPr>
        <w:t>-</w:t>
      </w:r>
      <w:r>
        <w:rPr>
          <w:lang w:eastAsia="ja-JP"/>
        </w:rPr>
        <w:tab/>
        <w:t>DAPS handling over X2/Xn/E1:</w:t>
      </w:r>
    </w:p>
    <w:p w14:paraId="13C69E2D" w14:textId="042A3BC2" w:rsidR="00007B34" w:rsidRDefault="00007B34" w:rsidP="00007B34">
      <w:pPr>
        <w:ind w:left="567"/>
        <w:rPr>
          <w:lang w:eastAsia="ja-JP"/>
        </w:rPr>
      </w:pPr>
      <w:r w:rsidRPr="00007B34">
        <w:rPr>
          <w:lang w:eastAsia="ja-JP"/>
        </w:rPr>
        <w:t>Do not introduce one shot DAPS HO proposal from source. DAPS HO proposal is per E-RAB/DRB</w:t>
      </w:r>
    </w:p>
    <w:p w14:paraId="63434715" w14:textId="441F52D6" w:rsidR="00007B34" w:rsidRDefault="00007B34" w:rsidP="00007B34">
      <w:pPr>
        <w:ind w:left="567"/>
        <w:rPr>
          <w:lang w:eastAsia="ja-JP"/>
        </w:rPr>
      </w:pPr>
      <w:r>
        <w:rPr>
          <w:lang w:eastAsia="ja-JP"/>
        </w:rPr>
        <w:t xml:space="preserve">TP (R3-202716, Intel Corporation) for TS 38.423 : </w:t>
      </w:r>
      <w:r w:rsidRPr="00007B34">
        <w:rPr>
          <w:lang w:eastAsia="ja-JP"/>
        </w:rPr>
        <w:t>DAPS HO handling during preparation</w:t>
      </w:r>
    </w:p>
    <w:p w14:paraId="7610BC21" w14:textId="2C0FE84E" w:rsidR="00007B34" w:rsidRDefault="00007B34" w:rsidP="00007B34">
      <w:pPr>
        <w:rPr>
          <w:lang w:eastAsia="ja-JP"/>
        </w:rPr>
      </w:pPr>
      <w:r>
        <w:rPr>
          <w:lang w:eastAsia="ja-JP"/>
        </w:rPr>
        <w:lastRenderedPageBreak/>
        <w:t>-</w:t>
      </w:r>
      <w:r>
        <w:rPr>
          <w:lang w:eastAsia="ja-JP"/>
        </w:rPr>
        <w:tab/>
        <w:t>DAPS handling over S1/NG:</w:t>
      </w:r>
    </w:p>
    <w:p w14:paraId="5728626E" w14:textId="77777777" w:rsidR="00007B34" w:rsidRDefault="00007B34" w:rsidP="00007B34">
      <w:pPr>
        <w:ind w:left="567"/>
        <w:rPr>
          <w:lang w:eastAsia="ja-JP"/>
        </w:rPr>
      </w:pPr>
      <w:r>
        <w:rPr>
          <w:lang w:eastAsia="ja-JP"/>
        </w:rPr>
        <w:t>Align with Xn/X2 on whether DAPS Response Information per DRB or one shot and related TP may be provided in next meeting</w:t>
      </w:r>
    </w:p>
    <w:p w14:paraId="4354EB14" w14:textId="77777777" w:rsidR="00007B34" w:rsidRDefault="00007B34" w:rsidP="00007B34">
      <w:pPr>
        <w:ind w:left="567"/>
        <w:rPr>
          <w:lang w:eastAsia="ja-JP"/>
        </w:rPr>
      </w:pPr>
      <w:r>
        <w:rPr>
          <w:lang w:eastAsia="ja-JP"/>
        </w:rPr>
        <w:t>Define 2 new class-2 messages for COUNT value transfer</w:t>
      </w:r>
    </w:p>
    <w:p w14:paraId="2BCB454B" w14:textId="77777777" w:rsidR="00007B34" w:rsidRDefault="00007B34" w:rsidP="00007B34">
      <w:pPr>
        <w:ind w:left="567"/>
        <w:rPr>
          <w:lang w:eastAsia="ja-JP"/>
        </w:rPr>
      </w:pPr>
      <w:r>
        <w:rPr>
          <w:lang w:eastAsia="ja-JP"/>
        </w:rPr>
        <w:t>Reuse the HO Notify and add new indicator for target node to AMF/MME</w:t>
      </w:r>
    </w:p>
    <w:p w14:paraId="085D158F" w14:textId="49425FB7" w:rsidR="00007B34" w:rsidRDefault="00007B34" w:rsidP="00007B34">
      <w:pPr>
        <w:ind w:left="567"/>
        <w:rPr>
          <w:lang w:eastAsia="ja-JP"/>
        </w:rPr>
      </w:pPr>
      <w:r>
        <w:rPr>
          <w:lang w:eastAsia="ja-JP"/>
        </w:rPr>
        <w:t>Liaise SA2/CT4 about S1/NG DAPS HO</w:t>
      </w:r>
    </w:p>
    <w:p w14:paraId="125EC5E0" w14:textId="20211ED5" w:rsidR="00007B34" w:rsidRDefault="00007B34" w:rsidP="00007B34">
      <w:pPr>
        <w:ind w:left="567"/>
        <w:rPr>
          <w:lang w:eastAsia="ja-JP"/>
        </w:rPr>
      </w:pPr>
      <w:r w:rsidRPr="00007B34">
        <w:rPr>
          <w:lang w:eastAsia="ja-JP"/>
        </w:rPr>
        <w:t>FFS on whether the COUNT of DL Discarding is included in the S1/NG Early Status Transfer</w:t>
      </w:r>
    </w:p>
    <w:p w14:paraId="304161FD" w14:textId="367DBFEE" w:rsidR="00007B34" w:rsidRDefault="00007B34" w:rsidP="00007B34">
      <w:pPr>
        <w:ind w:left="567"/>
        <w:rPr>
          <w:lang w:eastAsia="ja-JP"/>
        </w:rPr>
      </w:pPr>
      <w:r>
        <w:rPr>
          <w:lang w:eastAsia="ja-JP"/>
        </w:rPr>
        <w:t xml:space="preserve">TP (R3-202660, CATT) for TS 38.413 : </w:t>
      </w:r>
      <w:r w:rsidRPr="00007B34">
        <w:rPr>
          <w:lang w:eastAsia="ja-JP"/>
        </w:rPr>
        <w:t>Remaining Issues for DAPS HO</w:t>
      </w:r>
    </w:p>
    <w:p w14:paraId="1138E009" w14:textId="24119D40" w:rsidR="00007B34" w:rsidRDefault="00007B34" w:rsidP="00007B34">
      <w:pPr>
        <w:ind w:left="567"/>
        <w:rPr>
          <w:lang w:eastAsia="ja-JP"/>
        </w:rPr>
      </w:pPr>
      <w:r w:rsidRPr="00007B34">
        <w:rPr>
          <w:lang w:eastAsia="ja-JP"/>
        </w:rPr>
        <w:t>LS on S1/NG DAPS handover</w:t>
      </w:r>
      <w:r>
        <w:rPr>
          <w:lang w:eastAsia="ja-JP"/>
        </w:rPr>
        <w:t xml:space="preserve"> (R3-202845, To SA2/CT4)</w:t>
      </w:r>
    </w:p>
    <w:p w14:paraId="00B9A46D" w14:textId="7E1BB78A" w:rsidR="00007B34" w:rsidRDefault="00007B34" w:rsidP="00007B34">
      <w:pPr>
        <w:rPr>
          <w:lang w:eastAsia="ja-JP"/>
        </w:rPr>
      </w:pPr>
      <w:r>
        <w:rPr>
          <w:lang w:eastAsia="ja-JP"/>
        </w:rPr>
        <w:t>-</w:t>
      </w:r>
      <w:r>
        <w:rPr>
          <w:lang w:eastAsia="ja-JP"/>
        </w:rPr>
        <w:tab/>
        <w:t>PDCP SN continuity for RLC-UM:</w:t>
      </w:r>
    </w:p>
    <w:p w14:paraId="4B1DD4A6" w14:textId="4AA09A4D" w:rsidR="00007B34" w:rsidRDefault="00007B34" w:rsidP="00007B34">
      <w:pPr>
        <w:rPr>
          <w:lang w:eastAsia="ja-JP"/>
        </w:rPr>
      </w:pPr>
      <w:r>
        <w:rPr>
          <w:lang w:eastAsia="ja-JP"/>
        </w:rPr>
        <w:tab/>
      </w:r>
      <w:r w:rsidRPr="00007B34">
        <w:rPr>
          <w:lang w:eastAsia="ja-JP"/>
        </w:rPr>
        <w:t>The reset of PDCP SN/HFN for RLC-UM bearers at DAPS HO shall be performed for UL and DL. No TP nor LS is needed</w:t>
      </w:r>
    </w:p>
    <w:p w14:paraId="72F1EBCD" w14:textId="77777777" w:rsidR="00007B34" w:rsidRDefault="00007B34" w:rsidP="00007B34">
      <w:pPr>
        <w:rPr>
          <w:u w:val="single"/>
        </w:rPr>
      </w:pPr>
      <w:r w:rsidRPr="00B81C65">
        <w:rPr>
          <w:u w:val="single"/>
        </w:rPr>
        <w:t>Handover robustness improvements</w:t>
      </w:r>
      <w:r>
        <w:rPr>
          <w:u w:val="single"/>
        </w:rPr>
        <w:t>:</w:t>
      </w:r>
    </w:p>
    <w:p w14:paraId="45F00B50" w14:textId="77777777" w:rsidR="00007B34" w:rsidRDefault="00007B34" w:rsidP="00007B34">
      <w:pPr>
        <w:rPr>
          <w:lang w:eastAsia="ja-JP"/>
        </w:rPr>
      </w:pPr>
      <w:r w:rsidRPr="007C7902">
        <w:rPr>
          <w:lang w:eastAsia="ja-JP"/>
        </w:rPr>
        <w:t xml:space="preserve">RAN3 agreed: </w:t>
      </w:r>
    </w:p>
    <w:p w14:paraId="78885C7C" w14:textId="77777777" w:rsidR="00007B34" w:rsidRDefault="00007B34" w:rsidP="00007B34">
      <w:pPr>
        <w:rPr>
          <w:lang w:eastAsia="ja-JP"/>
        </w:rPr>
      </w:pPr>
      <w:r>
        <w:rPr>
          <w:lang w:eastAsia="ja-JP"/>
        </w:rPr>
        <w:t>-</w:t>
      </w:r>
      <w:r>
        <w:rPr>
          <w:lang w:eastAsia="ja-JP"/>
        </w:rPr>
        <w:tab/>
        <w:t>Conditional PSCell Change:</w:t>
      </w:r>
    </w:p>
    <w:p w14:paraId="709CEE12" w14:textId="77777777" w:rsidR="00007B34" w:rsidRDefault="00007B34" w:rsidP="00007B34">
      <w:pPr>
        <w:ind w:firstLine="567"/>
        <w:rPr>
          <w:lang w:eastAsia="ja-JP"/>
        </w:rPr>
      </w:pPr>
      <w:r>
        <w:rPr>
          <w:lang w:eastAsia="ja-JP"/>
        </w:rPr>
        <w:t xml:space="preserve">Use DL RRC MESSAGE TRANSFER to carry CHO command to the source gNB-DU, instead of using the UE Context Modification procedure. </w:t>
      </w:r>
    </w:p>
    <w:p w14:paraId="4F6623A5" w14:textId="77777777" w:rsidR="00007B34" w:rsidRDefault="00007B34" w:rsidP="00007B34">
      <w:pPr>
        <w:ind w:firstLine="567"/>
        <w:rPr>
          <w:lang w:eastAsia="ja-JP"/>
        </w:rPr>
      </w:pPr>
      <w:r>
        <w:rPr>
          <w:lang w:eastAsia="ja-JP"/>
        </w:rPr>
        <w:t>For intra-NR, add a note that the gNB-CU’s UE Context Modification procedure (steps 14-15) could happen earlier than carrying the RRCReconfigurationComplete message (steps 12-13). Apply in the same way for EN-DC scenario.</w:t>
      </w:r>
    </w:p>
    <w:p w14:paraId="18C5E01B" w14:textId="3D9B936A" w:rsidR="00007B34" w:rsidRDefault="00007B34" w:rsidP="00007B34">
      <w:pPr>
        <w:ind w:firstLine="567"/>
        <w:rPr>
          <w:lang w:eastAsia="ja-JP"/>
        </w:rPr>
      </w:pPr>
      <w:r>
        <w:rPr>
          <w:lang w:eastAsia="ja-JP"/>
        </w:rPr>
        <w:t>Remove FFS and use SgNB Reconfiguration Complete.</w:t>
      </w:r>
    </w:p>
    <w:p w14:paraId="4ECFC98C" w14:textId="26E47ED1" w:rsidR="00007B34" w:rsidRDefault="00007B34" w:rsidP="00007B34">
      <w:pPr>
        <w:ind w:firstLine="567"/>
        <w:rPr>
          <w:lang w:eastAsia="ja-JP"/>
        </w:rPr>
      </w:pPr>
      <w:r>
        <w:rPr>
          <w:lang w:eastAsia="ja-JP"/>
        </w:rPr>
        <w:t xml:space="preserve">TP (R3-202296, Intel Corporation) for TS 38.423 : </w:t>
      </w:r>
      <w:r w:rsidRPr="00007B34">
        <w:rPr>
          <w:lang w:eastAsia="ja-JP"/>
        </w:rPr>
        <w:t>Correction and Resolving FFS on inter-gNB-DU conditional mobility scenarios</w:t>
      </w:r>
    </w:p>
    <w:p w14:paraId="58AB9516" w14:textId="1870CFF1" w:rsidR="00007B34" w:rsidRDefault="00007B34" w:rsidP="00007B34">
      <w:pPr>
        <w:ind w:firstLine="567"/>
        <w:rPr>
          <w:lang w:eastAsia="ja-JP"/>
        </w:rPr>
      </w:pPr>
      <w:r>
        <w:rPr>
          <w:lang w:eastAsia="ja-JP"/>
        </w:rPr>
        <w:t xml:space="preserve">TP (R3-202871, Intel Corporation) for TS 38.401 : </w:t>
      </w:r>
      <w:r w:rsidRPr="00007B34">
        <w:rPr>
          <w:lang w:eastAsia="ja-JP"/>
        </w:rPr>
        <w:t>Correction and Resolving FFS on inter-gNB-DU conditional mobility scenarios</w:t>
      </w:r>
    </w:p>
    <w:p w14:paraId="4E7D3150" w14:textId="1C026217" w:rsidR="00007B34" w:rsidRDefault="00007B34" w:rsidP="00007B34">
      <w:pPr>
        <w:rPr>
          <w:lang w:eastAsia="ja-JP"/>
        </w:rPr>
      </w:pPr>
      <w:r>
        <w:rPr>
          <w:lang w:eastAsia="ja-JP"/>
        </w:rPr>
        <w:t>-</w:t>
      </w:r>
      <w:r>
        <w:rPr>
          <w:lang w:eastAsia="ja-JP"/>
        </w:rPr>
        <w:tab/>
        <w:t>Avoiding Simultaneous CHO and Conditional PSCell Change:</w:t>
      </w:r>
    </w:p>
    <w:p w14:paraId="2279CAC6" w14:textId="3E3185C8" w:rsidR="00007B34" w:rsidRDefault="00007B34" w:rsidP="00007B34">
      <w:pPr>
        <w:ind w:firstLine="567"/>
        <w:rPr>
          <w:lang w:eastAsia="ja-JP"/>
        </w:rPr>
      </w:pPr>
      <w:r>
        <w:rPr>
          <w:lang w:eastAsia="ja-JP"/>
        </w:rPr>
        <w:t>A</w:t>
      </w:r>
      <w:r w:rsidRPr="00007B34">
        <w:rPr>
          <w:lang w:eastAsia="ja-JP"/>
        </w:rPr>
        <w:t>ddress RAN2’s request to avoid CHO and CPC configuration in the UE</w:t>
      </w:r>
    </w:p>
    <w:p w14:paraId="033CB6B8" w14:textId="30499A0A" w:rsidR="00007B34" w:rsidRDefault="00007B34" w:rsidP="00007B34">
      <w:pPr>
        <w:rPr>
          <w:lang w:eastAsia="ja-JP"/>
        </w:rPr>
      </w:pPr>
      <w:r>
        <w:rPr>
          <w:lang w:eastAsia="ja-JP"/>
        </w:rPr>
        <w:tab/>
        <w:t xml:space="preserve">TP (R3-202762, ZTE, China Telecom, China Unicom) for TS 37.340 : </w:t>
      </w:r>
      <w:r w:rsidRPr="00007B34">
        <w:rPr>
          <w:lang w:eastAsia="ja-JP"/>
        </w:rPr>
        <w:t>Further Discussion of Parallel CHO and CPC Simultaneous Operation</w:t>
      </w:r>
    </w:p>
    <w:p w14:paraId="4218399C" w14:textId="08C60D5A" w:rsidR="00007B34" w:rsidRDefault="00007B34" w:rsidP="00007B34">
      <w:pPr>
        <w:rPr>
          <w:lang w:eastAsia="ja-JP"/>
        </w:rPr>
      </w:pPr>
      <w:r>
        <w:rPr>
          <w:lang w:eastAsia="ja-JP"/>
        </w:rPr>
        <w:t>-</w:t>
      </w:r>
      <w:r>
        <w:rPr>
          <w:lang w:eastAsia="ja-JP"/>
        </w:rPr>
        <w:tab/>
        <w:t>CHO preparation:</w:t>
      </w:r>
    </w:p>
    <w:p w14:paraId="42F55E1C" w14:textId="2C85126E" w:rsidR="00007B34" w:rsidRDefault="00007B34" w:rsidP="00007B34">
      <w:pPr>
        <w:ind w:firstLine="567"/>
        <w:rPr>
          <w:lang w:eastAsia="ja-JP"/>
        </w:rPr>
      </w:pPr>
      <w:r w:rsidRPr="00007B34">
        <w:rPr>
          <w:lang w:eastAsia="ja-JP"/>
        </w:rPr>
        <w:t>S1/NG CHO is not supported in rel-16</w:t>
      </w:r>
    </w:p>
    <w:p w14:paraId="0820DADC" w14:textId="24FC00A0" w:rsidR="00007B34" w:rsidRDefault="00007B34" w:rsidP="00007B34">
      <w:pPr>
        <w:ind w:firstLine="567"/>
        <w:rPr>
          <w:lang w:eastAsia="ja-JP"/>
        </w:rPr>
      </w:pPr>
      <w:r>
        <w:rPr>
          <w:lang w:eastAsia="ja-JP"/>
        </w:rPr>
        <w:t xml:space="preserve">TP (R3-202614, ZTE, CATT, China Telecom) for TS 38.423 : </w:t>
      </w:r>
      <w:r w:rsidRPr="00007B34">
        <w:rPr>
          <w:lang w:eastAsia="ja-JP"/>
        </w:rPr>
        <w:t>Further Clarification of Maximum Number of CHO Preparations</w:t>
      </w:r>
    </w:p>
    <w:p w14:paraId="72B0BD42" w14:textId="7298927D" w:rsidR="00007B34" w:rsidRDefault="00007B34" w:rsidP="00007B34">
      <w:pPr>
        <w:ind w:firstLine="567"/>
        <w:rPr>
          <w:lang w:eastAsia="ja-JP"/>
        </w:rPr>
      </w:pPr>
      <w:r>
        <w:rPr>
          <w:lang w:eastAsia="ja-JP"/>
        </w:rPr>
        <w:t>TP (R3-202780, Ericsson) for TS 37.340 : CHO in MR-DC operation</w:t>
      </w:r>
    </w:p>
    <w:p w14:paraId="0255DA8E" w14:textId="789EF031" w:rsidR="00007B34" w:rsidRDefault="00007B34" w:rsidP="00007B34">
      <w:pPr>
        <w:rPr>
          <w:lang w:eastAsia="ja-JP"/>
        </w:rPr>
      </w:pPr>
      <w:r>
        <w:rPr>
          <w:lang w:eastAsia="ja-JP"/>
        </w:rPr>
        <w:t>-</w:t>
      </w:r>
      <w:r>
        <w:rPr>
          <w:lang w:eastAsia="ja-JP"/>
        </w:rPr>
        <w:tab/>
        <w:t>CHO modification:</w:t>
      </w:r>
    </w:p>
    <w:p w14:paraId="09AA510D" w14:textId="374535CE" w:rsidR="00007B34" w:rsidRDefault="00007B34" w:rsidP="00007B34">
      <w:pPr>
        <w:rPr>
          <w:lang w:eastAsia="ja-JP"/>
        </w:rPr>
      </w:pPr>
      <w:r>
        <w:rPr>
          <w:lang w:eastAsia="ja-JP"/>
        </w:rPr>
        <w:tab/>
        <w:t xml:space="preserve">TP (R3-202753, Nokia) for TS 38.423 : </w:t>
      </w:r>
      <w:r w:rsidRPr="00007B34">
        <w:rPr>
          <w:lang w:eastAsia="ja-JP"/>
        </w:rPr>
        <w:t>Enabling keeping 2 configs at the target</w:t>
      </w:r>
    </w:p>
    <w:p w14:paraId="243F45AF" w14:textId="257F954F" w:rsidR="00007B34" w:rsidRDefault="00007B34" w:rsidP="00007B34">
      <w:pPr>
        <w:rPr>
          <w:lang w:eastAsia="ja-JP"/>
        </w:rPr>
      </w:pPr>
      <w:r>
        <w:rPr>
          <w:lang w:eastAsia="ja-JP"/>
        </w:rPr>
        <w:t>-</w:t>
      </w:r>
      <w:r>
        <w:rPr>
          <w:lang w:eastAsia="ja-JP"/>
        </w:rPr>
        <w:tab/>
        <w:t>CHO cancellation:</w:t>
      </w:r>
    </w:p>
    <w:p w14:paraId="752DE0B9" w14:textId="00790FA6" w:rsidR="00007B34" w:rsidRDefault="00007B34" w:rsidP="00007B34">
      <w:pPr>
        <w:rPr>
          <w:lang w:eastAsia="ja-JP"/>
        </w:rPr>
      </w:pPr>
      <w:r>
        <w:rPr>
          <w:lang w:eastAsia="ja-JP"/>
        </w:rPr>
        <w:tab/>
        <w:t xml:space="preserve">TP (R3-202672, </w:t>
      </w:r>
      <w:r w:rsidRPr="00007B34">
        <w:rPr>
          <w:lang w:eastAsia="ja-JP"/>
        </w:rPr>
        <w:t>Vodafone, Nokia, British Telecom, Ericsson</w:t>
      </w:r>
      <w:r>
        <w:rPr>
          <w:lang w:eastAsia="ja-JP"/>
        </w:rPr>
        <w:t xml:space="preserve">) for TS 38.423 : </w:t>
      </w:r>
      <w:r w:rsidRPr="00007B34">
        <w:rPr>
          <w:lang w:eastAsia="ja-JP"/>
        </w:rPr>
        <w:t>Implementation of the arrival probability</w:t>
      </w:r>
    </w:p>
    <w:p w14:paraId="5FE1D994" w14:textId="3D4313D4" w:rsidR="00007B34" w:rsidRDefault="00007B34" w:rsidP="00007B34">
      <w:pPr>
        <w:rPr>
          <w:lang w:eastAsia="ja-JP"/>
        </w:rPr>
      </w:pPr>
      <w:r>
        <w:rPr>
          <w:lang w:eastAsia="ja-JP"/>
        </w:rPr>
        <w:t>-</w:t>
      </w:r>
      <w:r>
        <w:rPr>
          <w:lang w:eastAsia="ja-JP"/>
        </w:rPr>
        <w:tab/>
        <w:t>E1 aspects:</w:t>
      </w:r>
    </w:p>
    <w:p w14:paraId="515C804F" w14:textId="248E5D25" w:rsidR="00007B34" w:rsidRDefault="00007B34" w:rsidP="00007B34">
      <w:pPr>
        <w:rPr>
          <w:lang w:eastAsia="ja-JP"/>
        </w:rPr>
      </w:pPr>
      <w:r>
        <w:rPr>
          <w:lang w:eastAsia="ja-JP"/>
        </w:rPr>
        <w:lastRenderedPageBreak/>
        <w:tab/>
      </w:r>
      <w:r w:rsidRPr="00007B34">
        <w:rPr>
          <w:lang w:eastAsia="ja-JP"/>
        </w:rPr>
        <w:t>CU-UP resources are cell agnostic, i.e. establishing only one Bearer Context for all the candidate target cells per UP entity.</w:t>
      </w:r>
    </w:p>
    <w:p w14:paraId="7D152E63" w14:textId="77777777" w:rsidR="00007B34" w:rsidRDefault="00007B34" w:rsidP="00007B34">
      <w:pPr>
        <w:rPr>
          <w:u w:val="single"/>
        </w:rPr>
      </w:pPr>
      <w:r>
        <w:rPr>
          <w:u w:val="single"/>
        </w:rPr>
        <w:t>Data Forwarding specific:</w:t>
      </w:r>
    </w:p>
    <w:p w14:paraId="30A181AE" w14:textId="77777777" w:rsidR="00007B34" w:rsidRDefault="00007B34" w:rsidP="00007B34">
      <w:pPr>
        <w:rPr>
          <w:lang w:eastAsia="ja-JP"/>
        </w:rPr>
      </w:pPr>
      <w:r w:rsidRPr="007C7902">
        <w:rPr>
          <w:lang w:eastAsia="ja-JP"/>
        </w:rPr>
        <w:t xml:space="preserve">RAN3 agreed: </w:t>
      </w:r>
    </w:p>
    <w:p w14:paraId="3EF8B179" w14:textId="5BDF18AF" w:rsidR="00007B34" w:rsidRDefault="00007B34" w:rsidP="00007B34">
      <w:pPr>
        <w:rPr>
          <w:lang w:eastAsia="ja-JP"/>
        </w:rPr>
      </w:pPr>
      <w:r>
        <w:rPr>
          <w:lang w:eastAsia="ja-JP"/>
        </w:rPr>
        <w:t>-</w:t>
      </w:r>
      <w:r>
        <w:rPr>
          <w:lang w:eastAsia="ja-JP"/>
        </w:rPr>
        <w:tab/>
        <w:t>CHO specific:</w:t>
      </w:r>
    </w:p>
    <w:p w14:paraId="50C55646" w14:textId="77777777" w:rsidR="00007B34" w:rsidRDefault="00007B34" w:rsidP="00007B34">
      <w:pPr>
        <w:rPr>
          <w:lang w:eastAsia="ja-JP"/>
        </w:rPr>
      </w:pPr>
      <w:r>
        <w:rPr>
          <w:lang w:eastAsia="ja-JP"/>
        </w:rPr>
        <w:tab/>
        <w:t>It is re-confirmed that the source decides when to start forwarding. The target shall always try processing early forwarded packets as much as it can.</w:t>
      </w:r>
    </w:p>
    <w:p w14:paraId="1E4157BA" w14:textId="301FD89A" w:rsidR="00007B34" w:rsidRDefault="00007B34" w:rsidP="00007B34">
      <w:pPr>
        <w:ind w:firstLine="567"/>
        <w:rPr>
          <w:lang w:eastAsia="ja-JP"/>
        </w:rPr>
      </w:pPr>
      <w:r>
        <w:rPr>
          <w:lang w:eastAsia="ja-JP"/>
        </w:rPr>
        <w:t>FFS whether it is necessary to have a mechanism to indicate the target’s buffer/load situation for the source to take into account for early forwarding, with respect to the following:</w:t>
      </w:r>
    </w:p>
    <w:p w14:paraId="4BCF4832" w14:textId="77777777" w:rsidR="00007B34" w:rsidRDefault="00007B34" w:rsidP="00007B34">
      <w:pPr>
        <w:ind w:firstLine="567"/>
        <w:rPr>
          <w:lang w:eastAsia="ja-JP"/>
        </w:rPr>
      </w:pPr>
      <w:r>
        <w:rPr>
          <w:lang w:eastAsia="ja-JP"/>
        </w:rPr>
        <w:t>- What is different to late forwarded packets is that early forwarded packets (with PDCP SNs assigned) don’t get sent to the UE when received. They are buffered until the UE accessed. Even if dropped due to buffer maxed out, the source neither knows whether dropped or not nor re-forwards them. FFS whether such SN gap could be critical when the UE accesses later.</w:t>
      </w:r>
    </w:p>
    <w:p w14:paraId="18C2E74A" w14:textId="6A1186E5" w:rsidR="00007B34" w:rsidRDefault="00007B34" w:rsidP="00007B34">
      <w:pPr>
        <w:ind w:firstLine="567"/>
        <w:rPr>
          <w:lang w:eastAsia="ja-JP"/>
        </w:rPr>
      </w:pPr>
      <w:r>
        <w:rPr>
          <w:lang w:eastAsia="ja-JP"/>
        </w:rPr>
        <w:t>- 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w:t>
      </w:r>
    </w:p>
    <w:p w14:paraId="2B5B646E" w14:textId="22F0A7F2" w:rsidR="00007B34" w:rsidRDefault="00007B34" w:rsidP="00007B34">
      <w:pPr>
        <w:rPr>
          <w:lang w:eastAsia="ja-JP"/>
        </w:rPr>
      </w:pPr>
      <w:r>
        <w:rPr>
          <w:lang w:eastAsia="ja-JP"/>
        </w:rPr>
        <w:tab/>
        <w:t xml:space="preserve">TP (R3-202718, Intel Corporation) for TS 38.401 : </w:t>
      </w:r>
      <w:r w:rsidRPr="00007B34">
        <w:rPr>
          <w:lang w:eastAsia="ja-JP"/>
        </w:rPr>
        <w:t>): Early Forwarding Transfer needs CU-UP level distinction</w:t>
      </w:r>
    </w:p>
    <w:p w14:paraId="6B2CFB80" w14:textId="4F9EE6F4" w:rsidR="00007B34" w:rsidRDefault="00007B34" w:rsidP="00007B34">
      <w:pPr>
        <w:rPr>
          <w:lang w:eastAsia="ja-JP"/>
        </w:rPr>
      </w:pPr>
      <w:r>
        <w:rPr>
          <w:lang w:eastAsia="ja-JP"/>
        </w:rPr>
        <w:t>-</w:t>
      </w:r>
      <w:r>
        <w:rPr>
          <w:lang w:eastAsia="ja-JP"/>
        </w:rPr>
        <w:tab/>
        <w:t>E1 aspects:</w:t>
      </w:r>
    </w:p>
    <w:p w14:paraId="1E0F0FDC" w14:textId="25818042" w:rsidR="00007B34" w:rsidRDefault="00007B34" w:rsidP="00007B34">
      <w:pPr>
        <w:rPr>
          <w:lang w:eastAsia="ja-JP"/>
        </w:rPr>
      </w:pPr>
      <w:r>
        <w:rPr>
          <w:lang w:eastAsia="ja-JP"/>
        </w:rPr>
        <w:tab/>
      </w:r>
      <w:r w:rsidRPr="00007B34">
        <w:rPr>
          <w:lang w:eastAsia="ja-JP"/>
        </w:rPr>
        <w:t>FFS whether autonomous report for Discarding DL COUNT from the source CU-UP is needed</w:t>
      </w:r>
    </w:p>
    <w:p w14:paraId="480B140E" w14:textId="3DA5FCAE" w:rsidR="002017F2" w:rsidRDefault="002017F2" w:rsidP="002017F2">
      <w:pPr>
        <w:pStyle w:val="Heading4"/>
        <w:rPr>
          <w:lang w:eastAsia="ja-JP"/>
        </w:rPr>
      </w:pPr>
      <w:r>
        <w:rPr>
          <w:lang w:eastAsia="ja-JP"/>
        </w:rPr>
        <w:t xml:space="preserve">2.3.1.2 </w:t>
      </w:r>
      <w:r w:rsidRPr="00CC269B">
        <w:rPr>
          <w:lang w:eastAsia="ja-JP"/>
        </w:rPr>
        <w:t>RAN3#</w:t>
      </w:r>
      <w:r>
        <w:rPr>
          <w:lang w:eastAsia="ja-JP"/>
        </w:rPr>
        <w:t>108-e Agreements</w:t>
      </w:r>
    </w:p>
    <w:p w14:paraId="1B771D5C" w14:textId="77777777" w:rsidR="00DE6BA6" w:rsidRDefault="00DE6BA6" w:rsidP="00DE6BA6">
      <w:pPr>
        <w:rPr>
          <w:u w:val="single"/>
          <w:lang w:eastAsia="ja-JP"/>
        </w:rPr>
      </w:pPr>
      <w:r>
        <w:rPr>
          <w:u w:val="single"/>
          <w:lang w:eastAsia="ja-JP"/>
        </w:rPr>
        <w:t>Following CRs have been endorsed as baseline:</w:t>
      </w:r>
    </w:p>
    <w:p w14:paraId="43AE1914" w14:textId="1AB8B75D" w:rsidR="00DE6BA6" w:rsidRPr="002A143B" w:rsidRDefault="00DE6BA6" w:rsidP="00DE6BA6">
      <w:pPr>
        <w:rPr>
          <w:lang w:eastAsia="ja-JP"/>
        </w:rPr>
      </w:pPr>
      <w:r w:rsidRPr="002A143B">
        <w:rPr>
          <w:lang w:eastAsia="ja-JP"/>
        </w:rPr>
        <w:t>-</w:t>
      </w:r>
      <w:r w:rsidRPr="002A143B">
        <w:rPr>
          <w:lang w:eastAsia="ja-JP"/>
        </w:rPr>
        <w:tab/>
        <w:t>38.300 (R3-</w:t>
      </w:r>
      <w:r>
        <w:rPr>
          <w:lang w:eastAsia="ja-JP"/>
        </w:rPr>
        <w:t>203058</w:t>
      </w:r>
      <w:r w:rsidRPr="002A143B">
        <w:rPr>
          <w:lang w:eastAsia="ja-JP"/>
        </w:rPr>
        <w:t>, Intel Corporation)</w:t>
      </w:r>
    </w:p>
    <w:p w14:paraId="3ED2F0B7" w14:textId="63531B46" w:rsidR="00DE6BA6" w:rsidRDefault="00DE6BA6" w:rsidP="00DE6BA6">
      <w:pPr>
        <w:rPr>
          <w:lang w:eastAsia="ja-JP"/>
        </w:rPr>
      </w:pPr>
      <w:r>
        <w:rPr>
          <w:lang w:eastAsia="ja-JP"/>
        </w:rPr>
        <w:t>-</w:t>
      </w:r>
      <w:r>
        <w:rPr>
          <w:lang w:eastAsia="ja-JP"/>
        </w:rPr>
        <w:tab/>
      </w:r>
      <w:r w:rsidRPr="00664F88">
        <w:rPr>
          <w:lang w:eastAsia="ja-JP"/>
        </w:rPr>
        <w:t>37.340 (R3-20</w:t>
      </w:r>
      <w:r>
        <w:rPr>
          <w:lang w:eastAsia="ja-JP"/>
        </w:rPr>
        <w:t>3078</w:t>
      </w:r>
      <w:r w:rsidRPr="00664F88">
        <w:rPr>
          <w:lang w:eastAsia="ja-JP"/>
        </w:rPr>
        <w:t>, ZTE, CATT, NTT DOCOMO, Google, China Telecom)</w:t>
      </w:r>
    </w:p>
    <w:p w14:paraId="2E9D9399" w14:textId="62393EAA" w:rsidR="00DE6BA6" w:rsidRPr="002A143B" w:rsidRDefault="00DE6BA6" w:rsidP="00DE6BA6">
      <w:pPr>
        <w:rPr>
          <w:lang w:eastAsia="ja-JP"/>
        </w:rPr>
      </w:pPr>
      <w:r>
        <w:rPr>
          <w:lang w:eastAsia="ja-JP"/>
        </w:rPr>
        <w:t>-</w:t>
      </w:r>
      <w:r>
        <w:rPr>
          <w:lang w:eastAsia="ja-JP"/>
        </w:rPr>
        <w:tab/>
        <w:t>38.401 (R3-203079, Intel Corporation, CATT, ZTE, Huawei)</w:t>
      </w:r>
    </w:p>
    <w:p w14:paraId="095BD3E9" w14:textId="753AC8FC" w:rsidR="00DE6BA6" w:rsidRDefault="00DE6BA6" w:rsidP="00DE6BA6">
      <w:pPr>
        <w:rPr>
          <w:lang w:eastAsia="ja-JP"/>
        </w:rPr>
      </w:pPr>
      <w:r>
        <w:rPr>
          <w:lang w:eastAsia="ja-JP"/>
        </w:rPr>
        <w:t>-</w:t>
      </w:r>
      <w:r>
        <w:rPr>
          <w:lang w:eastAsia="ja-JP"/>
        </w:rPr>
        <w:tab/>
        <w:t>38.410 (R3-203033, CATT, CMCC)</w:t>
      </w:r>
    </w:p>
    <w:p w14:paraId="2E30B066" w14:textId="5F0A3DDF" w:rsidR="00DE6BA6" w:rsidRDefault="00DE6BA6" w:rsidP="00DE6BA6">
      <w:pPr>
        <w:rPr>
          <w:lang w:eastAsia="ja-JP"/>
        </w:rPr>
      </w:pPr>
      <w:r>
        <w:rPr>
          <w:lang w:eastAsia="ja-JP"/>
        </w:rPr>
        <w:t>-</w:t>
      </w:r>
      <w:r>
        <w:rPr>
          <w:lang w:eastAsia="ja-JP"/>
        </w:rPr>
        <w:tab/>
        <w:t xml:space="preserve">38.413 (R3-203100, CATT, Nokia, Nokia Shanghai Bell) </w:t>
      </w:r>
    </w:p>
    <w:p w14:paraId="1ED5E079" w14:textId="10F70A35" w:rsidR="00DE6BA6" w:rsidRPr="002A143B" w:rsidRDefault="00DE6BA6" w:rsidP="00DE6BA6">
      <w:pPr>
        <w:rPr>
          <w:lang w:eastAsia="ja-JP"/>
        </w:rPr>
      </w:pPr>
      <w:r w:rsidRPr="002A143B">
        <w:rPr>
          <w:lang w:eastAsia="ja-JP"/>
        </w:rPr>
        <w:t>-</w:t>
      </w:r>
      <w:r w:rsidRPr="002A143B">
        <w:rPr>
          <w:lang w:eastAsia="ja-JP"/>
        </w:rPr>
        <w:tab/>
        <w:t>38.420 (R3-</w:t>
      </w:r>
      <w:r>
        <w:rPr>
          <w:lang w:eastAsia="ja-JP"/>
        </w:rPr>
        <w:t>203010</w:t>
      </w:r>
      <w:r w:rsidRPr="002A143B">
        <w:rPr>
          <w:lang w:eastAsia="ja-JP"/>
        </w:rPr>
        <w:t>, Intel Corporation)</w:t>
      </w:r>
    </w:p>
    <w:p w14:paraId="0E113D01" w14:textId="75E925AD" w:rsidR="00DE6BA6" w:rsidRDefault="00DE6BA6" w:rsidP="00DE6BA6">
      <w:pPr>
        <w:rPr>
          <w:lang w:eastAsia="ja-JP"/>
        </w:rPr>
      </w:pPr>
      <w:r w:rsidRPr="002A143B">
        <w:rPr>
          <w:lang w:eastAsia="ja-JP"/>
        </w:rPr>
        <w:t>-</w:t>
      </w:r>
      <w:r w:rsidRPr="002A143B">
        <w:rPr>
          <w:lang w:eastAsia="ja-JP"/>
        </w:rPr>
        <w:tab/>
        <w:t>38.423 (R3-</w:t>
      </w:r>
      <w:r>
        <w:rPr>
          <w:lang w:eastAsia="ja-JP"/>
        </w:rPr>
        <w:t>203080</w:t>
      </w:r>
      <w:r w:rsidRPr="002A143B">
        <w:rPr>
          <w:lang w:eastAsia="ja-JP"/>
        </w:rPr>
        <w:t>, Nokia, Nokia Shanghai Bell, Intel Corporation)</w:t>
      </w:r>
    </w:p>
    <w:p w14:paraId="5F8BB48B" w14:textId="12235F69" w:rsidR="00DE6BA6" w:rsidRDefault="00DE6BA6" w:rsidP="00DE6BA6">
      <w:pPr>
        <w:rPr>
          <w:lang w:eastAsia="ja-JP"/>
        </w:rPr>
      </w:pPr>
      <w:r>
        <w:rPr>
          <w:lang w:eastAsia="ja-JP"/>
        </w:rPr>
        <w:t>-</w:t>
      </w:r>
      <w:r>
        <w:rPr>
          <w:lang w:eastAsia="ja-JP"/>
        </w:rPr>
        <w:tab/>
      </w:r>
      <w:r w:rsidRPr="00664F88">
        <w:rPr>
          <w:lang w:eastAsia="ja-JP"/>
        </w:rPr>
        <w:t>38.470 (R3-20</w:t>
      </w:r>
      <w:r>
        <w:rPr>
          <w:lang w:eastAsia="ja-JP"/>
        </w:rPr>
        <w:t>3034</w:t>
      </w:r>
      <w:r w:rsidRPr="00664F88">
        <w:rPr>
          <w:lang w:eastAsia="ja-JP"/>
        </w:rPr>
        <w:t>, ZTE, China Telecom, China Unicom)</w:t>
      </w:r>
    </w:p>
    <w:p w14:paraId="465E07EF" w14:textId="65C36BE0" w:rsidR="00DE6BA6" w:rsidRDefault="00DE6BA6" w:rsidP="00DE6BA6">
      <w:pPr>
        <w:rPr>
          <w:lang w:eastAsia="ja-JP"/>
        </w:rPr>
      </w:pPr>
      <w:r>
        <w:rPr>
          <w:lang w:eastAsia="ja-JP"/>
        </w:rPr>
        <w:t>-</w:t>
      </w:r>
      <w:r>
        <w:rPr>
          <w:lang w:eastAsia="ja-JP"/>
        </w:rPr>
        <w:tab/>
        <w:t>38.473 (R3-203081, Ericsson)</w:t>
      </w:r>
    </w:p>
    <w:p w14:paraId="150E6A83" w14:textId="5D9E3124" w:rsidR="00DE6BA6" w:rsidRDefault="00DE6BA6" w:rsidP="00DE6BA6">
      <w:pPr>
        <w:rPr>
          <w:lang w:eastAsia="ja-JP"/>
        </w:rPr>
      </w:pPr>
      <w:r>
        <w:rPr>
          <w:lang w:eastAsia="ja-JP"/>
        </w:rPr>
        <w:t>-</w:t>
      </w:r>
      <w:r>
        <w:rPr>
          <w:lang w:eastAsia="ja-JP"/>
        </w:rPr>
        <w:tab/>
        <w:t>38.460 (R3-204283, ZTE, China Telecom, China Unicom)</w:t>
      </w:r>
    </w:p>
    <w:p w14:paraId="18D00D45" w14:textId="76703C6B" w:rsidR="00DE6BA6" w:rsidRDefault="00DE6BA6" w:rsidP="00DE6BA6">
      <w:pPr>
        <w:rPr>
          <w:lang w:eastAsia="ja-JP"/>
        </w:rPr>
      </w:pPr>
      <w:r>
        <w:rPr>
          <w:lang w:eastAsia="ja-JP"/>
        </w:rPr>
        <w:t>-</w:t>
      </w:r>
      <w:r>
        <w:rPr>
          <w:lang w:eastAsia="ja-JP"/>
        </w:rPr>
        <w:tab/>
        <w:t>38.463 (R3-204329, Ericsson, Intel Corporation)</w:t>
      </w:r>
    </w:p>
    <w:p w14:paraId="4CC63FC3" w14:textId="77777777" w:rsidR="00DE6BA6" w:rsidRDefault="00DE6BA6" w:rsidP="00DE6BA6">
      <w:pPr>
        <w:rPr>
          <w:u w:val="single"/>
          <w:lang w:eastAsia="ja-JP"/>
        </w:rPr>
      </w:pPr>
      <w:r>
        <w:rPr>
          <w:u w:val="single"/>
          <w:lang w:eastAsia="ja-JP"/>
        </w:rPr>
        <w:t>Clean-up on BL CRs:</w:t>
      </w:r>
    </w:p>
    <w:p w14:paraId="6C88E99D" w14:textId="77777777" w:rsidR="00DE6BA6" w:rsidRDefault="00DE6BA6" w:rsidP="00DE6BA6">
      <w:pPr>
        <w:rPr>
          <w:lang w:eastAsia="ja-JP"/>
        </w:rPr>
      </w:pPr>
      <w:r w:rsidRPr="007C7902">
        <w:rPr>
          <w:lang w:eastAsia="ja-JP"/>
        </w:rPr>
        <w:t xml:space="preserve">RAN3 agreed: </w:t>
      </w:r>
    </w:p>
    <w:p w14:paraId="5B771AB4" w14:textId="7199B1C5" w:rsidR="00DE6BA6" w:rsidRDefault="00DE6BA6" w:rsidP="00DE6BA6">
      <w:pPr>
        <w:rPr>
          <w:lang w:eastAsia="ja-JP"/>
        </w:rPr>
      </w:pPr>
      <w:r>
        <w:rPr>
          <w:lang w:eastAsia="ja-JP"/>
        </w:rPr>
        <w:t>-</w:t>
      </w:r>
      <w:r>
        <w:rPr>
          <w:lang w:eastAsia="ja-JP"/>
        </w:rPr>
        <w:tab/>
        <w:t>TP (</w:t>
      </w:r>
      <w:r w:rsidRPr="00DE6BA6">
        <w:rPr>
          <w:lang w:eastAsia="ja-JP"/>
        </w:rPr>
        <w:t>R3-203763</w:t>
      </w:r>
      <w:r>
        <w:rPr>
          <w:lang w:eastAsia="ja-JP"/>
        </w:rPr>
        <w:t xml:space="preserve">, Intel Corporation) for TS 38.401 : </w:t>
      </w:r>
      <w:r w:rsidRPr="00DE6BA6">
        <w:rPr>
          <w:lang w:eastAsia="ja-JP"/>
        </w:rPr>
        <w:t>Clean-up from the last agreed R3-202823</w:t>
      </w:r>
    </w:p>
    <w:p w14:paraId="0348502C" w14:textId="1475311B" w:rsidR="00DE6BA6" w:rsidRDefault="00DE6BA6" w:rsidP="00DE6BA6">
      <w:pPr>
        <w:rPr>
          <w:lang w:eastAsia="ja-JP"/>
        </w:rPr>
      </w:pPr>
      <w:r>
        <w:rPr>
          <w:lang w:eastAsia="ja-JP"/>
        </w:rPr>
        <w:t>-</w:t>
      </w:r>
      <w:r>
        <w:rPr>
          <w:lang w:eastAsia="ja-JP"/>
        </w:rPr>
        <w:tab/>
        <w:t xml:space="preserve">TP (R3-204123, ZTE) for TS 38.423 : </w:t>
      </w:r>
      <w:r w:rsidRPr="00DE6BA6">
        <w:rPr>
          <w:lang w:eastAsia="ja-JP"/>
        </w:rPr>
        <w:t>Refine XnAP Abnormal Conditions etc</w:t>
      </w:r>
    </w:p>
    <w:p w14:paraId="227C9E13" w14:textId="77777777" w:rsidR="00DE6BA6" w:rsidRDefault="00DE6BA6" w:rsidP="00DE6BA6">
      <w:pPr>
        <w:rPr>
          <w:u w:val="single"/>
          <w:lang w:eastAsia="ja-JP"/>
        </w:rPr>
      </w:pPr>
      <w:r>
        <w:rPr>
          <w:u w:val="single"/>
          <w:lang w:eastAsia="ja-JP"/>
        </w:rPr>
        <w:t>HO interruption reduction:</w:t>
      </w:r>
    </w:p>
    <w:p w14:paraId="21C8F42E" w14:textId="77777777" w:rsidR="00DE6BA6" w:rsidRDefault="00DE6BA6" w:rsidP="00DE6BA6">
      <w:pPr>
        <w:rPr>
          <w:lang w:eastAsia="ja-JP"/>
        </w:rPr>
      </w:pPr>
      <w:r w:rsidRPr="007C7902">
        <w:rPr>
          <w:lang w:eastAsia="ja-JP"/>
        </w:rPr>
        <w:t xml:space="preserve">RAN3 agreed: </w:t>
      </w:r>
    </w:p>
    <w:p w14:paraId="354C41CF" w14:textId="65303484" w:rsidR="00DE6BA6" w:rsidRDefault="00DE6BA6" w:rsidP="00DE6BA6">
      <w:pPr>
        <w:rPr>
          <w:lang w:eastAsia="ja-JP"/>
        </w:rPr>
      </w:pPr>
      <w:r>
        <w:rPr>
          <w:lang w:eastAsia="ja-JP"/>
        </w:rPr>
        <w:t>-</w:t>
      </w:r>
      <w:r>
        <w:rPr>
          <w:lang w:eastAsia="ja-JP"/>
        </w:rPr>
        <w:tab/>
        <w:t>DAPS handling over X2/Xn:</w:t>
      </w:r>
    </w:p>
    <w:p w14:paraId="74440FCC" w14:textId="443E27ED" w:rsidR="00DE6BA6" w:rsidRDefault="00DE6BA6" w:rsidP="00DE6BA6">
      <w:pPr>
        <w:ind w:left="567"/>
        <w:rPr>
          <w:lang w:eastAsia="ja-JP"/>
        </w:rPr>
      </w:pPr>
      <w:r>
        <w:rPr>
          <w:lang w:eastAsia="ja-JP"/>
        </w:rPr>
        <w:lastRenderedPageBreak/>
        <w:t>The DAPS response is per-DRB and an explicit code-point “DAPS HO not accepted” is used (fallback to MBB is not used)</w:t>
      </w:r>
    </w:p>
    <w:p w14:paraId="5D7A739A" w14:textId="6A5C5C0B" w:rsidR="00DE6BA6" w:rsidRDefault="00DE6BA6" w:rsidP="00DE6BA6">
      <w:pPr>
        <w:ind w:left="567"/>
        <w:rPr>
          <w:lang w:eastAsia="ja-JP"/>
        </w:rPr>
      </w:pPr>
      <w:r>
        <w:rPr>
          <w:lang w:eastAsia="ja-JP"/>
        </w:rPr>
        <w:t xml:space="preserve">The name of the Early Forwarding Transfer will be changed in X2/Xn to Early Status Transfer. </w:t>
      </w:r>
    </w:p>
    <w:p w14:paraId="1D90445D" w14:textId="615AD1C4" w:rsidR="00DE6BA6" w:rsidRDefault="00DE6BA6" w:rsidP="00DE6BA6">
      <w:pPr>
        <w:ind w:left="567"/>
        <w:rPr>
          <w:lang w:eastAsia="ja-JP"/>
        </w:rPr>
      </w:pPr>
      <w:r>
        <w:rPr>
          <w:lang w:eastAsia="ja-JP"/>
        </w:rPr>
        <w:t xml:space="preserve">TP (R3-204301, Intel Corporation) for TS 38.423 : </w:t>
      </w:r>
      <w:r w:rsidRPr="00DE6BA6">
        <w:rPr>
          <w:lang w:eastAsia="ja-JP"/>
        </w:rPr>
        <w:t>DAPS HO handling during preparation</w:t>
      </w:r>
    </w:p>
    <w:p w14:paraId="742E498E" w14:textId="770A45A2" w:rsidR="00DE6BA6" w:rsidRDefault="00DE6BA6" w:rsidP="00DE6BA6">
      <w:pPr>
        <w:ind w:left="567"/>
        <w:rPr>
          <w:lang w:eastAsia="ja-JP"/>
        </w:rPr>
      </w:pPr>
      <w:r>
        <w:rPr>
          <w:lang w:eastAsia="ja-JP"/>
        </w:rPr>
        <w:t xml:space="preserve">TP (R3-204293, Nokia) for TS 38.423 : </w:t>
      </w:r>
      <w:r w:rsidRPr="00DE6BA6">
        <w:rPr>
          <w:lang w:eastAsia="ja-JP"/>
        </w:rPr>
        <w:t>Change of the name of the Early Forwarding Transfer procedure</w:t>
      </w:r>
    </w:p>
    <w:p w14:paraId="429B67BF" w14:textId="2682BF7A" w:rsidR="00DE6BA6" w:rsidRPr="00BC1EB5" w:rsidRDefault="00DE6BA6" w:rsidP="00DE6BA6">
      <w:pPr>
        <w:rPr>
          <w:rFonts w:eastAsia="Malgun Gothic"/>
          <w:lang w:eastAsia="ko-KR"/>
        </w:rPr>
      </w:pPr>
      <w:r>
        <w:rPr>
          <w:lang w:eastAsia="ja-JP"/>
        </w:rPr>
        <w:t>-</w:t>
      </w:r>
      <w:r>
        <w:rPr>
          <w:lang w:eastAsia="ja-JP"/>
        </w:rPr>
        <w:tab/>
        <w:t>DAPS handling over S1/NG:</w:t>
      </w:r>
    </w:p>
    <w:p w14:paraId="6FC42B91" w14:textId="77777777" w:rsidR="00DE6BA6" w:rsidRDefault="00DE6BA6" w:rsidP="00DE6BA6">
      <w:pPr>
        <w:rPr>
          <w:lang w:eastAsia="ja-JP"/>
        </w:rPr>
      </w:pPr>
      <w:r>
        <w:rPr>
          <w:lang w:eastAsia="ja-JP"/>
        </w:rPr>
        <w:tab/>
        <w:t>DAPS HO capability of the CN is detectable based on the criticality of the Message Type of the RAN Uplink Early Status Transfer.</w:t>
      </w:r>
    </w:p>
    <w:p w14:paraId="4843DD73" w14:textId="77777777" w:rsidR="00DE6BA6" w:rsidRDefault="00DE6BA6" w:rsidP="00DE6BA6">
      <w:pPr>
        <w:ind w:left="567"/>
        <w:rPr>
          <w:lang w:eastAsia="ja-JP"/>
        </w:rPr>
      </w:pPr>
      <w:r>
        <w:rPr>
          <w:lang w:eastAsia="ja-JP"/>
        </w:rPr>
        <w:t>The option for discarding will be removed in S1/NG.</w:t>
      </w:r>
    </w:p>
    <w:p w14:paraId="6E936A87" w14:textId="77777777" w:rsidR="00DE6BA6" w:rsidRDefault="00DE6BA6" w:rsidP="00DE6BA6">
      <w:pPr>
        <w:ind w:left="567"/>
        <w:rPr>
          <w:lang w:eastAsia="ja-JP"/>
        </w:rPr>
      </w:pPr>
      <w:r>
        <w:rPr>
          <w:lang w:eastAsia="ja-JP"/>
        </w:rPr>
        <w:t>HO Notify is confirmed to be used in S1/NG.</w:t>
      </w:r>
    </w:p>
    <w:p w14:paraId="00F88038" w14:textId="637F7530" w:rsidR="00DE6BA6" w:rsidRDefault="00DE6BA6" w:rsidP="00DE6BA6">
      <w:pPr>
        <w:ind w:left="567"/>
        <w:rPr>
          <w:lang w:eastAsia="ja-JP"/>
        </w:rPr>
      </w:pPr>
      <w:r>
        <w:rPr>
          <w:lang w:eastAsia="ja-JP"/>
        </w:rPr>
        <w:t>The location and the format of the DAPS HO response indication are to correspond to the way the same IE is used on Xn/X2 (CB # 34): the DAPS response is per-DRB and an explicit code-point “DAPS HO not accepted” is used (fallback to MBB is not used).</w:t>
      </w:r>
    </w:p>
    <w:p w14:paraId="2BBFA7ED" w14:textId="37A6172D" w:rsidR="00DE6BA6" w:rsidRDefault="00DE6BA6" w:rsidP="00DE6BA6">
      <w:pPr>
        <w:ind w:left="567"/>
        <w:rPr>
          <w:lang w:eastAsia="ja-JP"/>
        </w:rPr>
      </w:pPr>
      <w:r>
        <w:rPr>
          <w:lang w:eastAsia="ja-JP"/>
        </w:rPr>
        <w:t xml:space="preserve">TP (R3-204297, Ericsson) for TS 38.413 : </w:t>
      </w:r>
      <w:r w:rsidRPr="00DE6BA6">
        <w:rPr>
          <w:lang w:eastAsia="ja-JP"/>
        </w:rPr>
        <w:t>Support of NG DAPS HO</w:t>
      </w:r>
    </w:p>
    <w:p w14:paraId="65B92B17" w14:textId="35D46A94" w:rsidR="00DE6BA6" w:rsidRDefault="00DE6BA6" w:rsidP="00DE6BA6">
      <w:pPr>
        <w:rPr>
          <w:lang w:eastAsia="ja-JP"/>
        </w:rPr>
      </w:pPr>
      <w:r>
        <w:rPr>
          <w:lang w:eastAsia="ja-JP"/>
        </w:rPr>
        <w:t>-</w:t>
      </w:r>
      <w:r>
        <w:rPr>
          <w:lang w:eastAsia="ja-JP"/>
        </w:rPr>
        <w:tab/>
        <w:t>DAPS handling over E1:</w:t>
      </w:r>
    </w:p>
    <w:p w14:paraId="0B863130" w14:textId="77777777" w:rsidR="00DE6BA6" w:rsidRDefault="00DE6BA6" w:rsidP="00DE6BA6">
      <w:pPr>
        <w:rPr>
          <w:lang w:eastAsia="ja-JP"/>
        </w:rPr>
      </w:pPr>
      <w:r>
        <w:rPr>
          <w:lang w:eastAsia="ja-JP"/>
        </w:rPr>
        <w:tab/>
        <w:t xml:space="preserve">The target CU-CP indicates “DAPS HO” per DRB, when requesting the target CU-UP to establish a DAPS requested DRB and the corresponding DL DRB forwarding tunnel. </w:t>
      </w:r>
    </w:p>
    <w:p w14:paraId="163CE510" w14:textId="3619A3D4" w:rsidR="00DE6BA6" w:rsidRDefault="00DE6BA6" w:rsidP="00DE6BA6">
      <w:pPr>
        <w:ind w:firstLine="567"/>
        <w:rPr>
          <w:lang w:eastAsia="ja-JP"/>
        </w:rPr>
      </w:pPr>
      <w:r>
        <w:rPr>
          <w:lang w:eastAsia="ja-JP"/>
        </w:rPr>
        <w:t>There is no point in having “DAPS response” from the target CU-UP. The target CU-UP either accepts the DRB and establishes DL DRB forwarding tunnel as requested, or reject it.</w:t>
      </w:r>
    </w:p>
    <w:p w14:paraId="75A32E1A" w14:textId="06C4BBF8" w:rsidR="00DE6BA6" w:rsidRDefault="00DE6BA6" w:rsidP="00DE6BA6">
      <w:pPr>
        <w:rPr>
          <w:lang w:eastAsia="ja-JP"/>
        </w:rPr>
      </w:pPr>
      <w:r>
        <w:rPr>
          <w:lang w:eastAsia="ja-JP"/>
        </w:rPr>
        <w:tab/>
        <w:t xml:space="preserve">TP (R3-204332, Intel Corporation) for TS 38.463 : </w:t>
      </w:r>
      <w:r w:rsidRPr="00DE6BA6">
        <w:rPr>
          <w:lang w:eastAsia="ja-JP"/>
        </w:rPr>
        <w:t>DAPS HO handling during preparation</w:t>
      </w:r>
    </w:p>
    <w:p w14:paraId="16A76BBB" w14:textId="731A2991" w:rsidR="00DE6BA6" w:rsidRDefault="00DE6BA6" w:rsidP="00DE6BA6">
      <w:pPr>
        <w:rPr>
          <w:lang w:eastAsia="ja-JP"/>
        </w:rPr>
      </w:pPr>
      <w:r>
        <w:rPr>
          <w:lang w:eastAsia="ja-JP"/>
        </w:rPr>
        <w:tab/>
        <w:t xml:space="preserve">TP (R3-204227, Intel Corporation) for TS 38.401 : </w:t>
      </w:r>
      <w:r w:rsidRPr="00DE6BA6">
        <w:rPr>
          <w:lang w:eastAsia="ja-JP"/>
        </w:rPr>
        <w:t>Correction for DAPS HO on inter-gNB-DU mobility scenarios</w:t>
      </w:r>
    </w:p>
    <w:p w14:paraId="43EF86DC" w14:textId="2FDCB02A" w:rsidR="00DE6BA6" w:rsidRDefault="00DE6BA6" w:rsidP="00DE6BA6">
      <w:pPr>
        <w:rPr>
          <w:lang w:eastAsia="ja-JP"/>
        </w:rPr>
      </w:pPr>
      <w:r>
        <w:rPr>
          <w:lang w:eastAsia="ja-JP"/>
        </w:rPr>
        <w:t>-</w:t>
      </w:r>
      <w:r>
        <w:rPr>
          <w:lang w:eastAsia="ja-JP"/>
        </w:rPr>
        <w:tab/>
        <w:t>PDCP SN continuity for RLC-UM:</w:t>
      </w:r>
    </w:p>
    <w:p w14:paraId="571575DF" w14:textId="27C1B9A0" w:rsidR="00DE6BA6" w:rsidRDefault="00DE6BA6" w:rsidP="00DE6BA6">
      <w:pPr>
        <w:rPr>
          <w:lang w:eastAsia="ja-JP"/>
        </w:rPr>
      </w:pPr>
      <w:r>
        <w:rPr>
          <w:lang w:eastAsia="ja-JP"/>
        </w:rPr>
        <w:tab/>
        <w:t xml:space="preserve">TP (R3-203548, Samsung, Ericsson) for TS 38.300 : </w:t>
      </w:r>
      <w:r w:rsidRPr="00DE6BA6">
        <w:rPr>
          <w:lang w:eastAsia="ja-JP"/>
        </w:rPr>
        <w:t>Clarification of supporting PDCP SN continuity for RLC-UM bearer in DAPS HO</w:t>
      </w:r>
    </w:p>
    <w:p w14:paraId="0333CB37" w14:textId="77777777" w:rsidR="00DE6BA6" w:rsidRDefault="00DE6BA6" w:rsidP="00DE6BA6">
      <w:pPr>
        <w:rPr>
          <w:u w:val="single"/>
        </w:rPr>
      </w:pPr>
      <w:r w:rsidRPr="00B81C65">
        <w:rPr>
          <w:u w:val="single"/>
        </w:rPr>
        <w:t>Handover robustness improvements</w:t>
      </w:r>
      <w:r>
        <w:rPr>
          <w:u w:val="single"/>
        </w:rPr>
        <w:t>:</w:t>
      </w:r>
    </w:p>
    <w:p w14:paraId="75079C73" w14:textId="77777777" w:rsidR="00DE6BA6" w:rsidRDefault="00DE6BA6" w:rsidP="00DE6BA6">
      <w:pPr>
        <w:rPr>
          <w:lang w:eastAsia="ja-JP"/>
        </w:rPr>
      </w:pPr>
      <w:r w:rsidRPr="007C7902">
        <w:rPr>
          <w:lang w:eastAsia="ja-JP"/>
        </w:rPr>
        <w:t xml:space="preserve">RAN3 agreed: </w:t>
      </w:r>
    </w:p>
    <w:p w14:paraId="4009CCB5" w14:textId="77777777" w:rsidR="00DE6BA6" w:rsidRDefault="00DE6BA6" w:rsidP="00DE6BA6">
      <w:pPr>
        <w:rPr>
          <w:lang w:eastAsia="ja-JP"/>
        </w:rPr>
      </w:pPr>
      <w:r>
        <w:rPr>
          <w:lang w:eastAsia="ja-JP"/>
        </w:rPr>
        <w:t>-</w:t>
      </w:r>
      <w:r>
        <w:rPr>
          <w:lang w:eastAsia="ja-JP"/>
        </w:rPr>
        <w:tab/>
        <w:t>Conditional PSCell Change:</w:t>
      </w:r>
    </w:p>
    <w:p w14:paraId="55F930B6" w14:textId="73F73362" w:rsidR="00DE6BA6" w:rsidRDefault="00DE6BA6" w:rsidP="00DE6BA6">
      <w:pPr>
        <w:ind w:firstLine="567"/>
        <w:rPr>
          <w:lang w:eastAsia="ja-JP"/>
        </w:rPr>
      </w:pPr>
      <w:r>
        <w:rPr>
          <w:lang w:eastAsia="ja-JP"/>
        </w:rPr>
        <w:t xml:space="preserve">TP (R3-204176, Google) for TS 38.401 : </w:t>
      </w:r>
      <w:r w:rsidRPr="00DE6BA6">
        <w:rPr>
          <w:lang w:eastAsia="ja-JP"/>
        </w:rPr>
        <w:t>CPC Complete message correction</w:t>
      </w:r>
      <w:r w:rsidRPr="00007B34">
        <w:rPr>
          <w:lang w:eastAsia="ja-JP"/>
        </w:rPr>
        <w:t xml:space="preserve"> scenarios</w:t>
      </w:r>
    </w:p>
    <w:p w14:paraId="53CEA3E3" w14:textId="77777777" w:rsidR="00DE6BA6" w:rsidRDefault="00DE6BA6" w:rsidP="00DE6BA6">
      <w:pPr>
        <w:rPr>
          <w:lang w:eastAsia="ja-JP"/>
        </w:rPr>
      </w:pPr>
      <w:r>
        <w:rPr>
          <w:lang w:eastAsia="ja-JP"/>
        </w:rPr>
        <w:t>-</w:t>
      </w:r>
      <w:r>
        <w:rPr>
          <w:lang w:eastAsia="ja-JP"/>
        </w:rPr>
        <w:tab/>
        <w:t>Avoiding Simultaneous CHO and Conditional PSCell Change:</w:t>
      </w:r>
    </w:p>
    <w:p w14:paraId="39721947" w14:textId="03685987" w:rsidR="00DE6BA6" w:rsidRDefault="00DE6BA6" w:rsidP="00DE6BA6">
      <w:pPr>
        <w:ind w:firstLine="567"/>
        <w:rPr>
          <w:lang w:eastAsia="ja-JP"/>
        </w:rPr>
      </w:pPr>
      <w:r>
        <w:rPr>
          <w:lang w:eastAsia="ja-JP"/>
        </w:rPr>
        <w:t>No signalling solution specified in TS in Rel-16.</w:t>
      </w:r>
    </w:p>
    <w:p w14:paraId="69E7C952" w14:textId="3FAF5A86" w:rsidR="00DE6BA6" w:rsidRDefault="00DE6BA6" w:rsidP="00DE6BA6">
      <w:pPr>
        <w:rPr>
          <w:lang w:eastAsia="ja-JP"/>
        </w:rPr>
      </w:pPr>
      <w:r>
        <w:rPr>
          <w:lang w:eastAsia="ja-JP"/>
        </w:rPr>
        <w:t>-</w:t>
      </w:r>
      <w:r>
        <w:rPr>
          <w:lang w:eastAsia="ja-JP"/>
        </w:rPr>
        <w:tab/>
        <w:t>CHO MR-DC:</w:t>
      </w:r>
    </w:p>
    <w:p w14:paraId="7515054A" w14:textId="0071BEBC" w:rsidR="00DE6BA6" w:rsidRDefault="00DE6BA6" w:rsidP="00DE6BA6">
      <w:pPr>
        <w:ind w:firstLine="567"/>
        <w:rPr>
          <w:lang w:eastAsia="ja-JP"/>
        </w:rPr>
      </w:pPr>
      <w:r>
        <w:rPr>
          <w:lang w:eastAsia="ja-JP"/>
        </w:rPr>
        <w:t xml:space="preserve">TP (R3-204148, Ericsson) for TS 38.423 : </w:t>
      </w:r>
      <w:r w:rsidRPr="00DE6BA6">
        <w:rPr>
          <w:lang w:eastAsia="ja-JP"/>
        </w:rPr>
        <w:t>CHO in MR-DC operation</w:t>
      </w:r>
    </w:p>
    <w:p w14:paraId="1FABC35B" w14:textId="47B6F1BD" w:rsidR="00DE6BA6" w:rsidRDefault="00DE6BA6" w:rsidP="00DE6BA6">
      <w:pPr>
        <w:ind w:firstLine="567"/>
        <w:rPr>
          <w:lang w:eastAsia="ja-JP"/>
        </w:rPr>
      </w:pPr>
      <w:r>
        <w:rPr>
          <w:lang w:eastAsia="ja-JP"/>
        </w:rPr>
        <w:t xml:space="preserve">TP (R3-204149, Ericsson) for TS 37.340 : </w:t>
      </w:r>
      <w:r w:rsidRPr="00DE6BA6">
        <w:rPr>
          <w:lang w:eastAsia="ja-JP"/>
        </w:rPr>
        <w:t>CHO in MR-DC operation</w:t>
      </w:r>
    </w:p>
    <w:p w14:paraId="2E184520" w14:textId="77777777" w:rsidR="00DE6BA6" w:rsidRDefault="00DE6BA6" w:rsidP="00DE6BA6">
      <w:pPr>
        <w:rPr>
          <w:lang w:eastAsia="ja-JP"/>
        </w:rPr>
      </w:pPr>
      <w:r>
        <w:rPr>
          <w:lang w:eastAsia="ja-JP"/>
        </w:rPr>
        <w:t>-</w:t>
      </w:r>
      <w:r>
        <w:rPr>
          <w:lang w:eastAsia="ja-JP"/>
        </w:rPr>
        <w:tab/>
        <w:t>CHO modification:</w:t>
      </w:r>
    </w:p>
    <w:p w14:paraId="3A0C7310" w14:textId="77777777" w:rsidR="00DE6BA6" w:rsidRDefault="00DE6BA6" w:rsidP="00DE6BA6">
      <w:pPr>
        <w:rPr>
          <w:lang w:eastAsia="ja-JP"/>
        </w:rPr>
      </w:pPr>
      <w:r>
        <w:rPr>
          <w:lang w:eastAsia="ja-JP"/>
        </w:rPr>
        <w:tab/>
      </w:r>
      <w:r w:rsidRPr="00DE6BA6">
        <w:rPr>
          <w:lang w:eastAsia="ja-JP"/>
        </w:rPr>
        <w:t>A new cause value (Resources prepared for CHO or CPC are to be changed.) is used for CHO/CPC resource change notification on X2, Xn and F1.</w:t>
      </w:r>
    </w:p>
    <w:p w14:paraId="7420AB99" w14:textId="6478A07D" w:rsidR="00DE6BA6" w:rsidRDefault="00DE6BA6" w:rsidP="00DE6BA6">
      <w:pPr>
        <w:ind w:firstLine="567"/>
        <w:rPr>
          <w:lang w:eastAsia="ja-JP"/>
        </w:rPr>
      </w:pPr>
      <w:r>
        <w:rPr>
          <w:lang w:eastAsia="ja-JP"/>
        </w:rPr>
        <w:t xml:space="preserve">TP (R3-204184, Huawei) for TS 38.423 : </w:t>
      </w:r>
      <w:r w:rsidRPr="00DE6BA6">
        <w:rPr>
          <w:lang w:eastAsia="ja-JP"/>
        </w:rPr>
        <w:t>CHO Modification</w:t>
      </w:r>
    </w:p>
    <w:p w14:paraId="02B1D147" w14:textId="65FCFF5D" w:rsidR="00DE6BA6" w:rsidRPr="00DE6BA6" w:rsidRDefault="00DE6BA6" w:rsidP="00DE6BA6">
      <w:pPr>
        <w:ind w:firstLine="567"/>
        <w:rPr>
          <w:lang w:val="en-US" w:eastAsia="ja-JP"/>
        </w:rPr>
      </w:pPr>
      <w:r>
        <w:rPr>
          <w:lang w:eastAsia="ja-JP"/>
        </w:rPr>
        <w:t xml:space="preserve">TP (R3-204233, ZTE) for TS 38.473 : </w:t>
      </w:r>
      <w:r w:rsidRPr="00DE6BA6">
        <w:rPr>
          <w:lang w:eastAsia="ja-JP"/>
        </w:rPr>
        <w:t>Introduction of New Cause Value for gNB-DU Initiated CHO Modify&amp;Re-setup</w:t>
      </w:r>
    </w:p>
    <w:p w14:paraId="2463F7A8" w14:textId="77777777" w:rsidR="00DE6BA6" w:rsidRDefault="00DE6BA6" w:rsidP="00DE6BA6">
      <w:pPr>
        <w:rPr>
          <w:lang w:eastAsia="ja-JP"/>
        </w:rPr>
      </w:pPr>
      <w:r>
        <w:rPr>
          <w:lang w:eastAsia="ja-JP"/>
        </w:rPr>
        <w:t>-</w:t>
      </w:r>
      <w:r>
        <w:rPr>
          <w:lang w:eastAsia="ja-JP"/>
        </w:rPr>
        <w:tab/>
        <w:t>CHO cancellation:</w:t>
      </w:r>
    </w:p>
    <w:p w14:paraId="2A20B13D" w14:textId="2066E159" w:rsidR="00DE6BA6" w:rsidRDefault="00DE6BA6" w:rsidP="00DE6BA6">
      <w:pPr>
        <w:rPr>
          <w:lang w:eastAsia="ja-JP"/>
        </w:rPr>
      </w:pPr>
      <w:r>
        <w:rPr>
          <w:lang w:eastAsia="ja-JP"/>
        </w:rPr>
        <w:lastRenderedPageBreak/>
        <w:tab/>
        <w:t xml:space="preserve">TP (R3-204163, NEC) for TS 38.423 : </w:t>
      </w:r>
      <w:r w:rsidRPr="00DE6BA6">
        <w:rPr>
          <w:lang w:eastAsia="ja-JP"/>
        </w:rPr>
        <w:t>Conditional HO Cancel procedure and HO Success procedure</w:t>
      </w:r>
    </w:p>
    <w:p w14:paraId="0DA282BA" w14:textId="5CEF4122" w:rsidR="00DE6BA6" w:rsidRDefault="00DE6BA6" w:rsidP="00DE6BA6">
      <w:pPr>
        <w:rPr>
          <w:lang w:eastAsia="ja-JP"/>
        </w:rPr>
      </w:pPr>
      <w:r>
        <w:rPr>
          <w:lang w:eastAsia="ja-JP"/>
        </w:rPr>
        <w:t>-</w:t>
      </w:r>
      <w:r>
        <w:rPr>
          <w:lang w:eastAsia="ja-JP"/>
        </w:rPr>
        <w:tab/>
        <w:t>F1 aspects:</w:t>
      </w:r>
    </w:p>
    <w:p w14:paraId="7B543168" w14:textId="74F6A1EA" w:rsidR="00DE6BA6" w:rsidRDefault="00DE6BA6" w:rsidP="00DE6BA6">
      <w:pPr>
        <w:rPr>
          <w:lang w:eastAsia="ja-JP"/>
        </w:rPr>
      </w:pPr>
      <w:r>
        <w:rPr>
          <w:lang w:eastAsia="ja-JP"/>
        </w:rPr>
        <w:tab/>
      </w:r>
      <w:r w:rsidRPr="00DE6BA6">
        <w:rPr>
          <w:lang w:eastAsia="ja-JP"/>
        </w:rPr>
        <w:t xml:space="preserve">Introduce new </w:t>
      </w:r>
      <w:r w:rsidR="006505F6">
        <w:rPr>
          <w:lang w:eastAsia="ja-JP"/>
        </w:rPr>
        <w:t>c</w:t>
      </w:r>
      <w:r w:rsidRPr="00DE6BA6">
        <w:rPr>
          <w:lang w:eastAsia="ja-JP"/>
        </w:rPr>
        <w:t>lass</w:t>
      </w:r>
      <w:r w:rsidR="006505F6">
        <w:rPr>
          <w:lang w:eastAsia="ja-JP"/>
        </w:rPr>
        <w:t>-</w:t>
      </w:r>
      <w:r w:rsidRPr="00DE6BA6">
        <w:rPr>
          <w:lang w:eastAsia="ja-JP"/>
        </w:rPr>
        <w:t>2 procedure: “Access Success”  over F1</w:t>
      </w:r>
    </w:p>
    <w:p w14:paraId="3CB5896B" w14:textId="24DB3923" w:rsidR="00DE6BA6" w:rsidRDefault="00DE6BA6" w:rsidP="00DE6BA6">
      <w:pPr>
        <w:ind w:firstLine="567"/>
        <w:rPr>
          <w:lang w:eastAsia="ja-JP"/>
        </w:rPr>
      </w:pPr>
      <w:r>
        <w:rPr>
          <w:lang w:eastAsia="ja-JP"/>
        </w:rPr>
        <w:t xml:space="preserve">TP (R3-204228, Intel Corporation, ZTE, NEC) for TS 38.473 : </w:t>
      </w:r>
      <w:r w:rsidRPr="00DE6BA6">
        <w:rPr>
          <w:lang w:eastAsia="ja-JP"/>
        </w:rPr>
        <w:t>F1 needs a new class-2 message like HO SUCCESS</w:t>
      </w:r>
    </w:p>
    <w:p w14:paraId="092BBCB3" w14:textId="5755B7AC" w:rsidR="00DE6BA6" w:rsidRDefault="00DE6BA6" w:rsidP="00DE6BA6">
      <w:pPr>
        <w:ind w:firstLine="567"/>
        <w:rPr>
          <w:lang w:eastAsia="ja-JP"/>
        </w:rPr>
      </w:pPr>
      <w:r>
        <w:rPr>
          <w:lang w:eastAsia="ja-JP"/>
        </w:rPr>
        <w:t xml:space="preserve">TP (R3-204229, Intel Corporation, ZTE, NEC) for TS 38.401 : </w:t>
      </w:r>
      <w:r w:rsidRPr="00DE6BA6">
        <w:rPr>
          <w:lang w:eastAsia="ja-JP"/>
        </w:rPr>
        <w:t>F1 needs a new class-2 message like HO SUCCESS</w:t>
      </w:r>
    </w:p>
    <w:p w14:paraId="25DFC83C" w14:textId="12EB1E40" w:rsidR="00DE6BA6" w:rsidRDefault="00DE6BA6" w:rsidP="00DE6BA6">
      <w:pPr>
        <w:ind w:firstLine="567"/>
        <w:rPr>
          <w:lang w:eastAsia="ja-JP"/>
        </w:rPr>
      </w:pPr>
      <w:r>
        <w:rPr>
          <w:lang w:eastAsia="ja-JP"/>
        </w:rPr>
        <w:t xml:space="preserve">TP (R3-203218, ZTE, Intel Corporation) for TS 38.470 : </w:t>
      </w:r>
      <w:r w:rsidRPr="00DE6BA6">
        <w:rPr>
          <w:lang w:eastAsia="ja-JP"/>
        </w:rPr>
        <w:t>Introduction of Access Success Procedure</w:t>
      </w:r>
    </w:p>
    <w:p w14:paraId="0DB3F2A9" w14:textId="211510C5" w:rsidR="00DE6BA6" w:rsidRDefault="00DE6BA6" w:rsidP="00DE6BA6">
      <w:pPr>
        <w:ind w:firstLine="567"/>
        <w:rPr>
          <w:lang w:eastAsia="ja-JP"/>
        </w:rPr>
      </w:pPr>
      <w:r>
        <w:rPr>
          <w:lang w:eastAsia="ja-JP"/>
        </w:rPr>
        <w:t xml:space="preserve">TP (R3-204232, Intel Corporation, NEC) for TS 38.423 : </w:t>
      </w:r>
      <w:r w:rsidRPr="00DE6BA6">
        <w:rPr>
          <w:lang w:eastAsia="ja-JP"/>
        </w:rPr>
        <w:t>HO SUCCESS alignment with F1 ACCESS SUCCESS</w:t>
      </w:r>
    </w:p>
    <w:p w14:paraId="433C3665" w14:textId="2E020DC5" w:rsidR="00DE6BA6" w:rsidRDefault="00DE6BA6" w:rsidP="00DE6BA6">
      <w:pPr>
        <w:rPr>
          <w:lang w:eastAsia="ja-JP"/>
        </w:rPr>
      </w:pPr>
      <w:r>
        <w:rPr>
          <w:lang w:eastAsia="ja-JP"/>
        </w:rPr>
        <w:t>-</w:t>
      </w:r>
      <w:r>
        <w:rPr>
          <w:lang w:eastAsia="ja-JP"/>
        </w:rPr>
        <w:tab/>
        <w:t>E1 aspects:</w:t>
      </w:r>
    </w:p>
    <w:p w14:paraId="38B9E5CC" w14:textId="77777777" w:rsidR="00DE6BA6" w:rsidRDefault="00DE6BA6" w:rsidP="00DE6BA6">
      <w:pPr>
        <w:rPr>
          <w:lang w:eastAsia="ja-JP"/>
        </w:rPr>
      </w:pPr>
      <w:r>
        <w:rPr>
          <w:lang w:eastAsia="ja-JP"/>
        </w:rPr>
        <w:tab/>
        <w:t>Agree to add CHO E1 impact stage 2 in 38.460.</w:t>
      </w:r>
    </w:p>
    <w:p w14:paraId="4EB18DE3" w14:textId="77777777" w:rsidR="00DE6BA6" w:rsidRDefault="00DE6BA6" w:rsidP="00DE6BA6">
      <w:pPr>
        <w:ind w:firstLine="567"/>
        <w:rPr>
          <w:lang w:eastAsia="ja-JP"/>
        </w:rPr>
      </w:pPr>
      <w:r>
        <w:rPr>
          <w:lang w:eastAsia="ja-JP"/>
        </w:rPr>
        <w:t xml:space="preserve">Add Clarification for inactivity monitoring when CHO performed in stage 2 38.401 </w:t>
      </w:r>
    </w:p>
    <w:p w14:paraId="1FD7047A" w14:textId="0C9D21F2" w:rsidR="00DE6BA6" w:rsidRDefault="00DE6BA6" w:rsidP="00DE6BA6">
      <w:pPr>
        <w:ind w:firstLine="567"/>
        <w:rPr>
          <w:lang w:eastAsia="ja-JP"/>
        </w:rPr>
      </w:pPr>
      <w:r>
        <w:rPr>
          <w:lang w:eastAsia="ja-JP"/>
        </w:rPr>
        <w:t>Adopt option2 one shot setup + option3 parallel setup for CHO E1 specification in 38.401 and 38.463.</w:t>
      </w:r>
    </w:p>
    <w:p w14:paraId="77FF943C" w14:textId="0A3F883D" w:rsidR="00DE6BA6" w:rsidRDefault="00DE6BA6" w:rsidP="00DE6BA6">
      <w:pPr>
        <w:rPr>
          <w:lang w:eastAsia="ja-JP"/>
        </w:rPr>
      </w:pPr>
      <w:r>
        <w:rPr>
          <w:lang w:eastAsia="ja-JP"/>
        </w:rPr>
        <w:tab/>
        <w:t xml:space="preserve">TP (R3-204285, Intel Corporation) for TS 38.401 : </w:t>
      </w:r>
      <w:r w:rsidRPr="00DE6BA6">
        <w:rPr>
          <w:lang w:eastAsia="ja-JP"/>
        </w:rPr>
        <w:t>CB: # 42_MobEnh_CHO_E1</w:t>
      </w:r>
    </w:p>
    <w:p w14:paraId="425A4F85" w14:textId="6F06FC91" w:rsidR="00DE6BA6" w:rsidRDefault="00DE6BA6" w:rsidP="00DE6BA6">
      <w:pPr>
        <w:rPr>
          <w:lang w:eastAsia="ja-JP"/>
        </w:rPr>
      </w:pPr>
      <w:r>
        <w:rPr>
          <w:lang w:eastAsia="ja-JP"/>
        </w:rPr>
        <w:tab/>
        <w:t xml:space="preserve">TP (R3-204333, Intel Corporation, CATT, Ericsson, NEC) for TS 38.463 : </w:t>
      </w:r>
      <w:r w:rsidRPr="00DE6BA6">
        <w:rPr>
          <w:lang w:eastAsia="ja-JP"/>
        </w:rPr>
        <w:t>CB: # 42_MobEnh_CHO_E1</w:t>
      </w:r>
    </w:p>
    <w:p w14:paraId="4788EC52" w14:textId="77777777" w:rsidR="00DE6BA6" w:rsidRDefault="00DE6BA6" w:rsidP="00DE6BA6">
      <w:pPr>
        <w:rPr>
          <w:u w:val="single"/>
        </w:rPr>
      </w:pPr>
      <w:r>
        <w:rPr>
          <w:u w:val="single"/>
        </w:rPr>
        <w:t>Data Forwarding specific:</w:t>
      </w:r>
    </w:p>
    <w:p w14:paraId="5E139074" w14:textId="664566D9" w:rsidR="00DE6BA6" w:rsidRDefault="00DE6BA6" w:rsidP="00DE6BA6">
      <w:pPr>
        <w:rPr>
          <w:lang w:eastAsia="ja-JP"/>
        </w:rPr>
      </w:pPr>
      <w:r w:rsidRPr="007C7902">
        <w:rPr>
          <w:lang w:eastAsia="ja-JP"/>
        </w:rPr>
        <w:t xml:space="preserve">RAN3 agreed: </w:t>
      </w:r>
    </w:p>
    <w:p w14:paraId="2F99A814" w14:textId="77777777" w:rsidR="00DE6BA6" w:rsidRDefault="00DE6BA6" w:rsidP="00DE6BA6">
      <w:pPr>
        <w:rPr>
          <w:lang w:eastAsia="ja-JP"/>
        </w:rPr>
      </w:pPr>
      <w:r>
        <w:rPr>
          <w:lang w:eastAsia="ja-JP"/>
        </w:rPr>
        <w:t>-</w:t>
      </w:r>
      <w:r>
        <w:rPr>
          <w:lang w:eastAsia="ja-JP"/>
        </w:rPr>
        <w:tab/>
        <w:t>E1 aspects:</w:t>
      </w:r>
    </w:p>
    <w:p w14:paraId="3C0D57DD" w14:textId="77777777" w:rsidR="00DE6BA6" w:rsidRDefault="00DE6BA6" w:rsidP="00DE6BA6">
      <w:pPr>
        <w:rPr>
          <w:lang w:eastAsia="ja-JP"/>
        </w:rPr>
      </w:pPr>
      <w:r>
        <w:rPr>
          <w:lang w:eastAsia="ja-JP"/>
        </w:rPr>
        <w:tab/>
        <w:t>New IEs are introduced for Bearer Context Modification proc. to retrieve/provide DL COUNT values related for early data forwarding with the source/target CU-UPs. Old IEs are not re-used.</w:t>
      </w:r>
    </w:p>
    <w:p w14:paraId="34D1DD5C" w14:textId="79350E1E" w:rsidR="00DE6BA6" w:rsidRDefault="00DE6BA6" w:rsidP="00DE6BA6">
      <w:pPr>
        <w:ind w:firstLine="567"/>
        <w:rPr>
          <w:lang w:eastAsia="ja-JP"/>
        </w:rPr>
      </w:pPr>
      <w:r>
        <w:rPr>
          <w:lang w:eastAsia="ja-JP"/>
        </w:rPr>
        <w:t>Autonomous reporting for Discarding DL COUNT from the source CU-UP is confirmed.</w:t>
      </w:r>
    </w:p>
    <w:p w14:paraId="036B82E6" w14:textId="72AC6C02" w:rsidR="00DE6BA6" w:rsidRDefault="00DE6BA6" w:rsidP="00DE6BA6">
      <w:pPr>
        <w:ind w:firstLine="567"/>
        <w:rPr>
          <w:lang w:eastAsia="ja-JP"/>
        </w:rPr>
      </w:pPr>
      <w:r>
        <w:rPr>
          <w:lang w:eastAsia="ja-JP"/>
        </w:rPr>
        <w:t xml:space="preserve">TP (R3-204334, </w:t>
      </w:r>
      <w:r w:rsidRPr="00DE6BA6">
        <w:rPr>
          <w:lang w:eastAsia="ja-JP"/>
        </w:rPr>
        <w:t>Intel Corporation, ZTE, Google, CATT, Huawei, Samsung, NEC, LGE</w:t>
      </w:r>
      <w:r>
        <w:rPr>
          <w:lang w:eastAsia="ja-JP"/>
        </w:rPr>
        <w:t xml:space="preserve">) for TS 38.463 : </w:t>
      </w:r>
      <w:r w:rsidRPr="00DE6BA6">
        <w:rPr>
          <w:lang w:eastAsia="ja-JP"/>
        </w:rPr>
        <w:t>Early Forwarding support for DAPS/CHO over E1</w:t>
      </w:r>
    </w:p>
    <w:p w14:paraId="79D3F20F" w14:textId="0546281B" w:rsidR="00DE6BA6" w:rsidRDefault="00DE6BA6" w:rsidP="00DE6BA6">
      <w:pPr>
        <w:rPr>
          <w:lang w:eastAsia="ja-JP"/>
        </w:rPr>
      </w:pPr>
    </w:p>
    <w:p w14:paraId="02A67CB6" w14:textId="77777777" w:rsidR="002017F2" w:rsidRPr="004A7BEC" w:rsidRDefault="002017F2" w:rsidP="00DE6BA6">
      <w:pPr>
        <w:rPr>
          <w:lang w:eastAsia="ja-JP"/>
        </w:rPr>
      </w:pPr>
    </w:p>
    <w:p w14:paraId="6CA93517" w14:textId="0170E3F9" w:rsidR="009B11D8" w:rsidRDefault="00701410" w:rsidP="00C0475C">
      <w:pPr>
        <w:pStyle w:val="Heading3"/>
        <w:rPr>
          <w:lang w:eastAsia="ja-JP"/>
        </w:rPr>
      </w:pPr>
      <w:r>
        <w:rPr>
          <w:lang w:eastAsia="ja-JP"/>
        </w:rPr>
        <w:t>2.3.2</w:t>
      </w:r>
      <w:r>
        <w:rPr>
          <w:lang w:eastAsia="ja-JP"/>
        </w:rPr>
        <w:tab/>
        <w:t>Remaining Open issues</w:t>
      </w:r>
    </w:p>
    <w:p w14:paraId="008EAADC" w14:textId="77777777" w:rsidR="009B11D8" w:rsidRPr="00AE2F54" w:rsidRDefault="009B11D8" w:rsidP="00612918">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0A0F3849" w:rsidR="00A61144" w:rsidRDefault="00A61144" w:rsidP="00A61144">
      <w:pPr>
        <w:pStyle w:val="Heading4"/>
        <w:rPr>
          <w:lang w:eastAsia="ja-JP"/>
        </w:rPr>
      </w:pPr>
      <w:r>
        <w:rPr>
          <w:lang w:eastAsia="ja-JP"/>
        </w:rPr>
        <w:t>2.4.1.</w:t>
      </w:r>
      <w:r w:rsidR="003976B7">
        <w:rPr>
          <w:lang w:eastAsia="ja-JP"/>
        </w:rPr>
        <w:t>1</w:t>
      </w:r>
      <w:r>
        <w:rPr>
          <w:lang w:eastAsia="ja-JP"/>
        </w:rPr>
        <w:t xml:space="preserve"> </w:t>
      </w:r>
      <w:r w:rsidRPr="00CC269B">
        <w:rPr>
          <w:lang w:eastAsia="ja-JP"/>
        </w:rPr>
        <w:t>RAN</w:t>
      </w:r>
      <w:r>
        <w:rPr>
          <w:lang w:eastAsia="ja-JP"/>
        </w:rPr>
        <w:t>4</w:t>
      </w:r>
      <w:r w:rsidRPr="00CC269B">
        <w:rPr>
          <w:lang w:eastAsia="ja-JP"/>
        </w:rPr>
        <w:t>#</w:t>
      </w:r>
      <w:r w:rsidR="00D560EC">
        <w:rPr>
          <w:lang w:eastAsia="ja-JP"/>
        </w:rPr>
        <w:t>94</w:t>
      </w:r>
      <w:r w:rsidR="002017F2">
        <w:rPr>
          <w:lang w:eastAsia="ja-JP"/>
        </w:rPr>
        <w:t>bis-</w:t>
      </w:r>
      <w:r w:rsidR="00D560EC">
        <w:rPr>
          <w:lang w:eastAsia="ja-JP"/>
        </w:rPr>
        <w:t xml:space="preserve">e </w:t>
      </w:r>
      <w:r>
        <w:rPr>
          <w:lang w:eastAsia="ja-JP"/>
        </w:rPr>
        <w:t>Agreements</w:t>
      </w:r>
    </w:p>
    <w:p w14:paraId="49BC27AA" w14:textId="77777777" w:rsidR="00E2751D" w:rsidRPr="00971569" w:rsidRDefault="00CD5C33" w:rsidP="008B68BF">
      <w:pPr>
        <w:numPr>
          <w:ilvl w:val="0"/>
          <w:numId w:val="19"/>
        </w:numPr>
        <w:rPr>
          <w:lang w:val="en-US" w:eastAsia="ja-JP"/>
        </w:rPr>
      </w:pPr>
      <w:r w:rsidRPr="00971569">
        <w:rPr>
          <w:u w:val="single"/>
          <w:lang w:eastAsia="ja-JP"/>
        </w:rPr>
        <w:t>Issue 1-1: Interruption in intra-frequency DAPS HO D1 for 60KHz</w:t>
      </w:r>
    </w:p>
    <w:p w14:paraId="524A7D66" w14:textId="77777777" w:rsidR="008B68BF" w:rsidRPr="00971569" w:rsidRDefault="008B68BF" w:rsidP="008B68BF">
      <w:pPr>
        <w:rPr>
          <w:lang w:val="en-US" w:eastAsia="ja-JP"/>
        </w:rPr>
      </w:pPr>
      <w:r w:rsidRPr="00971569">
        <w:rPr>
          <w:lang w:eastAsia="ja-JP"/>
        </w:rPr>
        <w:t>Agreement: 4 slots</w:t>
      </w:r>
    </w:p>
    <w:p w14:paraId="0EB98754" w14:textId="77777777" w:rsidR="00E2751D" w:rsidRPr="00971569" w:rsidRDefault="00CD5C33" w:rsidP="008B68BF">
      <w:pPr>
        <w:numPr>
          <w:ilvl w:val="0"/>
          <w:numId w:val="20"/>
        </w:numPr>
        <w:rPr>
          <w:lang w:val="en-US" w:eastAsia="ja-JP"/>
        </w:rPr>
      </w:pPr>
      <w:r w:rsidRPr="00971569">
        <w:rPr>
          <w:u w:val="single"/>
          <w:lang w:eastAsia="ja-JP"/>
        </w:rPr>
        <w:t>Issue 1-2: interruption when UL Tx overlap in time</w:t>
      </w:r>
    </w:p>
    <w:p w14:paraId="7E8949C0" w14:textId="77777777" w:rsidR="008B68BF" w:rsidRPr="00971569" w:rsidRDefault="008B68BF" w:rsidP="008B68BF">
      <w:pPr>
        <w:rPr>
          <w:lang w:val="en-US" w:eastAsia="ja-JP"/>
        </w:rPr>
      </w:pPr>
      <w:r w:rsidRPr="00971569">
        <w:rPr>
          <w:lang w:eastAsia="ja-JP"/>
        </w:rPr>
        <w:t>Agreement: no need to capture this in RAN4 specification since corresponding UE behaviour has already been captured in RAN1 specification.</w:t>
      </w:r>
    </w:p>
    <w:p w14:paraId="73DF3957" w14:textId="77777777" w:rsidR="00E2751D" w:rsidRPr="00971569" w:rsidRDefault="00CD5C33" w:rsidP="008B68BF">
      <w:pPr>
        <w:numPr>
          <w:ilvl w:val="0"/>
          <w:numId w:val="21"/>
        </w:numPr>
        <w:rPr>
          <w:lang w:val="en-US" w:eastAsia="ja-JP"/>
        </w:rPr>
      </w:pPr>
      <w:r w:rsidRPr="00971569">
        <w:rPr>
          <w:u w:val="single"/>
          <w:lang w:eastAsia="ja-JP"/>
        </w:rPr>
        <w:t>Issue 1-3: different interruption during Delay (1) and (2)</w:t>
      </w:r>
    </w:p>
    <w:p w14:paraId="55A7C2B4" w14:textId="77777777" w:rsidR="008B68BF" w:rsidRPr="00971569" w:rsidRDefault="008B68BF" w:rsidP="008B68BF">
      <w:pPr>
        <w:rPr>
          <w:lang w:val="en-US" w:eastAsia="ja-JP"/>
        </w:rPr>
      </w:pPr>
      <w:r w:rsidRPr="00971569">
        <w:rPr>
          <w:lang w:eastAsia="ja-JP"/>
        </w:rPr>
        <w:lastRenderedPageBreak/>
        <w:t>Agreement: different interruption during Delay (1) and (2) has already been considered and reflected in existing specification. RAN4 will not revisit previous agreement</w:t>
      </w:r>
    </w:p>
    <w:p w14:paraId="1FE55639" w14:textId="77777777" w:rsidR="00E2751D" w:rsidRPr="00971569" w:rsidRDefault="00CD5C33" w:rsidP="008B68BF">
      <w:pPr>
        <w:numPr>
          <w:ilvl w:val="0"/>
          <w:numId w:val="22"/>
        </w:numPr>
        <w:rPr>
          <w:lang w:val="en-US" w:eastAsia="ja-JP"/>
        </w:rPr>
      </w:pPr>
      <w:r w:rsidRPr="00971569">
        <w:rPr>
          <w:u w:val="single"/>
          <w:lang w:eastAsia="ja-JP"/>
        </w:rPr>
        <w:t>Issue 1-4: Power imbalance in side condition for interruption requirements</w:t>
      </w:r>
    </w:p>
    <w:p w14:paraId="3C299296" w14:textId="77777777" w:rsidR="008B68BF" w:rsidRPr="00971569" w:rsidRDefault="008B68BF" w:rsidP="008B68BF">
      <w:pPr>
        <w:rPr>
          <w:lang w:val="en-US" w:eastAsia="ja-JP"/>
        </w:rPr>
      </w:pPr>
      <w:r w:rsidRPr="00971569">
        <w:rPr>
          <w:lang w:eastAsia="ja-JP"/>
        </w:rPr>
        <w:t>Agreement: RAN4 will not capture side condition of power imbalance in core requirement. The issue can be discussed in performance part.</w:t>
      </w:r>
    </w:p>
    <w:p w14:paraId="21E96214" w14:textId="77777777" w:rsidR="00E2751D" w:rsidRPr="00971569" w:rsidRDefault="00CD5C33" w:rsidP="008B68BF">
      <w:pPr>
        <w:numPr>
          <w:ilvl w:val="0"/>
          <w:numId w:val="23"/>
        </w:numPr>
        <w:rPr>
          <w:lang w:val="en-US" w:eastAsia="ja-JP"/>
        </w:rPr>
      </w:pPr>
      <w:r w:rsidRPr="00971569">
        <w:rPr>
          <w:u w:val="single"/>
          <w:lang w:eastAsia="ja-JP"/>
        </w:rPr>
        <w:t>Issue 1-8: RRM measurement during DAPS handover:</w:t>
      </w:r>
    </w:p>
    <w:p w14:paraId="11646E16" w14:textId="77777777" w:rsidR="008B68BF" w:rsidRPr="00971569" w:rsidRDefault="008B68BF" w:rsidP="008B68BF">
      <w:pPr>
        <w:rPr>
          <w:lang w:val="en-US" w:eastAsia="ja-JP"/>
        </w:rPr>
      </w:pPr>
      <w:r w:rsidRPr="00971569">
        <w:rPr>
          <w:lang w:eastAsia="ja-JP"/>
        </w:rPr>
        <w:t xml:space="preserve">Agreement: </w:t>
      </w:r>
      <w:r w:rsidRPr="00971569">
        <w:rPr>
          <w:lang w:val="en-US" w:eastAsia="ja-JP"/>
        </w:rPr>
        <w:t xml:space="preserve">it is up to UE implementation whether to perform </w:t>
      </w:r>
      <w:r w:rsidRPr="00971569">
        <w:rPr>
          <w:lang w:eastAsia="ja-JP"/>
        </w:rPr>
        <w:t>RRM measurement on the frequencies of source cell and target cell during DAPS handover procedure.</w:t>
      </w:r>
    </w:p>
    <w:p w14:paraId="54E00D25" w14:textId="77777777" w:rsidR="00E2751D" w:rsidRPr="00971569" w:rsidRDefault="00CD5C33" w:rsidP="008B68BF">
      <w:pPr>
        <w:numPr>
          <w:ilvl w:val="0"/>
          <w:numId w:val="24"/>
        </w:numPr>
        <w:rPr>
          <w:lang w:val="en-US" w:eastAsia="ja-JP"/>
        </w:rPr>
      </w:pPr>
      <w:r w:rsidRPr="00971569">
        <w:rPr>
          <w:lang w:eastAsia="ja-JP"/>
        </w:rPr>
        <w:t>Side condition for sync DAPS HO regarding MRTD/MTTD at UE side is to be introduced. If side condition is not met, async DAPS HO is assumed.</w:t>
      </w:r>
    </w:p>
    <w:p w14:paraId="32652566" w14:textId="77777777" w:rsidR="00E2751D" w:rsidRPr="00971569" w:rsidRDefault="00CD5C33" w:rsidP="008B68BF">
      <w:pPr>
        <w:numPr>
          <w:ilvl w:val="0"/>
          <w:numId w:val="24"/>
        </w:numPr>
        <w:rPr>
          <w:lang w:val="en-US" w:eastAsia="ja-JP"/>
        </w:rPr>
      </w:pPr>
      <w:r w:rsidRPr="00971569">
        <w:rPr>
          <w:lang w:eastAsia="ja-JP"/>
        </w:rPr>
        <w:t>The followings will be decided in RAN4#-95-e</w:t>
      </w:r>
    </w:p>
    <w:p w14:paraId="6D58958A" w14:textId="77777777" w:rsidR="00E2751D" w:rsidRPr="00971569" w:rsidRDefault="00CD5C33" w:rsidP="008B68BF">
      <w:pPr>
        <w:numPr>
          <w:ilvl w:val="1"/>
          <w:numId w:val="24"/>
        </w:numPr>
        <w:rPr>
          <w:lang w:val="en-US" w:eastAsia="ja-JP"/>
        </w:rPr>
      </w:pPr>
      <w:r w:rsidRPr="00971569">
        <w:rPr>
          <w:lang w:eastAsia="ja-JP"/>
        </w:rPr>
        <w:t>Whether the existing interruption requirements for intra-frequency DAPS HO are only applied for sync scenario.</w:t>
      </w:r>
    </w:p>
    <w:p w14:paraId="7A6DC704" w14:textId="77777777" w:rsidR="00E2751D" w:rsidRPr="00971569" w:rsidRDefault="00CD5C33" w:rsidP="008B68BF">
      <w:pPr>
        <w:numPr>
          <w:ilvl w:val="1"/>
          <w:numId w:val="24"/>
        </w:numPr>
        <w:rPr>
          <w:lang w:val="en-US" w:eastAsia="ja-JP"/>
        </w:rPr>
      </w:pPr>
      <w:r w:rsidRPr="00971569">
        <w:rPr>
          <w:lang w:eastAsia="ja-JP"/>
        </w:rPr>
        <w:t>Whether the existing interruption requirements for intra-band inter-frequency DAPS HO are only applied for sync scenario.</w:t>
      </w:r>
    </w:p>
    <w:p w14:paraId="6078D644" w14:textId="77777777" w:rsidR="00E2751D" w:rsidRPr="00971569" w:rsidRDefault="00CD5C33" w:rsidP="008B68BF">
      <w:pPr>
        <w:numPr>
          <w:ilvl w:val="0"/>
          <w:numId w:val="24"/>
        </w:numPr>
        <w:rPr>
          <w:lang w:val="en-US" w:eastAsia="ja-JP"/>
        </w:rPr>
      </w:pPr>
      <w:r w:rsidRPr="00971569">
        <w:rPr>
          <w:lang w:eastAsia="ja-JP"/>
        </w:rPr>
        <w:t>Side condition for intra-frequency sync DAPS HO:</w:t>
      </w:r>
    </w:p>
    <w:p w14:paraId="16C0EB9D"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021B91A6" w14:textId="77777777" w:rsidR="00E2751D" w:rsidRPr="00971569" w:rsidRDefault="00CD5C33" w:rsidP="008B68BF">
      <w:pPr>
        <w:numPr>
          <w:ilvl w:val="2"/>
          <w:numId w:val="24"/>
        </w:numPr>
        <w:rPr>
          <w:lang w:val="en-US" w:eastAsia="ja-JP"/>
        </w:rPr>
      </w:pPr>
      <w:r w:rsidRPr="00971569">
        <w:rPr>
          <w:lang w:val="en-US" w:eastAsia="ja-JP"/>
        </w:rPr>
        <w:t>Option 1: it is assumed that source and target cells are co-located.</w:t>
      </w:r>
    </w:p>
    <w:p w14:paraId="76AF35D6" w14:textId="77777777" w:rsidR="00E2751D" w:rsidRPr="00971569" w:rsidRDefault="00CD5C33" w:rsidP="008B68BF">
      <w:pPr>
        <w:numPr>
          <w:ilvl w:val="3"/>
          <w:numId w:val="24"/>
        </w:numPr>
        <w:rPr>
          <w:lang w:val="en-US" w:eastAsia="ja-JP"/>
        </w:rPr>
      </w:pPr>
      <w:r w:rsidRPr="00971569">
        <w:rPr>
          <w:lang w:val="en-US" w:eastAsia="ja-JP"/>
        </w:rPr>
        <w:t xml:space="preserve">3 us MRTD and 5.21 us MTTD between source and target cells is not exceeded: </w:t>
      </w:r>
      <w:r w:rsidRPr="00971569">
        <w:rPr>
          <w:lang w:val="en-US" w:eastAsia="ja-JP"/>
        </w:rPr>
        <w:br/>
        <w:t>Note: If the receive time difference exceeds the cyclic prefix length of that SCS, demodulation performance degradation is expected for the first symbol of the slot.</w:t>
      </w:r>
    </w:p>
    <w:p w14:paraId="3AB15D36" w14:textId="77777777" w:rsidR="00E2751D" w:rsidRPr="00971569" w:rsidRDefault="00CD5C33" w:rsidP="008B68BF">
      <w:pPr>
        <w:numPr>
          <w:ilvl w:val="2"/>
          <w:numId w:val="24"/>
        </w:numPr>
        <w:rPr>
          <w:lang w:val="en-US" w:eastAsia="ja-JP"/>
        </w:rPr>
      </w:pPr>
      <w:r w:rsidRPr="00971569">
        <w:rPr>
          <w:lang w:val="en-US" w:eastAsia="ja-JP"/>
        </w:rPr>
        <w:t>Option 2: it is assumed that source and target cells can be non-co-located.</w:t>
      </w:r>
    </w:p>
    <w:p w14:paraId="4151C4F2" w14:textId="77777777" w:rsidR="00E2751D" w:rsidRPr="00971569" w:rsidRDefault="00CD5C33" w:rsidP="008B68BF">
      <w:pPr>
        <w:numPr>
          <w:ilvl w:val="3"/>
          <w:numId w:val="24"/>
        </w:numPr>
        <w:rPr>
          <w:lang w:val="en-US" w:eastAsia="ja-JP"/>
        </w:rPr>
      </w:pPr>
      <w:r w:rsidRPr="00971569">
        <w:rPr>
          <w:lang w:val="en-US" w:eastAsia="ja-JP"/>
        </w:rPr>
        <w:t>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8FD5A11" w14:textId="77777777" w:rsidR="00E2751D" w:rsidRPr="00971569" w:rsidRDefault="00CD5C33" w:rsidP="008B68BF">
      <w:pPr>
        <w:numPr>
          <w:ilvl w:val="2"/>
          <w:numId w:val="24"/>
        </w:numPr>
        <w:rPr>
          <w:lang w:val="en-US" w:eastAsia="ja-JP"/>
        </w:rPr>
      </w:pPr>
      <w:r w:rsidRPr="00971569">
        <w:rPr>
          <w:lang w:val="en-US" w:eastAsia="ja-JP"/>
        </w:rPr>
        <w:t>Option 3: specify “Tight Sync” and “Loose Sync” for sync DAPS handover capabilities.</w:t>
      </w:r>
    </w:p>
    <w:p w14:paraId="2A753C6E" w14:textId="77777777" w:rsidR="00E2751D" w:rsidRPr="00971569" w:rsidRDefault="00CD5C33" w:rsidP="008B68BF">
      <w:pPr>
        <w:numPr>
          <w:ilvl w:val="3"/>
          <w:numId w:val="24"/>
        </w:numPr>
        <w:rPr>
          <w:lang w:val="en-US" w:eastAsia="ja-JP"/>
        </w:rPr>
      </w:pPr>
      <w:r w:rsidRPr="00971569">
        <w:rPr>
          <w:lang w:val="en-US" w:eastAsia="ja-JP"/>
        </w:rPr>
        <w:t xml:space="preserve">Tight Sync : 3 us MRTD and 5.21 us MTTD between source and target cells is not exceeded: </w:t>
      </w:r>
      <w:r w:rsidRPr="00971569">
        <w:rPr>
          <w:lang w:val="en-US" w:eastAsia="ja-JP"/>
        </w:rPr>
        <w:br/>
        <w:t xml:space="preserve">Note: If the receive time difference exceeds the cyclic prefix length of that SCS, demodulation performance degradation is expected for the first symbol of the slot. </w:t>
      </w:r>
    </w:p>
    <w:p w14:paraId="6E9C2458" w14:textId="77777777" w:rsidR="00E2751D" w:rsidRPr="00971569" w:rsidRDefault="00CD5C33" w:rsidP="008B68BF">
      <w:pPr>
        <w:numPr>
          <w:ilvl w:val="3"/>
          <w:numId w:val="24"/>
        </w:numPr>
        <w:rPr>
          <w:lang w:val="en-US" w:eastAsia="ja-JP"/>
        </w:rPr>
      </w:pPr>
      <w:r w:rsidRPr="00971569">
        <w:rPr>
          <w:lang w:val="en-US" w:eastAsia="ja-JP"/>
        </w:rPr>
        <w:t>Loose Sync : 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72B42BF" w14:textId="77777777" w:rsidR="00E2751D" w:rsidRPr="00971569" w:rsidRDefault="00CD5C33" w:rsidP="008B68BF">
      <w:pPr>
        <w:numPr>
          <w:ilvl w:val="0"/>
          <w:numId w:val="24"/>
        </w:numPr>
        <w:rPr>
          <w:lang w:val="en-US" w:eastAsia="ja-JP"/>
        </w:rPr>
      </w:pPr>
      <w:r w:rsidRPr="00971569">
        <w:rPr>
          <w:lang w:eastAsia="ja-JP"/>
        </w:rPr>
        <w:t>Side condition for intra-band inter-frequency sync DAPS HO:</w:t>
      </w:r>
    </w:p>
    <w:p w14:paraId="51AC801D"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61BBB392" w14:textId="77777777" w:rsidR="00E2751D" w:rsidRPr="00971569" w:rsidRDefault="00CD5C33" w:rsidP="008B68BF">
      <w:pPr>
        <w:numPr>
          <w:ilvl w:val="2"/>
          <w:numId w:val="24"/>
        </w:numPr>
        <w:rPr>
          <w:lang w:val="en-US" w:eastAsia="ja-JP"/>
        </w:rPr>
      </w:pPr>
      <w:r w:rsidRPr="00971569">
        <w:rPr>
          <w:lang w:val="en-US" w:eastAsia="ja-JP"/>
        </w:rPr>
        <w:t>Option 1: it is assumed that source and target cells are co-located.</w:t>
      </w:r>
    </w:p>
    <w:p w14:paraId="78E4DC79" w14:textId="77777777" w:rsidR="00E2751D" w:rsidRPr="00971569" w:rsidRDefault="00CD5C33" w:rsidP="008B68BF">
      <w:pPr>
        <w:numPr>
          <w:ilvl w:val="3"/>
          <w:numId w:val="24"/>
        </w:numPr>
        <w:rPr>
          <w:lang w:val="en-US" w:eastAsia="ja-JP"/>
        </w:rPr>
      </w:pPr>
      <w:r w:rsidRPr="00971569">
        <w:rPr>
          <w:lang w:val="en-US" w:eastAsia="ja-JP"/>
        </w:rPr>
        <w:t>3 us MRTD and 5.21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EEB187F" w14:textId="77777777" w:rsidR="00E2751D" w:rsidRPr="00971569" w:rsidRDefault="00CD5C33" w:rsidP="008B68BF">
      <w:pPr>
        <w:numPr>
          <w:ilvl w:val="2"/>
          <w:numId w:val="24"/>
        </w:numPr>
        <w:rPr>
          <w:lang w:val="en-US" w:eastAsia="ja-JP"/>
        </w:rPr>
      </w:pPr>
      <w:r w:rsidRPr="00971569">
        <w:rPr>
          <w:lang w:val="en-US" w:eastAsia="ja-JP"/>
        </w:rPr>
        <w:t>Option 2: it is assumed that source and target cells can be non-co-located.</w:t>
      </w:r>
    </w:p>
    <w:p w14:paraId="1C17BACC" w14:textId="77777777" w:rsidR="00E2751D" w:rsidRPr="00971569" w:rsidRDefault="00CD5C33" w:rsidP="008B68BF">
      <w:pPr>
        <w:numPr>
          <w:ilvl w:val="3"/>
          <w:numId w:val="24"/>
        </w:numPr>
        <w:rPr>
          <w:lang w:val="en-US" w:eastAsia="ja-JP"/>
        </w:rPr>
      </w:pPr>
      <w:r w:rsidRPr="00971569">
        <w:rPr>
          <w:lang w:val="en-US" w:eastAsia="ja-JP"/>
        </w:rPr>
        <w:t>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5565E4EC" w14:textId="77777777" w:rsidR="00E2751D" w:rsidRPr="00971569" w:rsidRDefault="00CD5C33" w:rsidP="008B68BF">
      <w:pPr>
        <w:numPr>
          <w:ilvl w:val="2"/>
          <w:numId w:val="24"/>
        </w:numPr>
        <w:rPr>
          <w:lang w:val="en-US" w:eastAsia="ja-JP"/>
        </w:rPr>
      </w:pPr>
      <w:r w:rsidRPr="00971569">
        <w:rPr>
          <w:lang w:val="en-US" w:eastAsia="ja-JP"/>
        </w:rPr>
        <w:lastRenderedPageBreak/>
        <w:t>Option 3: specify “Tight Sync” and “Loose Sync” for sync DAPS handover capabilities.</w:t>
      </w:r>
    </w:p>
    <w:p w14:paraId="410C1025" w14:textId="77777777" w:rsidR="00E2751D" w:rsidRPr="00971569" w:rsidRDefault="00CD5C33" w:rsidP="008B68BF">
      <w:pPr>
        <w:numPr>
          <w:ilvl w:val="3"/>
          <w:numId w:val="24"/>
        </w:numPr>
        <w:rPr>
          <w:lang w:val="en-US" w:eastAsia="ja-JP"/>
        </w:rPr>
      </w:pPr>
      <w:r w:rsidRPr="00971569">
        <w:rPr>
          <w:lang w:val="en-US" w:eastAsia="ja-JP"/>
        </w:rPr>
        <w:t xml:space="preserve">Tight Sync : 3 us MRTD and 5.21 us MTTD between source and target cells is not exceeded: </w:t>
      </w:r>
      <w:r w:rsidRPr="00971569">
        <w:rPr>
          <w:lang w:val="en-US" w:eastAsia="ja-JP"/>
        </w:rPr>
        <w:br/>
        <w:t xml:space="preserve">Note: If the receive time difference exceeds the cyclic prefix length of that SCS, demodulation performance degradation is expected for the first symbol of the slot. </w:t>
      </w:r>
    </w:p>
    <w:p w14:paraId="06D43030" w14:textId="77777777" w:rsidR="00E2751D" w:rsidRPr="00971569" w:rsidRDefault="00CD5C33" w:rsidP="008B68BF">
      <w:pPr>
        <w:numPr>
          <w:ilvl w:val="3"/>
          <w:numId w:val="24"/>
        </w:numPr>
        <w:rPr>
          <w:lang w:val="en-US" w:eastAsia="ja-JP"/>
        </w:rPr>
      </w:pPr>
      <w:r w:rsidRPr="00971569">
        <w:rPr>
          <w:lang w:val="en-US" w:eastAsia="ja-JP"/>
        </w:rPr>
        <w:t>Loose Sync : 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154965A0" w14:textId="77777777" w:rsidR="00E2751D" w:rsidRPr="00971569" w:rsidRDefault="00CD5C33" w:rsidP="008B68BF">
      <w:pPr>
        <w:numPr>
          <w:ilvl w:val="0"/>
          <w:numId w:val="24"/>
        </w:numPr>
        <w:rPr>
          <w:lang w:val="en-US" w:eastAsia="ja-JP"/>
        </w:rPr>
      </w:pPr>
      <w:r w:rsidRPr="00971569">
        <w:rPr>
          <w:lang w:eastAsia="ja-JP"/>
        </w:rPr>
        <w:t>Side condition for FR1-FR1 inter-band sync DAPS HO:</w:t>
      </w:r>
    </w:p>
    <w:p w14:paraId="3BCC69D7"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2C053838" w14:textId="77777777" w:rsidR="00E2751D" w:rsidRPr="00971569" w:rsidRDefault="00CD5C33" w:rsidP="008B68BF">
      <w:pPr>
        <w:numPr>
          <w:ilvl w:val="2"/>
          <w:numId w:val="24"/>
        </w:numPr>
        <w:rPr>
          <w:lang w:val="en-US" w:eastAsia="ja-JP"/>
        </w:rPr>
      </w:pPr>
      <w:r w:rsidRPr="00971569">
        <w:rPr>
          <w:lang w:val="en-US" w:eastAsia="ja-JP"/>
        </w:rPr>
        <w:t>maximum of 33 us MRTD and 34.6 us MTTD between source and target cells is not exceeded.</w:t>
      </w:r>
    </w:p>
    <w:p w14:paraId="5F4A9163" w14:textId="77777777" w:rsidR="00E2751D" w:rsidRPr="00971569" w:rsidRDefault="00CD5C33" w:rsidP="008B68BF">
      <w:pPr>
        <w:numPr>
          <w:ilvl w:val="2"/>
          <w:numId w:val="24"/>
        </w:numPr>
        <w:rPr>
          <w:lang w:val="en-US" w:eastAsia="ja-JP"/>
        </w:rPr>
      </w:pPr>
      <w:r w:rsidRPr="00971569">
        <w:rPr>
          <w:lang w:eastAsia="ja-JP"/>
        </w:rPr>
        <w:t>Side condition for FR1-FR2 inter-band sync DAPS HO:</w:t>
      </w:r>
    </w:p>
    <w:p w14:paraId="4AB86306"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1EBBB1C7" w14:textId="77777777" w:rsidR="00E2751D" w:rsidRPr="00971569" w:rsidRDefault="00CD5C33" w:rsidP="008B68BF">
      <w:pPr>
        <w:numPr>
          <w:ilvl w:val="2"/>
          <w:numId w:val="24"/>
        </w:numPr>
        <w:rPr>
          <w:lang w:val="en-US" w:eastAsia="ja-JP"/>
        </w:rPr>
      </w:pPr>
      <w:r w:rsidRPr="00971569">
        <w:rPr>
          <w:lang w:val="en-US" w:eastAsia="ja-JP"/>
        </w:rPr>
        <w:t>maximum of 25 us MRTD and 26.1 us MTTD between source and target cells is not exceeded.</w:t>
      </w:r>
    </w:p>
    <w:p w14:paraId="219FD58B" w14:textId="77777777" w:rsidR="00E2751D" w:rsidRPr="00971569" w:rsidRDefault="00CD5C33" w:rsidP="008B68BF">
      <w:pPr>
        <w:numPr>
          <w:ilvl w:val="0"/>
          <w:numId w:val="25"/>
        </w:numPr>
        <w:rPr>
          <w:lang w:val="en-US" w:eastAsia="ja-JP"/>
        </w:rPr>
      </w:pPr>
      <w:r w:rsidRPr="00971569">
        <w:rPr>
          <w:lang w:eastAsia="ja-JP"/>
        </w:rPr>
        <w:t>Other conditions for intra-frequency DAPS HO:</w:t>
      </w:r>
    </w:p>
    <w:p w14:paraId="0BCFFC75" w14:textId="77777777" w:rsidR="008B68BF" w:rsidRPr="00971569" w:rsidRDefault="008B68BF" w:rsidP="008B68BF">
      <w:pPr>
        <w:rPr>
          <w:lang w:val="en-US" w:eastAsia="ja-JP"/>
        </w:rPr>
      </w:pPr>
      <w:r w:rsidRPr="00971569">
        <w:rPr>
          <w:lang w:val="en-US" w:eastAsia="ja-JP"/>
        </w:rPr>
        <w:t>Intra-frequency DAPS HO requirements apply only if</w:t>
      </w:r>
    </w:p>
    <w:p w14:paraId="4514C881" w14:textId="77777777" w:rsidR="00E2751D" w:rsidRPr="00971569" w:rsidRDefault="00CD5C33" w:rsidP="008B68BF">
      <w:pPr>
        <w:numPr>
          <w:ilvl w:val="1"/>
          <w:numId w:val="26"/>
        </w:numPr>
        <w:rPr>
          <w:lang w:val="en-US" w:eastAsia="ja-JP"/>
        </w:rPr>
      </w:pPr>
      <w:r w:rsidRPr="00971569">
        <w:rPr>
          <w:lang w:eastAsia="ja-JP"/>
        </w:rPr>
        <w:t xml:space="preserve">the centre frequency of the SSB of the source cell and the centre frequency of the SSB of the target cell are the same, and </w:t>
      </w:r>
    </w:p>
    <w:p w14:paraId="495CD8F3" w14:textId="77777777" w:rsidR="00E2751D" w:rsidRPr="00971569" w:rsidRDefault="00CD5C33" w:rsidP="008B68BF">
      <w:pPr>
        <w:numPr>
          <w:ilvl w:val="1"/>
          <w:numId w:val="26"/>
        </w:numPr>
        <w:rPr>
          <w:lang w:val="en-US" w:eastAsia="ja-JP"/>
        </w:rPr>
      </w:pPr>
      <w:r w:rsidRPr="00971569">
        <w:rPr>
          <w:lang w:eastAsia="ja-JP"/>
        </w:rPr>
        <w:t>the subcarrier spacing of the two SSBs are also the same</w:t>
      </w:r>
    </w:p>
    <w:p w14:paraId="09FBC530" w14:textId="77777777" w:rsidR="00E2751D" w:rsidRPr="00971569" w:rsidRDefault="00CD5C33" w:rsidP="008B68BF">
      <w:pPr>
        <w:numPr>
          <w:ilvl w:val="1"/>
          <w:numId w:val="26"/>
        </w:numPr>
        <w:rPr>
          <w:lang w:val="en-US" w:eastAsia="ja-JP"/>
        </w:rPr>
      </w:pPr>
      <w:r w:rsidRPr="00971569">
        <w:rPr>
          <w:lang w:eastAsia="ja-JP"/>
        </w:rPr>
        <w:t>the active BWP of source cell contains the initial BWP of source cell.</w:t>
      </w:r>
    </w:p>
    <w:p w14:paraId="1AC86CED" w14:textId="77777777" w:rsidR="00E2751D" w:rsidRPr="00971569" w:rsidRDefault="00CD5C33" w:rsidP="008B68BF">
      <w:pPr>
        <w:numPr>
          <w:ilvl w:val="1"/>
          <w:numId w:val="26"/>
        </w:numPr>
        <w:rPr>
          <w:lang w:val="en-US" w:eastAsia="ja-JP"/>
        </w:rPr>
      </w:pPr>
      <w:r w:rsidRPr="00971569">
        <w:rPr>
          <w:lang w:eastAsia="ja-JP"/>
        </w:rPr>
        <w:t>the active BWP of target cell contains the initial BWP of target cell.</w:t>
      </w:r>
    </w:p>
    <w:p w14:paraId="16077334" w14:textId="77777777" w:rsidR="00E2751D" w:rsidRPr="00971569" w:rsidRDefault="00CD5C33" w:rsidP="008B68BF">
      <w:pPr>
        <w:numPr>
          <w:ilvl w:val="1"/>
          <w:numId w:val="26"/>
        </w:numPr>
        <w:rPr>
          <w:lang w:val="en-US" w:eastAsia="ja-JP"/>
        </w:rPr>
      </w:pPr>
      <w:r w:rsidRPr="00971569">
        <w:rPr>
          <w:lang w:eastAsia="ja-JP"/>
        </w:rPr>
        <w:t>active DL/UP BWPs of target cell is confined within the active DL/UL BWPs of source cell</w:t>
      </w:r>
    </w:p>
    <w:p w14:paraId="36DB40B9" w14:textId="77777777" w:rsidR="008B68BF" w:rsidRDefault="008B68BF" w:rsidP="008B68BF">
      <w:pPr>
        <w:rPr>
          <w:lang w:val="en-US" w:eastAsia="ja-JP"/>
        </w:rPr>
      </w:pPr>
    </w:p>
    <w:p w14:paraId="144EC0D7" w14:textId="7784B453" w:rsidR="008B68BF" w:rsidRDefault="008B68BF" w:rsidP="008B68BF">
      <w:pPr>
        <w:pStyle w:val="Heading4"/>
        <w:rPr>
          <w:lang w:eastAsia="ja-JP"/>
        </w:rPr>
      </w:pPr>
      <w:r>
        <w:rPr>
          <w:lang w:eastAsia="ja-JP"/>
        </w:rPr>
        <w:t xml:space="preserve">2.4.1.1 </w:t>
      </w:r>
      <w:r w:rsidRPr="00CC269B">
        <w:rPr>
          <w:lang w:eastAsia="ja-JP"/>
        </w:rPr>
        <w:t>RAN</w:t>
      </w:r>
      <w:r>
        <w:rPr>
          <w:lang w:eastAsia="ja-JP"/>
        </w:rPr>
        <w:t>4</w:t>
      </w:r>
      <w:r w:rsidRPr="00CC269B">
        <w:rPr>
          <w:lang w:eastAsia="ja-JP"/>
        </w:rPr>
        <w:t>#</w:t>
      </w:r>
      <w:r>
        <w:rPr>
          <w:lang w:eastAsia="ja-JP"/>
        </w:rPr>
        <w:t>95-e Agreements</w:t>
      </w:r>
    </w:p>
    <w:p w14:paraId="2C48C475" w14:textId="77777777" w:rsidR="00E2751D" w:rsidRPr="00A55A17" w:rsidRDefault="00CD5C33" w:rsidP="008B68BF">
      <w:pPr>
        <w:numPr>
          <w:ilvl w:val="0"/>
          <w:numId w:val="27"/>
        </w:numPr>
        <w:rPr>
          <w:lang w:val="en-US" w:eastAsia="ja-JP"/>
        </w:rPr>
      </w:pPr>
      <w:r w:rsidRPr="00A55A17">
        <w:rPr>
          <w:lang w:val="en-US" w:eastAsia="ja-JP"/>
        </w:rPr>
        <w:t xml:space="preserve">Issue 1-4 </w:t>
      </w:r>
      <w:r w:rsidRPr="00A55A17">
        <w:rPr>
          <w:lang w:eastAsia="ja-JP"/>
        </w:rPr>
        <w:t>Definition of asynchronous DAPS HO for intra-frequency or intra-band scenarios shall be based on:</w:t>
      </w:r>
    </w:p>
    <w:p w14:paraId="7EA599DC"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If side condition for sync is not met, async DAPS HO is assumed. (agreement in RNA4#94-e-bis)</w:t>
      </w:r>
    </w:p>
    <w:p w14:paraId="320C9990" w14:textId="77777777" w:rsidR="00E2751D" w:rsidRPr="00A55A17" w:rsidRDefault="00CD5C33" w:rsidP="008B68BF">
      <w:pPr>
        <w:numPr>
          <w:ilvl w:val="0"/>
          <w:numId w:val="27"/>
        </w:numPr>
        <w:rPr>
          <w:lang w:val="en-US" w:eastAsia="ja-JP"/>
        </w:rPr>
      </w:pPr>
      <w:r w:rsidRPr="00A55A17">
        <w:rPr>
          <w:lang w:val="en-US" w:eastAsia="ja-JP"/>
        </w:rPr>
        <w:t xml:space="preserve">Issue 1-5 </w:t>
      </w:r>
      <w:r w:rsidRPr="00A55A17">
        <w:rPr>
          <w:lang w:eastAsia="ja-JP"/>
        </w:rPr>
        <w:t>Additional note for sync condition:</w:t>
      </w:r>
    </w:p>
    <w:p w14:paraId="286C00E8"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If the receive time difference exceeds the cyclic prefix length of that SCS, demodulation performance degradation is expected for the first symbol of the slot. (agreement in RNA4#94-e-bis)</w:t>
      </w:r>
    </w:p>
    <w:p w14:paraId="526B84B8" w14:textId="77777777" w:rsidR="00E2751D" w:rsidRPr="00A55A17" w:rsidRDefault="00CD5C33" w:rsidP="008B68BF">
      <w:pPr>
        <w:numPr>
          <w:ilvl w:val="0"/>
          <w:numId w:val="27"/>
        </w:numPr>
        <w:rPr>
          <w:lang w:val="en-US" w:eastAsia="ja-JP"/>
        </w:rPr>
      </w:pPr>
      <w:r w:rsidRPr="00A55A17">
        <w:rPr>
          <w:lang w:val="en-US" w:eastAsia="ja-JP"/>
        </w:rPr>
        <w:t xml:space="preserve">Issue 1-6 </w:t>
      </w:r>
      <w:r w:rsidRPr="00A55A17">
        <w:rPr>
          <w:lang w:eastAsia="ja-JP"/>
        </w:rPr>
        <w:t>Response to RAN1 LS (R1-2003058):</w:t>
      </w:r>
    </w:p>
    <w:p w14:paraId="01CF68C7"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RAN4 doesn’t need to reply RAN1 LS</w:t>
      </w:r>
    </w:p>
    <w:p w14:paraId="0CF35D48" w14:textId="77777777" w:rsidR="00E2751D" w:rsidRPr="00A55A17" w:rsidRDefault="00CD5C33" w:rsidP="008B68BF">
      <w:pPr>
        <w:numPr>
          <w:ilvl w:val="0"/>
          <w:numId w:val="27"/>
        </w:numPr>
        <w:rPr>
          <w:lang w:val="en-US" w:eastAsia="ja-JP"/>
        </w:rPr>
      </w:pPr>
      <w:r w:rsidRPr="00A55A17">
        <w:rPr>
          <w:lang w:val="en-US" w:eastAsia="ja-JP"/>
        </w:rPr>
        <w:t xml:space="preserve">Issue 1-7 </w:t>
      </w:r>
      <w:r w:rsidRPr="00A55A17">
        <w:rPr>
          <w:lang w:eastAsia="ja-JP"/>
        </w:rPr>
        <w:t>LS to RAN2 on misalignment between RAN2 and RAN4 on the following capabilities:</w:t>
      </w:r>
    </w:p>
    <w:p w14:paraId="6F4E5578"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Since RAN2 is already aware of this, it is not necessary to send this LS.</w:t>
      </w:r>
    </w:p>
    <w:p w14:paraId="2B31C3E9" w14:textId="77777777" w:rsidR="00E2751D" w:rsidRPr="00A55A17" w:rsidRDefault="00CD5C33" w:rsidP="008B68BF">
      <w:pPr>
        <w:numPr>
          <w:ilvl w:val="0"/>
          <w:numId w:val="27"/>
        </w:numPr>
        <w:rPr>
          <w:lang w:val="en-US" w:eastAsia="ja-JP"/>
        </w:rPr>
      </w:pPr>
      <w:r w:rsidRPr="00A55A17">
        <w:rPr>
          <w:b/>
          <w:bCs/>
          <w:lang w:eastAsia="ja-JP"/>
        </w:rPr>
        <w:t xml:space="preserve">Issue 1-1: </w:t>
      </w:r>
      <w:r w:rsidRPr="00A55A17">
        <w:rPr>
          <w:lang w:eastAsia="ja-JP"/>
        </w:rPr>
        <w:t xml:space="preserve">interruption requirements for </w:t>
      </w:r>
      <w:r w:rsidRPr="00A55A17">
        <w:rPr>
          <w:b/>
          <w:bCs/>
          <w:lang w:eastAsia="ja-JP"/>
        </w:rPr>
        <w:t>async</w:t>
      </w:r>
      <w:r w:rsidRPr="00A55A17">
        <w:rPr>
          <w:lang w:eastAsia="ja-JP"/>
        </w:rPr>
        <w:t xml:space="preserve"> intra-frequency DAPS HO.</w:t>
      </w:r>
    </w:p>
    <w:p w14:paraId="2F359EC8" w14:textId="77777777" w:rsidR="00E2751D" w:rsidRPr="00A55A17" w:rsidRDefault="00CD5C33" w:rsidP="008B68BF">
      <w:pPr>
        <w:numPr>
          <w:ilvl w:val="0"/>
          <w:numId w:val="27"/>
        </w:numPr>
        <w:rPr>
          <w:lang w:val="en-US" w:eastAsia="ja-JP"/>
        </w:rPr>
      </w:pPr>
      <w:r w:rsidRPr="00A55A17">
        <w:rPr>
          <w:lang w:val="en-US" w:eastAsia="ja-JP"/>
        </w:rPr>
        <w:t>Agreement: one more slot of interruption is allowed compared to sync scenario</w:t>
      </w:r>
    </w:p>
    <w:p w14:paraId="37193007" w14:textId="77777777" w:rsidR="00E2751D" w:rsidRPr="00A55A17" w:rsidRDefault="00CD5C33" w:rsidP="008B68BF">
      <w:pPr>
        <w:numPr>
          <w:ilvl w:val="0"/>
          <w:numId w:val="27"/>
        </w:numPr>
        <w:rPr>
          <w:lang w:val="en-US" w:eastAsia="ja-JP"/>
        </w:rPr>
      </w:pPr>
      <w:r w:rsidRPr="00A55A17">
        <w:rPr>
          <w:b/>
          <w:bCs/>
          <w:lang w:eastAsia="ja-JP"/>
        </w:rPr>
        <w:t xml:space="preserve">Issue 1-2: </w:t>
      </w:r>
      <w:r w:rsidRPr="00A55A17">
        <w:rPr>
          <w:lang w:eastAsia="ja-JP"/>
        </w:rPr>
        <w:t xml:space="preserve">interruption requirements for </w:t>
      </w:r>
      <w:r w:rsidRPr="00A55A17">
        <w:rPr>
          <w:b/>
          <w:bCs/>
          <w:lang w:eastAsia="ja-JP"/>
        </w:rPr>
        <w:t>async</w:t>
      </w:r>
      <w:r w:rsidRPr="00A55A17">
        <w:rPr>
          <w:lang w:eastAsia="ja-JP"/>
        </w:rPr>
        <w:t xml:space="preserve"> intra-band inter-frequency DAPS HO.</w:t>
      </w:r>
    </w:p>
    <w:p w14:paraId="5C54606C" w14:textId="77777777" w:rsidR="00E2751D" w:rsidRPr="00A55A17" w:rsidRDefault="00CD5C33" w:rsidP="008B68BF">
      <w:pPr>
        <w:numPr>
          <w:ilvl w:val="0"/>
          <w:numId w:val="27"/>
        </w:numPr>
        <w:rPr>
          <w:lang w:val="en-US" w:eastAsia="ja-JP"/>
        </w:rPr>
      </w:pPr>
      <w:r w:rsidRPr="00A55A17">
        <w:rPr>
          <w:lang w:val="en-US" w:eastAsia="ja-JP"/>
        </w:rPr>
        <w:t>Agreement: one more slot of interruption is allowed compared to sync scenario</w:t>
      </w:r>
    </w:p>
    <w:p w14:paraId="2C03EDF2" w14:textId="77777777" w:rsidR="00E2751D" w:rsidRPr="00A55A17" w:rsidRDefault="00CD5C33" w:rsidP="008B68BF">
      <w:pPr>
        <w:numPr>
          <w:ilvl w:val="0"/>
          <w:numId w:val="27"/>
        </w:numPr>
        <w:rPr>
          <w:lang w:val="en-US" w:eastAsia="ja-JP"/>
        </w:rPr>
      </w:pPr>
      <w:r w:rsidRPr="00A55A17">
        <w:rPr>
          <w:b/>
          <w:bCs/>
          <w:lang w:eastAsia="ja-JP"/>
        </w:rPr>
        <w:lastRenderedPageBreak/>
        <w:t xml:space="preserve">Issue 1-3: </w:t>
      </w:r>
      <w:r w:rsidRPr="00A55A17">
        <w:rPr>
          <w:lang w:eastAsia="ja-JP"/>
        </w:rPr>
        <w:t xml:space="preserve">definition of </w:t>
      </w:r>
      <w:r w:rsidRPr="00A55A17">
        <w:rPr>
          <w:b/>
          <w:bCs/>
          <w:lang w:eastAsia="ja-JP"/>
        </w:rPr>
        <w:t>synchronous</w:t>
      </w:r>
      <w:r w:rsidRPr="00A55A17">
        <w:rPr>
          <w:lang w:eastAsia="ja-JP"/>
        </w:rPr>
        <w:t xml:space="preserve"> DAPS HO for intra-frequency or intra-band scenarios shall be based on:</w:t>
      </w:r>
      <w:r w:rsidRPr="00A55A17">
        <w:rPr>
          <w:lang w:val="en-US" w:eastAsia="ja-JP"/>
        </w:rPr>
        <w:t xml:space="preserve"> 6 us MRTD and 7.6 us MTTD between source and target cells. </w:t>
      </w:r>
    </w:p>
    <w:p w14:paraId="2DCC272B" w14:textId="77777777" w:rsidR="008B68BF" w:rsidRPr="00A55A17" w:rsidRDefault="008B68BF" w:rsidP="008B68BF">
      <w:pPr>
        <w:ind w:left="720"/>
        <w:rPr>
          <w:lang w:val="en-US" w:eastAsia="ja-JP"/>
        </w:rPr>
      </w:pPr>
      <w:r w:rsidRPr="00A55A17">
        <w:rPr>
          <w:lang w:val="en-US" w:eastAsia="ja-JP"/>
        </w:rPr>
        <w:t>Note 1: If the receive time difference exceeds the cyclic prefix length of that SCS, demodulation performance degradation is expected for the first symbol of the slot.</w:t>
      </w:r>
    </w:p>
    <w:p w14:paraId="0C0776B0" w14:textId="77777777" w:rsidR="008B68BF" w:rsidRPr="00A55A17" w:rsidRDefault="008B68BF" w:rsidP="008B68BF">
      <w:pPr>
        <w:ind w:left="720"/>
        <w:rPr>
          <w:lang w:val="en-US" w:eastAsia="ja-JP"/>
        </w:rPr>
      </w:pPr>
      <w:r w:rsidRPr="00A55A17">
        <w:rPr>
          <w:lang w:val="en-US" w:eastAsia="ja-JP"/>
        </w:rPr>
        <w:t xml:space="preserve">Note 2: A UE is not expected to transmit in the uplink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Rx-Tx</m:t>
            </m:r>
          </m:sub>
        </m:sSub>
      </m:oMath>
      <w:r w:rsidRPr="00A55A17">
        <w:rPr>
          <w:lang w:val="en-US" w:eastAsia="ja-JP"/>
        </w:rPr>
        <w:t xml:space="preserve"> earlier than after the end of the last received downlink symbol in the same or different cell where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Rx-Tx</m:t>
            </m:r>
          </m:sub>
        </m:sSub>
      </m:oMath>
      <w:r w:rsidRPr="00A55A17">
        <w:rPr>
          <w:lang w:val="en-US" w:eastAsia="ja-JP"/>
        </w:rPr>
        <w:t xml:space="preserve"> is given by Table below. </w:t>
      </w:r>
    </w:p>
    <w:p w14:paraId="1560FE27" w14:textId="77777777" w:rsidR="008B68BF" w:rsidRPr="00A55A17" w:rsidRDefault="008B68BF" w:rsidP="008B68BF">
      <w:pPr>
        <w:ind w:left="720"/>
        <w:rPr>
          <w:lang w:val="en-US" w:eastAsia="ja-JP"/>
        </w:rPr>
      </w:pPr>
      <w:r w:rsidRPr="00A55A17">
        <w:rPr>
          <w:lang w:val="en-US" w:eastAsia="ja-JP"/>
        </w:rPr>
        <w:t xml:space="preserve">Note 3: A UE is not expected to receive in the downlink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Tx-Rx</m:t>
            </m:r>
          </m:sub>
        </m:sSub>
      </m:oMath>
      <w:r w:rsidRPr="00A55A17">
        <w:rPr>
          <w:lang w:val="en-US" w:eastAsia="ja-JP"/>
        </w:rPr>
        <w:t xml:space="preserve"> earlier than after the end of the last transmitted uplink symbol in the same or different cell where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Tx-Rx</m:t>
            </m:r>
          </m:sub>
        </m:sSub>
      </m:oMath>
      <w:r w:rsidRPr="00A55A17">
        <w:rPr>
          <w:lang w:val="en-US" w:eastAsia="ja-JP"/>
        </w:rPr>
        <w:t xml:space="preserve"> is given by Table below.</w:t>
      </w:r>
    </w:p>
    <w:tbl>
      <w:tblPr>
        <w:tblW w:w="4680" w:type="dxa"/>
        <w:jc w:val="center"/>
        <w:tblCellMar>
          <w:left w:w="0" w:type="dxa"/>
          <w:right w:w="0" w:type="dxa"/>
        </w:tblCellMar>
        <w:tblLook w:val="04A0" w:firstRow="1" w:lastRow="0" w:firstColumn="1" w:lastColumn="0" w:noHBand="0" w:noVBand="1"/>
      </w:tblPr>
      <w:tblGrid>
        <w:gridCol w:w="3053"/>
        <w:gridCol w:w="1627"/>
      </w:tblGrid>
      <w:tr w:rsidR="008B68BF" w:rsidRPr="00A55A17" w14:paraId="20B80525" w14:textId="77777777" w:rsidTr="00E2751D">
        <w:trPr>
          <w:trHeight w:val="564"/>
          <w:jc w:val="center"/>
        </w:trPr>
        <w:tc>
          <w:tcPr>
            <w:tcW w:w="305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502EB32" w14:textId="77777777" w:rsidR="008B68BF" w:rsidRPr="00A55A17" w:rsidRDefault="008B68BF" w:rsidP="00E2751D">
            <w:pPr>
              <w:rPr>
                <w:lang w:val="en-US" w:eastAsia="ja-JP"/>
              </w:rPr>
            </w:pPr>
            <w:r w:rsidRPr="00A55A17">
              <w:rPr>
                <w:b/>
                <w:bCs/>
                <w:lang w:eastAsia="ja-JP"/>
              </w:rPr>
              <w:t>Transition time</w:t>
            </w:r>
          </w:p>
        </w:tc>
        <w:tc>
          <w:tcPr>
            <w:tcW w:w="162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C05AC84" w14:textId="77777777" w:rsidR="008B68BF" w:rsidRPr="00A55A17" w:rsidRDefault="008B68BF" w:rsidP="00E2751D">
            <w:pPr>
              <w:rPr>
                <w:lang w:val="en-US" w:eastAsia="ja-JP"/>
              </w:rPr>
            </w:pPr>
            <w:r w:rsidRPr="00A55A17">
              <w:rPr>
                <w:b/>
                <w:bCs/>
                <w:lang w:eastAsia="ja-JP"/>
              </w:rPr>
              <w:t>FR1</w:t>
            </w:r>
          </w:p>
        </w:tc>
      </w:tr>
      <w:tr w:rsidR="008B68BF" w:rsidRPr="00A55A17" w14:paraId="264A55DB" w14:textId="77777777" w:rsidTr="00E2751D">
        <w:trPr>
          <w:trHeight w:val="571"/>
          <w:jc w:val="center"/>
        </w:trPr>
        <w:tc>
          <w:tcPr>
            <w:tcW w:w="3053"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EAA10F7" w14:textId="77777777" w:rsidR="008B68BF" w:rsidRPr="00A55A17" w:rsidRDefault="009F1CC9" w:rsidP="00E2751D">
            <w:pPr>
              <w:rPr>
                <w:lang w:val="en-US" w:eastAsia="ja-JP"/>
              </w:rPr>
            </w:pPr>
            <m:oMathPara>
              <m:oMathParaPr>
                <m:jc m:val="centerGroup"/>
              </m:oMathParaPr>
              <m:oMath>
                <m:sSub>
                  <m:sSubPr>
                    <m:ctrlPr>
                      <w:rPr>
                        <w:rFonts w:ascii="Cambria Math" w:hAnsi="Cambria Math"/>
                        <w:b/>
                        <w:bCs/>
                        <w:i/>
                        <w:iCs/>
                        <w:lang w:val="en-US" w:eastAsia="ja-JP"/>
                      </w:rPr>
                    </m:ctrlPr>
                  </m:sSubPr>
                  <m:e>
                    <m:r>
                      <m:rPr>
                        <m:sty m:val="bi"/>
                      </m:rPr>
                      <w:rPr>
                        <w:rFonts w:ascii="Cambria Math" w:hAnsi="Cambria Math"/>
                        <w:lang w:eastAsia="ja-JP"/>
                      </w:rPr>
                      <m:t>N</m:t>
                    </m:r>
                  </m:e>
                  <m:sub>
                    <m:r>
                      <m:rPr>
                        <m:nor/>
                      </m:rPr>
                      <w:rPr>
                        <w:b/>
                        <w:bCs/>
                        <w:lang w:eastAsia="ja-JP"/>
                      </w:rPr>
                      <m:t>Tx-Rx</m:t>
                    </m:r>
                  </m:sub>
                </m:sSub>
              </m:oMath>
            </m:oMathPara>
          </w:p>
        </w:tc>
        <w:tc>
          <w:tcPr>
            <w:tcW w:w="162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59BA3B" w14:textId="77777777" w:rsidR="008B68BF" w:rsidRPr="00A55A17" w:rsidRDefault="008B68BF" w:rsidP="00E2751D">
            <w:pPr>
              <w:rPr>
                <w:lang w:val="en-US" w:eastAsia="ja-JP"/>
              </w:rPr>
            </w:pPr>
            <w:r w:rsidRPr="00A55A17">
              <w:rPr>
                <w:lang w:eastAsia="ja-JP"/>
              </w:rPr>
              <w:t>25600</w:t>
            </w:r>
          </w:p>
        </w:tc>
      </w:tr>
      <w:tr w:rsidR="008B68BF" w:rsidRPr="00A55A17" w14:paraId="75155824" w14:textId="77777777" w:rsidTr="00E2751D">
        <w:trPr>
          <w:trHeight w:val="571"/>
          <w:jc w:val="center"/>
        </w:trPr>
        <w:tc>
          <w:tcPr>
            <w:tcW w:w="305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CCC861B" w14:textId="77777777" w:rsidR="008B68BF" w:rsidRPr="00A55A17" w:rsidRDefault="009F1CC9" w:rsidP="00E2751D">
            <w:pPr>
              <w:rPr>
                <w:lang w:val="en-US" w:eastAsia="ja-JP"/>
              </w:rPr>
            </w:pPr>
            <m:oMathPara>
              <m:oMathParaPr>
                <m:jc m:val="centerGroup"/>
              </m:oMathParaPr>
              <m:oMath>
                <m:sSub>
                  <m:sSubPr>
                    <m:ctrlPr>
                      <w:rPr>
                        <w:rFonts w:ascii="Cambria Math" w:hAnsi="Cambria Math"/>
                        <w:b/>
                        <w:bCs/>
                        <w:i/>
                        <w:iCs/>
                        <w:lang w:val="en-US" w:eastAsia="ja-JP"/>
                      </w:rPr>
                    </m:ctrlPr>
                  </m:sSubPr>
                  <m:e>
                    <m:r>
                      <m:rPr>
                        <m:sty m:val="bi"/>
                      </m:rPr>
                      <w:rPr>
                        <w:rFonts w:ascii="Cambria Math" w:hAnsi="Cambria Math"/>
                        <w:lang w:eastAsia="ja-JP"/>
                      </w:rPr>
                      <m:t>N</m:t>
                    </m:r>
                  </m:e>
                  <m:sub>
                    <m:r>
                      <m:rPr>
                        <m:nor/>
                      </m:rPr>
                      <w:rPr>
                        <w:b/>
                        <w:bCs/>
                        <w:lang w:eastAsia="ja-JP"/>
                      </w:rPr>
                      <m:t>Rx-Tx</m:t>
                    </m:r>
                  </m:sub>
                </m:sSub>
              </m:oMath>
            </m:oMathPara>
          </w:p>
        </w:tc>
        <w:tc>
          <w:tcPr>
            <w:tcW w:w="16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D418198" w14:textId="77777777" w:rsidR="008B68BF" w:rsidRPr="00A55A17" w:rsidRDefault="008B68BF" w:rsidP="00E2751D">
            <w:pPr>
              <w:rPr>
                <w:lang w:val="en-US" w:eastAsia="ja-JP"/>
              </w:rPr>
            </w:pPr>
            <w:r w:rsidRPr="00A55A17">
              <w:rPr>
                <w:lang w:eastAsia="ja-JP"/>
              </w:rPr>
              <w:t>25600</w:t>
            </w:r>
          </w:p>
        </w:tc>
      </w:tr>
    </w:tbl>
    <w:p w14:paraId="4EE3588F" w14:textId="77777777" w:rsidR="008B68BF" w:rsidRDefault="008B68BF" w:rsidP="008B68BF">
      <w:pPr>
        <w:rPr>
          <w:b/>
          <w:bCs/>
          <w:lang w:eastAsia="ja-JP"/>
        </w:rPr>
      </w:pPr>
    </w:p>
    <w:p w14:paraId="02C94CFB" w14:textId="77777777" w:rsidR="008B68BF" w:rsidRDefault="008B68BF" w:rsidP="008B68BF">
      <w:pPr>
        <w:rPr>
          <w:b/>
          <w:bCs/>
          <w:lang w:eastAsia="ja-JP"/>
        </w:rPr>
      </w:pPr>
      <w:r w:rsidRPr="00A55A17">
        <w:rPr>
          <w:b/>
          <w:bCs/>
          <w:lang w:eastAsia="ja-JP"/>
        </w:rPr>
        <w:t>Test case list for DAPS HO and CHO</w:t>
      </w:r>
    </w:p>
    <w:tbl>
      <w:tblPr>
        <w:tblW w:w="0" w:type="auto"/>
        <w:tblCellMar>
          <w:left w:w="0" w:type="dxa"/>
          <w:right w:w="0" w:type="dxa"/>
        </w:tblCellMar>
        <w:tblLook w:val="0420" w:firstRow="1" w:lastRow="0" w:firstColumn="0" w:lastColumn="0" w:noHBand="0" w:noVBand="1"/>
      </w:tblPr>
      <w:tblGrid>
        <w:gridCol w:w="1444"/>
        <w:gridCol w:w="4281"/>
        <w:gridCol w:w="2667"/>
        <w:gridCol w:w="1792"/>
      </w:tblGrid>
      <w:tr w:rsidR="008B68BF" w:rsidRPr="00A55A17" w14:paraId="669236EC" w14:textId="77777777" w:rsidTr="00E2751D">
        <w:trPr>
          <w:trHeight w:val="584"/>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F9AE34A" w14:textId="77777777" w:rsidR="008B68BF" w:rsidRPr="00A55A17" w:rsidRDefault="008B68BF" w:rsidP="00E2751D">
            <w:pPr>
              <w:rPr>
                <w:lang w:val="en-US" w:eastAsia="ja-JP"/>
              </w:rPr>
            </w:pPr>
            <w:r w:rsidRPr="00A55A17">
              <w:rPr>
                <w:b/>
                <w:bCs/>
                <w:lang w:eastAsia="ja-JP"/>
              </w:rPr>
              <w:t>Test case number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40E913B" w14:textId="77777777" w:rsidR="008B68BF" w:rsidRPr="00A55A17" w:rsidRDefault="008B68BF" w:rsidP="00E2751D">
            <w:pPr>
              <w:rPr>
                <w:lang w:val="en-US" w:eastAsia="ja-JP"/>
              </w:rPr>
            </w:pPr>
            <w:r w:rsidRPr="00A55A17">
              <w:rPr>
                <w:b/>
                <w:bCs/>
                <w:lang w:eastAsia="ja-JP"/>
              </w:rPr>
              <w:t>Test purpose</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DE6853C" w14:textId="77777777" w:rsidR="008B68BF" w:rsidRPr="00A55A17" w:rsidRDefault="008B68BF" w:rsidP="00E2751D">
            <w:pPr>
              <w:rPr>
                <w:lang w:val="en-US" w:eastAsia="ja-JP"/>
              </w:rPr>
            </w:pPr>
            <w:r w:rsidRPr="00A55A17">
              <w:rPr>
                <w:b/>
                <w:bCs/>
                <w:lang w:eastAsia="ja-JP"/>
              </w:rPr>
              <w:t>Description</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F9231ED" w14:textId="77777777" w:rsidR="008B68BF" w:rsidRPr="00A55A17" w:rsidRDefault="008B68BF" w:rsidP="00E2751D">
            <w:pPr>
              <w:rPr>
                <w:lang w:val="en-US" w:eastAsia="ja-JP"/>
              </w:rPr>
            </w:pPr>
            <w:r w:rsidRPr="00A55A17">
              <w:rPr>
                <w:b/>
                <w:bCs/>
                <w:lang w:eastAsia="ja-JP"/>
              </w:rPr>
              <w:t>Responsible company</w:t>
            </w:r>
          </w:p>
        </w:tc>
      </w:tr>
      <w:tr w:rsidR="008B68BF" w:rsidRPr="00A55A17" w14:paraId="093FC63A" w14:textId="77777777" w:rsidTr="00E2751D">
        <w:trPr>
          <w:trHeight w:val="408"/>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251F62C" w14:textId="77777777" w:rsidR="008B68BF" w:rsidRPr="00A55A17" w:rsidRDefault="008B68BF" w:rsidP="00E2751D">
            <w:pPr>
              <w:rPr>
                <w:lang w:val="en-US" w:eastAsia="ja-JP"/>
              </w:rPr>
            </w:pPr>
            <w:r w:rsidRPr="00A55A17">
              <w:rPr>
                <w:lang w:val="en-US"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5DA1D1" w14:textId="77777777" w:rsidR="008B68BF" w:rsidRPr="00A55A17" w:rsidRDefault="008B68BF" w:rsidP="00E2751D">
            <w:pPr>
              <w:rPr>
                <w:lang w:val="en-US" w:eastAsia="ja-JP"/>
              </w:rPr>
            </w:pPr>
            <w:r w:rsidRPr="00A55A17">
              <w:rPr>
                <w:lang w:eastAsia="ja-JP"/>
              </w:rPr>
              <w:t>Intra-frequency sync DAPS handover test in SA for FR1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15B2BB"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7687AD" w14:textId="77777777" w:rsidR="008B68BF" w:rsidRPr="00A55A17" w:rsidRDefault="008B68BF" w:rsidP="00E2751D">
            <w:pPr>
              <w:rPr>
                <w:lang w:val="en-US" w:eastAsia="ja-JP"/>
              </w:rPr>
            </w:pPr>
            <w:r w:rsidRPr="00A55A17">
              <w:rPr>
                <w:lang w:val="en-US" w:eastAsia="ja-JP"/>
              </w:rPr>
              <w:t>Qualcomm</w:t>
            </w:r>
          </w:p>
        </w:tc>
      </w:tr>
      <w:tr w:rsidR="008B68BF" w:rsidRPr="00A55A17" w14:paraId="3BF05868" w14:textId="77777777" w:rsidTr="00E2751D">
        <w:trPr>
          <w:trHeight w:val="408"/>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A45265" w14:textId="77777777" w:rsidR="008B68BF" w:rsidRPr="00A55A17" w:rsidRDefault="008B68BF" w:rsidP="00E2751D">
            <w:pPr>
              <w:rPr>
                <w:lang w:val="en-US" w:eastAsia="ja-JP"/>
              </w:rPr>
            </w:pPr>
            <w:r w:rsidRPr="00A55A17">
              <w:rPr>
                <w:lang w:val="en-US" w:eastAsia="ja-JP"/>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0F9D6CB" w14:textId="77777777" w:rsidR="008B68BF" w:rsidRPr="00A55A17" w:rsidRDefault="008B68BF" w:rsidP="00E2751D">
            <w:pPr>
              <w:rPr>
                <w:lang w:val="en-US" w:eastAsia="ja-JP"/>
              </w:rPr>
            </w:pPr>
            <w:r w:rsidRPr="00A55A17">
              <w:rPr>
                <w:lang w:eastAsia="ja-JP"/>
              </w:rPr>
              <w:t>Intra-frequency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B1E503"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AB97ED" w14:textId="77777777" w:rsidR="008B68BF" w:rsidRPr="00A55A17" w:rsidRDefault="008B68BF" w:rsidP="00E2751D">
            <w:pPr>
              <w:rPr>
                <w:lang w:val="en-US" w:eastAsia="ja-JP"/>
              </w:rPr>
            </w:pPr>
            <w:r w:rsidRPr="00A55A17">
              <w:rPr>
                <w:lang w:val="en-US" w:eastAsia="ja-JP"/>
              </w:rPr>
              <w:t>Qualcomm</w:t>
            </w:r>
          </w:p>
        </w:tc>
      </w:tr>
      <w:tr w:rsidR="008B68BF" w:rsidRPr="00A55A17" w14:paraId="36178744" w14:textId="77777777" w:rsidTr="00E2751D">
        <w:trPr>
          <w:trHeight w:val="408"/>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7C6A9F" w14:textId="77777777" w:rsidR="008B68BF" w:rsidRPr="00A55A17" w:rsidRDefault="008B68BF" w:rsidP="00E2751D">
            <w:pPr>
              <w:rPr>
                <w:lang w:val="en-US" w:eastAsia="ja-JP"/>
              </w:rPr>
            </w:pPr>
            <w:r w:rsidRPr="00A55A17">
              <w:rPr>
                <w:lang w:val="en-US" w:eastAsia="ja-JP"/>
              </w:rPr>
              <w:t>3</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6130B42" w14:textId="77777777" w:rsidR="008B68BF" w:rsidRPr="00A55A17" w:rsidRDefault="008B68BF" w:rsidP="00E2751D">
            <w:pPr>
              <w:rPr>
                <w:lang w:val="en-US" w:eastAsia="ja-JP"/>
              </w:rPr>
            </w:pPr>
            <w:r w:rsidRPr="00A55A17">
              <w:rPr>
                <w:lang w:eastAsia="ja-JP"/>
              </w:rPr>
              <w:t>Intra-band Inter-frequency 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A3D757"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8901D1" w14:textId="77777777" w:rsidR="008B68BF" w:rsidRPr="00A55A17" w:rsidRDefault="008B68BF" w:rsidP="00E2751D">
            <w:pPr>
              <w:rPr>
                <w:lang w:val="en-US" w:eastAsia="ja-JP"/>
              </w:rPr>
            </w:pPr>
            <w:r w:rsidRPr="00A55A17">
              <w:rPr>
                <w:lang w:val="en-US" w:eastAsia="ja-JP"/>
              </w:rPr>
              <w:t>Intel</w:t>
            </w:r>
          </w:p>
        </w:tc>
      </w:tr>
      <w:tr w:rsidR="008B68BF" w:rsidRPr="00A55A17" w14:paraId="4AD04867" w14:textId="77777777" w:rsidTr="00E2751D">
        <w:trPr>
          <w:trHeight w:val="22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AD1B76" w14:textId="77777777" w:rsidR="008B68BF" w:rsidRPr="00A55A17" w:rsidRDefault="008B68BF" w:rsidP="00E2751D">
            <w:pPr>
              <w:rPr>
                <w:lang w:val="en-US" w:eastAsia="ja-JP"/>
              </w:rPr>
            </w:pPr>
            <w:r w:rsidRPr="00A55A17">
              <w:rPr>
                <w:lang w:val="en-US"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F035CF3" w14:textId="77777777" w:rsidR="008B68BF" w:rsidRPr="00A55A17" w:rsidRDefault="008B68BF" w:rsidP="00E2751D">
            <w:pPr>
              <w:rPr>
                <w:lang w:val="en-US" w:eastAsia="ja-JP"/>
              </w:rPr>
            </w:pPr>
            <w:r w:rsidRPr="00A55A17">
              <w:rPr>
                <w:lang w:eastAsia="ja-JP"/>
              </w:rPr>
              <w:t>Intra-band Inter-frequency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11C35F"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80FF56" w14:textId="77777777" w:rsidR="008B68BF" w:rsidRPr="00A55A17" w:rsidRDefault="008B68BF" w:rsidP="00E2751D">
            <w:pPr>
              <w:rPr>
                <w:lang w:val="en-US" w:eastAsia="ja-JP"/>
              </w:rPr>
            </w:pPr>
            <w:r w:rsidRPr="00A55A17">
              <w:rPr>
                <w:lang w:val="en-US" w:eastAsia="ja-JP"/>
              </w:rPr>
              <w:t xml:space="preserve">Intel </w:t>
            </w:r>
          </w:p>
        </w:tc>
      </w:tr>
      <w:tr w:rsidR="008B68BF" w:rsidRPr="00A55A17" w14:paraId="6BDFBE02" w14:textId="77777777" w:rsidTr="00E2751D">
        <w:trPr>
          <w:trHeight w:val="448"/>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76802B" w14:textId="77777777" w:rsidR="008B68BF" w:rsidRPr="00A55A17" w:rsidRDefault="008B68BF" w:rsidP="00E2751D">
            <w:pPr>
              <w:rPr>
                <w:lang w:val="en-US" w:eastAsia="ja-JP"/>
              </w:rPr>
            </w:pPr>
            <w:r w:rsidRPr="00A55A17">
              <w:rPr>
                <w:lang w:val="en-US" w:eastAsia="ja-JP"/>
              </w:rPr>
              <w:t>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41FC8E9" w14:textId="77777777" w:rsidR="008B68BF" w:rsidRPr="00A55A17" w:rsidRDefault="008B68BF" w:rsidP="00E2751D">
            <w:pPr>
              <w:rPr>
                <w:lang w:val="en-US" w:eastAsia="ja-JP"/>
              </w:rPr>
            </w:pPr>
            <w:r w:rsidRPr="00A55A17">
              <w:rPr>
                <w:lang w:eastAsia="ja-JP"/>
              </w:rPr>
              <w:t>Inter-band Inter-frequency 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B83F0"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B15A3D" w14:textId="77777777" w:rsidR="008B68BF" w:rsidRPr="00A55A17" w:rsidRDefault="008B68BF" w:rsidP="00E2751D">
            <w:pPr>
              <w:rPr>
                <w:lang w:val="en-US" w:eastAsia="ja-JP"/>
              </w:rPr>
            </w:pPr>
            <w:r w:rsidRPr="00A55A17">
              <w:rPr>
                <w:lang w:val="en-US" w:eastAsia="ja-JP"/>
              </w:rPr>
              <w:t>Huawei</w:t>
            </w:r>
          </w:p>
        </w:tc>
      </w:tr>
      <w:tr w:rsidR="008B68BF" w:rsidRPr="00A55A17" w14:paraId="086A50DD" w14:textId="77777777" w:rsidTr="00E2751D">
        <w:trPr>
          <w:trHeight w:val="22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89497E" w14:textId="77777777" w:rsidR="008B68BF" w:rsidRPr="00A55A17" w:rsidRDefault="008B68BF" w:rsidP="00E2751D">
            <w:pPr>
              <w:rPr>
                <w:lang w:val="en-US" w:eastAsia="ja-JP"/>
              </w:rPr>
            </w:pPr>
            <w:r w:rsidRPr="00A55A17">
              <w:rPr>
                <w:lang w:val="en-US" w:eastAsia="ja-JP"/>
              </w:rPr>
              <w:t>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AD51682" w14:textId="77777777" w:rsidR="008B68BF" w:rsidRPr="00A55A17" w:rsidRDefault="008B68BF" w:rsidP="00E2751D">
            <w:pPr>
              <w:rPr>
                <w:lang w:val="en-US" w:eastAsia="ja-JP"/>
              </w:rPr>
            </w:pPr>
            <w:r w:rsidRPr="00A55A17">
              <w:rPr>
                <w:lang w:eastAsia="ja-JP"/>
              </w:rPr>
              <w:t>Inter-band Inter-frequency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CD2164"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86C617" w14:textId="77777777" w:rsidR="008B68BF" w:rsidRPr="00A55A17" w:rsidRDefault="008B68BF" w:rsidP="00E2751D">
            <w:pPr>
              <w:rPr>
                <w:lang w:val="en-US" w:eastAsia="ja-JP"/>
              </w:rPr>
            </w:pPr>
            <w:r w:rsidRPr="00A55A17">
              <w:rPr>
                <w:lang w:val="en-US" w:eastAsia="ja-JP"/>
              </w:rPr>
              <w:t>Huawei</w:t>
            </w:r>
          </w:p>
        </w:tc>
      </w:tr>
      <w:tr w:rsidR="008B68BF" w:rsidRPr="00A55A17" w14:paraId="571FDBF5"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ACEAC0" w14:textId="77777777" w:rsidR="008B68BF" w:rsidRPr="00A55A17" w:rsidRDefault="008B68BF" w:rsidP="00E2751D">
            <w:pPr>
              <w:rPr>
                <w:lang w:val="en-US" w:eastAsia="ja-JP"/>
              </w:rPr>
            </w:pPr>
            <w:r w:rsidRPr="00A55A17">
              <w:rPr>
                <w:lang w:val="en-US" w:eastAsia="ja-JP"/>
              </w:rPr>
              <w:t>7</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1B6B7FF" w14:textId="77777777" w:rsidR="008B68BF" w:rsidRPr="00A55A17" w:rsidRDefault="008B68BF" w:rsidP="00E2751D">
            <w:pPr>
              <w:rPr>
                <w:lang w:val="en-US" w:eastAsia="ja-JP"/>
              </w:rPr>
            </w:pPr>
            <w:r w:rsidRPr="00A55A17">
              <w:rPr>
                <w:lang w:eastAsia="ja-JP"/>
              </w:rPr>
              <w:t>Conditional intrafrequency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BD6903"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72547B" w14:textId="77777777" w:rsidR="008B68BF" w:rsidRPr="00A55A17" w:rsidRDefault="008B68BF" w:rsidP="00E2751D">
            <w:pPr>
              <w:rPr>
                <w:lang w:val="en-US" w:eastAsia="ja-JP"/>
              </w:rPr>
            </w:pPr>
            <w:r w:rsidRPr="00A55A17">
              <w:rPr>
                <w:lang w:val="en-US" w:eastAsia="ja-JP"/>
              </w:rPr>
              <w:t>Ericsson</w:t>
            </w:r>
          </w:p>
        </w:tc>
      </w:tr>
      <w:tr w:rsidR="008B68BF" w:rsidRPr="00A55A17" w14:paraId="19A2F5AE"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4627B5" w14:textId="77777777" w:rsidR="008B68BF" w:rsidRPr="00A55A17" w:rsidRDefault="008B68BF" w:rsidP="00E2751D">
            <w:pPr>
              <w:rPr>
                <w:lang w:val="en-US" w:eastAsia="ja-JP"/>
              </w:rPr>
            </w:pPr>
            <w:r w:rsidRPr="00A55A17">
              <w:rPr>
                <w:lang w:val="en-US" w:eastAsia="ja-JP"/>
              </w:rPr>
              <w:t>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A6E4590" w14:textId="77777777" w:rsidR="008B68BF" w:rsidRPr="00A55A17" w:rsidRDefault="008B68BF" w:rsidP="00E2751D">
            <w:pPr>
              <w:rPr>
                <w:lang w:val="en-US" w:eastAsia="ja-JP"/>
              </w:rPr>
            </w:pPr>
            <w:r w:rsidRPr="00A55A17">
              <w:rPr>
                <w:lang w:eastAsia="ja-JP"/>
              </w:rPr>
              <w:t>Conditional interfrequency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6F740F"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C45FFB" w14:textId="77777777" w:rsidR="008B68BF" w:rsidRPr="00A55A17" w:rsidRDefault="008B68BF" w:rsidP="00E2751D">
            <w:pPr>
              <w:rPr>
                <w:lang w:val="en-US" w:eastAsia="ja-JP"/>
              </w:rPr>
            </w:pPr>
            <w:r w:rsidRPr="00A55A17">
              <w:rPr>
                <w:lang w:val="en-US" w:eastAsia="ja-JP"/>
              </w:rPr>
              <w:t>Ericsson</w:t>
            </w:r>
          </w:p>
        </w:tc>
      </w:tr>
      <w:tr w:rsidR="008B68BF" w:rsidRPr="00A55A17" w14:paraId="57C86BBA" w14:textId="77777777" w:rsidTr="00E2751D">
        <w:trPr>
          <w:trHeight w:val="292"/>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B7D15B" w14:textId="77777777" w:rsidR="008B68BF" w:rsidRPr="00A55A17" w:rsidRDefault="008B68BF" w:rsidP="00E2751D">
            <w:pPr>
              <w:rPr>
                <w:lang w:val="en-US" w:eastAsia="ja-JP"/>
              </w:rPr>
            </w:pPr>
            <w:r w:rsidRPr="00A55A17">
              <w:rPr>
                <w:lang w:val="en-US" w:eastAsia="ja-JP"/>
              </w:rPr>
              <w:t>9</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5E74BEC" w14:textId="77777777" w:rsidR="008B68BF" w:rsidRPr="00A55A17" w:rsidRDefault="008B68BF" w:rsidP="00E2751D">
            <w:pPr>
              <w:rPr>
                <w:lang w:val="en-US" w:eastAsia="ja-JP"/>
              </w:rPr>
            </w:pPr>
            <w:r w:rsidRPr="00A55A17">
              <w:rPr>
                <w:lang w:eastAsia="ja-JP"/>
              </w:rPr>
              <w:t>Inter-frequency sync DAPS handover test in SA for FR1-FR2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558A1F5"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4A0C57" w14:textId="77777777" w:rsidR="008B68BF" w:rsidRPr="00A55A17" w:rsidRDefault="008B68BF" w:rsidP="00E2751D">
            <w:pPr>
              <w:rPr>
                <w:lang w:val="en-US" w:eastAsia="ja-JP"/>
              </w:rPr>
            </w:pPr>
            <w:r w:rsidRPr="00A55A17">
              <w:rPr>
                <w:lang w:val="en-US" w:eastAsia="ja-JP"/>
              </w:rPr>
              <w:t>Huawei</w:t>
            </w:r>
          </w:p>
        </w:tc>
      </w:tr>
      <w:tr w:rsidR="008B68BF" w:rsidRPr="00A55A17" w14:paraId="73288DFC" w14:textId="77777777" w:rsidTr="00E2751D">
        <w:trPr>
          <w:trHeight w:val="292"/>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D99DCE" w14:textId="77777777" w:rsidR="008B68BF" w:rsidRPr="00A55A17" w:rsidRDefault="008B68BF" w:rsidP="00E2751D">
            <w:pPr>
              <w:rPr>
                <w:lang w:val="en-US" w:eastAsia="ja-JP"/>
              </w:rPr>
            </w:pPr>
            <w:r w:rsidRPr="00A55A17">
              <w:rPr>
                <w:lang w:val="en-US" w:eastAsia="ja-JP"/>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D87BC81" w14:textId="77777777" w:rsidR="008B68BF" w:rsidRPr="00A55A17" w:rsidRDefault="008B68BF" w:rsidP="00E2751D">
            <w:pPr>
              <w:rPr>
                <w:lang w:val="en-US" w:eastAsia="ja-JP"/>
              </w:rPr>
            </w:pPr>
            <w:r w:rsidRPr="00A55A17">
              <w:rPr>
                <w:lang w:eastAsia="ja-JP"/>
              </w:rPr>
              <w:t>Inter-frequency async DAPS handover test in SA for FR1-FR2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578472"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780CC41" w14:textId="77777777" w:rsidR="008B68BF" w:rsidRPr="00A55A17" w:rsidRDefault="008B68BF" w:rsidP="00E2751D">
            <w:pPr>
              <w:rPr>
                <w:lang w:val="en-US" w:eastAsia="ja-JP"/>
              </w:rPr>
            </w:pPr>
            <w:r w:rsidRPr="00A55A17">
              <w:rPr>
                <w:lang w:val="en-US" w:eastAsia="ja-JP"/>
              </w:rPr>
              <w:t>Huawei</w:t>
            </w:r>
          </w:p>
        </w:tc>
      </w:tr>
      <w:tr w:rsidR="008B68BF" w:rsidRPr="00A55A17" w14:paraId="57CFA478"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DBFB79" w14:textId="77777777" w:rsidR="008B68BF" w:rsidRPr="00A55A17" w:rsidRDefault="008B68BF" w:rsidP="00E2751D">
            <w:pPr>
              <w:rPr>
                <w:lang w:val="en-US" w:eastAsia="ja-JP"/>
              </w:rPr>
            </w:pPr>
            <w:r w:rsidRPr="00A55A17">
              <w:rPr>
                <w:lang w:val="en-US" w:eastAsia="ja-JP"/>
              </w:rPr>
              <w:lastRenderedPageBreak/>
              <w:t>11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34B45C6" w14:textId="77777777" w:rsidR="008B68BF" w:rsidRPr="00A55A17" w:rsidRDefault="008B68BF" w:rsidP="00E2751D">
            <w:pPr>
              <w:rPr>
                <w:lang w:val="en-US" w:eastAsia="ja-JP"/>
              </w:rPr>
            </w:pPr>
            <w:r w:rsidRPr="00A55A17">
              <w:rPr>
                <w:lang w:eastAsia="ja-JP"/>
              </w:rPr>
              <w:t>Conditional intrafrequency handover test in SA for FR2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C0774C"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AD8B8D" w14:textId="77777777" w:rsidR="008B68BF" w:rsidRPr="00A55A17" w:rsidRDefault="008B68BF" w:rsidP="00E2751D">
            <w:pPr>
              <w:rPr>
                <w:lang w:val="en-US" w:eastAsia="ja-JP"/>
              </w:rPr>
            </w:pPr>
            <w:r w:rsidRPr="00A55A17">
              <w:rPr>
                <w:lang w:val="en-US" w:eastAsia="ja-JP"/>
              </w:rPr>
              <w:t>Ericsson</w:t>
            </w:r>
          </w:p>
        </w:tc>
      </w:tr>
      <w:tr w:rsidR="008B68BF" w:rsidRPr="00A55A17" w14:paraId="25AC7A3C"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E5805C" w14:textId="77777777" w:rsidR="008B68BF" w:rsidRPr="00A55A17" w:rsidRDefault="008B68BF" w:rsidP="00E2751D">
            <w:pPr>
              <w:rPr>
                <w:lang w:val="en-US" w:eastAsia="ja-JP"/>
              </w:rPr>
            </w:pPr>
            <w:r w:rsidRPr="00A55A17">
              <w:rPr>
                <w:lang w:val="en-US" w:eastAsia="ja-JP"/>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7A316D" w14:textId="77777777" w:rsidR="008B68BF" w:rsidRPr="00A55A17" w:rsidRDefault="008B68BF" w:rsidP="00E2751D">
            <w:pPr>
              <w:rPr>
                <w:lang w:val="en-US" w:eastAsia="ja-JP"/>
              </w:rPr>
            </w:pPr>
            <w:r w:rsidRPr="00A55A17">
              <w:rPr>
                <w:lang w:eastAsia="ja-JP"/>
              </w:rPr>
              <w:t>Conditional interfrequency handover test in SA for FR2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C6DA92"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BBE0D1" w14:textId="77777777" w:rsidR="008B68BF" w:rsidRPr="00A55A17" w:rsidRDefault="008B68BF" w:rsidP="00E2751D">
            <w:pPr>
              <w:rPr>
                <w:lang w:val="en-US" w:eastAsia="ja-JP"/>
              </w:rPr>
            </w:pPr>
            <w:r w:rsidRPr="00A55A17">
              <w:rPr>
                <w:lang w:val="en-US" w:eastAsia="ja-JP"/>
              </w:rPr>
              <w:t>Ericsson</w:t>
            </w:r>
          </w:p>
        </w:tc>
      </w:tr>
    </w:tbl>
    <w:p w14:paraId="64DA0E23" w14:textId="77777777" w:rsidR="00E2751D" w:rsidRPr="00A55A17" w:rsidRDefault="00CD5C33" w:rsidP="008B68BF">
      <w:pPr>
        <w:numPr>
          <w:ilvl w:val="0"/>
          <w:numId w:val="28"/>
        </w:numPr>
        <w:rPr>
          <w:lang w:val="en-US" w:eastAsia="ja-JP"/>
        </w:rPr>
      </w:pPr>
      <w:r w:rsidRPr="00A55A17">
        <w:rPr>
          <w:lang w:val="en-US" w:eastAsia="ja-JP"/>
        </w:rPr>
        <w:t>Applicability rule: the UE only supporting sync DAPS HO is not required to test async cases.</w:t>
      </w:r>
    </w:p>
    <w:p w14:paraId="29246837" w14:textId="5D354F1A" w:rsidR="00D60342" w:rsidRPr="008B68BF" w:rsidRDefault="00D60342" w:rsidP="00AB42FF">
      <w:pPr>
        <w:rPr>
          <w:lang w:val="en-US" w:eastAsia="ja-JP"/>
        </w:rPr>
      </w:pPr>
    </w:p>
    <w:p w14:paraId="61288F34" w14:textId="6C0ABA45" w:rsidR="002017F2" w:rsidRDefault="002017F2" w:rsidP="00AB42FF">
      <w:pPr>
        <w:rPr>
          <w:lang w:val="en-US" w:eastAsia="ja-JP"/>
        </w:rPr>
      </w:pPr>
    </w:p>
    <w:p w14:paraId="7298D6FC" w14:textId="77777777" w:rsidR="002017F2" w:rsidRPr="00D560EC" w:rsidRDefault="002017F2"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3C22FA17" w14:textId="38A52B04" w:rsidR="004E14B3" w:rsidRDefault="004E14B3" w:rsidP="004E14B3">
      <w:r>
        <w:t>For core part:</w:t>
      </w:r>
    </w:p>
    <w:p w14:paraId="33700BD9" w14:textId="56A7617E" w:rsidR="004E14B3" w:rsidRDefault="004E14B3" w:rsidP="004E14B3">
      <w:r>
        <w:t>-</w:t>
      </w:r>
      <w:r>
        <w:tab/>
        <w:t>No open issues</w:t>
      </w:r>
    </w:p>
    <w:p w14:paraId="264AE1A8" w14:textId="70779306" w:rsidR="004E14B3" w:rsidRDefault="004E14B3" w:rsidP="004E14B3">
      <w:r>
        <w:t>For performance part:</w:t>
      </w:r>
    </w:p>
    <w:p w14:paraId="193F8911" w14:textId="3E909E8F" w:rsidR="004F4F86" w:rsidRPr="00A55A17" w:rsidRDefault="004E14B3" w:rsidP="004E14B3">
      <w:r>
        <w:t>-</w:t>
      </w:r>
      <w:r>
        <w:tab/>
      </w:r>
      <w:r w:rsidR="004F4F86" w:rsidRPr="00A55A17">
        <w:t>Test case</w:t>
      </w:r>
      <w:r w:rsidR="004F4F86">
        <w:t>s</w:t>
      </w:r>
      <w:r w:rsidR="004F4F86" w:rsidRPr="00A55A17">
        <w:t xml:space="preserve"> for DAPS HO and CHO</w:t>
      </w:r>
    </w:p>
    <w:p w14:paraId="5BF53553" w14:textId="690B91BC" w:rsidR="00D560EC" w:rsidRPr="004F4F86" w:rsidRDefault="00D560EC" w:rsidP="00D560EC">
      <w:pPr>
        <w:rPr>
          <w:b/>
          <w:bCs/>
          <w:u w:val="single"/>
          <w:lang w:val="en-US"/>
        </w:rPr>
      </w:pPr>
    </w:p>
    <w:p w14:paraId="7BE2B84D" w14:textId="43C56E77" w:rsidR="00D560EC" w:rsidRDefault="00D560EC" w:rsidP="00D560EC">
      <w:pPr>
        <w:rPr>
          <w:b/>
          <w:bCs/>
          <w:u w:val="single"/>
        </w:rPr>
      </w:pPr>
    </w:p>
    <w:p w14:paraId="082B94E4" w14:textId="77777777" w:rsidR="00D560EC" w:rsidRPr="00D560EC" w:rsidRDefault="00D560EC" w:rsidP="00D560EC">
      <w:pPr>
        <w:rPr>
          <w:b/>
          <w:bCs/>
          <w:u w:val="single"/>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11"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lastRenderedPageBreak/>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SA2: </w:t>
            </w:r>
            <w:hyperlink r:id="rId12"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lastRenderedPageBreak/>
              <w:t xml:space="preserve">SA2: </w:t>
            </w:r>
            <w:hyperlink r:id="rId13"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4"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lastRenderedPageBreak/>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lastRenderedPageBreak/>
              <w:t xml:space="preserve">RAN1: </w:t>
            </w:r>
            <w:hyperlink r:id="rId15"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lastRenderedPageBreak/>
              <w:t xml:space="preserve">RAN1: </w:t>
            </w:r>
            <w:hyperlink r:id="rId16"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7"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20" w:history="1">
              <w:r w:rsidRPr="0056601A">
                <w:rPr>
                  <w:rFonts w:ascii="Calibri" w:hAnsi="Calibri"/>
                  <w:color w:val="0563C1"/>
                  <w:sz w:val="16"/>
                  <w:szCs w:val="16"/>
                  <w:u w:val="single"/>
                  <w:lang w:val="fi-FI"/>
                </w:rPr>
                <w:t>Hanbyul.seo@lge.com</w:t>
              </w:r>
            </w:hyperlink>
          </w:p>
          <w:p w14:paraId="0B378AB8" w14:textId="77777777" w:rsidR="009F099C" w:rsidRPr="0056601A" w:rsidRDefault="009F1CC9" w:rsidP="0056601A">
            <w:pPr>
              <w:overflowPunct/>
              <w:autoSpaceDE/>
              <w:autoSpaceDN/>
              <w:adjustRightInd/>
              <w:spacing w:after="0"/>
              <w:textAlignment w:val="auto"/>
              <w:rPr>
                <w:rFonts w:ascii="Verdana" w:eastAsia="Verdana" w:hAnsi="Verdana"/>
                <w:color w:val="120100"/>
                <w:sz w:val="16"/>
                <w:szCs w:val="16"/>
                <w:lang w:val="fi-FI"/>
              </w:rPr>
            </w:pPr>
            <w:hyperlink r:id="rId21" w:history="1">
              <w:r w:rsidR="009F099C" w:rsidRPr="0056601A">
                <w:rPr>
                  <w:rFonts w:ascii="Calibri" w:hAnsi="Calibri"/>
                  <w:color w:val="0563C1"/>
                  <w:sz w:val="16"/>
                  <w:szCs w:val="16"/>
                  <w:u w:val="single"/>
                  <w:lang w:val="fi-FI"/>
                </w:rPr>
                <w:t>Matthew.webb@huawei.com</w:t>
              </w:r>
            </w:hyperlink>
          </w:p>
        </w:tc>
      </w:tr>
      <w:tr w:rsidR="009F099C" w:rsidRPr="005477E2"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3"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4" w:history="1">
              <w:r w:rsidRPr="00E00E44">
                <w:rPr>
                  <w:rFonts w:ascii="Calibri" w:hAnsi="Calibri"/>
                  <w:color w:val="0563C1"/>
                  <w:sz w:val="16"/>
                  <w:szCs w:val="16"/>
                  <w:u w:val="single"/>
                  <w:lang w:val="de-DE"/>
                </w:rPr>
                <w:t>alexey.khoryaev@INTEL.COM</w:t>
              </w:r>
            </w:hyperlink>
          </w:p>
          <w:p w14:paraId="4291EF50" w14:textId="77777777" w:rsidR="009F099C" w:rsidRPr="00E00E44" w:rsidRDefault="009F1CC9" w:rsidP="0056601A">
            <w:pPr>
              <w:overflowPunct/>
              <w:autoSpaceDE/>
              <w:autoSpaceDN/>
              <w:adjustRightInd/>
              <w:spacing w:after="0"/>
              <w:textAlignment w:val="auto"/>
              <w:rPr>
                <w:rFonts w:ascii="Verdana" w:eastAsia="Verdana" w:hAnsi="Verdana"/>
                <w:color w:val="120100"/>
                <w:sz w:val="16"/>
                <w:szCs w:val="16"/>
                <w:lang w:val="de-DE"/>
              </w:rPr>
            </w:pPr>
            <w:hyperlink r:id="rId25"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6"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7"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8"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9"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30"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F01175"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R1-2001530</w:t>
      </w:r>
      <w:r>
        <w:rPr>
          <w:lang w:eastAsia="ja-JP"/>
        </w:rPr>
        <w:tab/>
        <w:t>Remaining issues on DAPS-HO</w:t>
      </w:r>
      <w:r>
        <w:rPr>
          <w:lang w:eastAsia="ja-JP"/>
        </w:rPr>
        <w:tab/>
        <w:t>Huawei, HiSilicon</w:t>
      </w:r>
    </w:p>
    <w:p w14:paraId="00DAA886"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R1-2001531</w:t>
      </w:r>
      <w:r>
        <w:rPr>
          <w:lang w:eastAsia="ja-JP"/>
        </w:rPr>
        <w:tab/>
        <w:t>Remaining PHY aspects for CHO</w:t>
      </w:r>
      <w:r>
        <w:rPr>
          <w:lang w:eastAsia="ja-JP"/>
        </w:rPr>
        <w:tab/>
        <w:t>Huawei, HiSilicon</w:t>
      </w:r>
    </w:p>
    <w:p w14:paraId="5F7FC92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R1-2001624</w:t>
      </w:r>
      <w:r>
        <w:rPr>
          <w:lang w:eastAsia="ja-JP"/>
        </w:rPr>
        <w:tab/>
        <w:t>Remaining issues on NR mobility enhancements in physical layer</w:t>
      </w:r>
      <w:r>
        <w:rPr>
          <w:lang w:eastAsia="ja-JP"/>
        </w:rPr>
        <w:tab/>
        <w:t>ZTE</w:t>
      </w:r>
    </w:p>
    <w:p w14:paraId="44560C3B"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R1-2001625</w:t>
      </w:r>
      <w:r>
        <w:rPr>
          <w:lang w:eastAsia="ja-JP"/>
        </w:rPr>
        <w:tab/>
        <w:t>Discussion on FR2 mobility interruption enhancements</w:t>
      </w:r>
      <w:r>
        <w:rPr>
          <w:lang w:eastAsia="ja-JP"/>
        </w:rPr>
        <w:tab/>
        <w:t>ZTE</w:t>
      </w:r>
    </w:p>
    <w:p w14:paraId="342017E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R1-2001633</w:t>
      </w:r>
      <w:r>
        <w:rPr>
          <w:lang w:eastAsia="ja-JP"/>
        </w:rPr>
        <w:tab/>
        <w:t>Discussion on UE feature for NR mobility enhancements</w:t>
      </w:r>
      <w:r>
        <w:rPr>
          <w:lang w:eastAsia="ja-JP"/>
        </w:rPr>
        <w:tab/>
        <w:t>ZTE</w:t>
      </w:r>
    </w:p>
    <w:p w14:paraId="4E4235B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R1-2001832</w:t>
      </w:r>
      <w:r>
        <w:rPr>
          <w:lang w:eastAsia="ja-JP"/>
        </w:rPr>
        <w:tab/>
        <w:t>Views on Rel-16 UE features for NR mobility enhancements</w:t>
      </w:r>
      <w:r>
        <w:rPr>
          <w:lang w:eastAsia="ja-JP"/>
        </w:rPr>
        <w:tab/>
        <w:t>MediaTek Inc.</w:t>
      </w:r>
    </w:p>
    <w:p w14:paraId="5D14634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R1-2001870</w:t>
      </w:r>
      <w:r>
        <w:rPr>
          <w:lang w:eastAsia="ja-JP"/>
        </w:rPr>
        <w:tab/>
        <w:t>Summary on UE features for NR mobility enhancements</w:t>
      </w:r>
      <w:r>
        <w:rPr>
          <w:lang w:eastAsia="ja-JP"/>
        </w:rPr>
        <w:tab/>
        <w:t>Moderator (AT&amp;T)</w:t>
      </w:r>
    </w:p>
    <w:p w14:paraId="7232AAC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R1-2002010</w:t>
      </w:r>
      <w:r>
        <w:rPr>
          <w:lang w:eastAsia="ja-JP"/>
        </w:rPr>
        <w:tab/>
        <w:t>Issue Summary for NR Mobility Enhancements</w:t>
      </w:r>
      <w:r>
        <w:rPr>
          <w:lang w:eastAsia="ja-JP"/>
        </w:rPr>
        <w:tab/>
        <w:t>Moderator (Intel Corporation)</w:t>
      </w:r>
    </w:p>
    <w:p w14:paraId="1CCDC53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R1-2002011</w:t>
      </w:r>
      <w:r>
        <w:rPr>
          <w:lang w:eastAsia="ja-JP"/>
        </w:rPr>
        <w:tab/>
        <w:t>Corrections to Physical layer aspects of NR mobility enhancement</w:t>
      </w:r>
      <w:r>
        <w:rPr>
          <w:lang w:eastAsia="ja-JP"/>
        </w:rPr>
        <w:tab/>
        <w:t>Intel Corporation</w:t>
      </w:r>
    </w:p>
    <w:p w14:paraId="1D14C39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R1-2002023</w:t>
      </w:r>
      <w:r>
        <w:rPr>
          <w:lang w:eastAsia="ja-JP"/>
        </w:rPr>
        <w:tab/>
        <w:t>UE feature for NR Mobility Enhancement</w:t>
      </w:r>
      <w:r>
        <w:rPr>
          <w:lang w:eastAsia="ja-JP"/>
        </w:rPr>
        <w:tab/>
        <w:t>Intel Corporation</w:t>
      </w:r>
    </w:p>
    <w:p w14:paraId="40A0A9E3"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R1-2002148</w:t>
      </w:r>
      <w:r>
        <w:rPr>
          <w:lang w:eastAsia="ja-JP"/>
        </w:rPr>
        <w:tab/>
        <w:t>Remaining issues for NR Mobility Enhancement</w:t>
      </w:r>
      <w:r>
        <w:rPr>
          <w:lang w:eastAsia="ja-JP"/>
        </w:rPr>
        <w:tab/>
        <w:t>Samsung</w:t>
      </w:r>
    </w:p>
    <w:p w14:paraId="6EA2331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R1-2002157</w:t>
      </w:r>
      <w:r>
        <w:rPr>
          <w:lang w:eastAsia="ja-JP"/>
        </w:rPr>
        <w:tab/>
        <w:t>UE features for NR mobility enhancement</w:t>
      </w:r>
      <w:r>
        <w:rPr>
          <w:lang w:eastAsia="ja-JP"/>
        </w:rPr>
        <w:tab/>
        <w:t>Samsung</w:t>
      </w:r>
    </w:p>
    <w:p w14:paraId="5F8FF4F1"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R1-2002221</w:t>
      </w:r>
      <w:r>
        <w:rPr>
          <w:lang w:eastAsia="ja-JP"/>
        </w:rPr>
        <w:tab/>
        <w:t>Remaining physical layer aspects of dual active protocol stack based HO</w:t>
      </w:r>
      <w:r>
        <w:rPr>
          <w:lang w:eastAsia="ja-JP"/>
        </w:rPr>
        <w:tab/>
        <w:t>Nokia, Nokia Shanghai Bell</w:t>
      </w:r>
    </w:p>
    <w:p w14:paraId="30B4A2E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R1-2002344</w:t>
      </w:r>
      <w:r>
        <w:rPr>
          <w:lang w:eastAsia="ja-JP"/>
        </w:rPr>
        <w:tab/>
        <w:t>On remaining issues on NR mobility enhancements</w:t>
      </w:r>
      <w:r>
        <w:rPr>
          <w:lang w:eastAsia="ja-JP"/>
        </w:rPr>
        <w:tab/>
        <w:t>Apple</w:t>
      </w:r>
    </w:p>
    <w:p w14:paraId="1CD9901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R1-2002354</w:t>
      </w:r>
      <w:r>
        <w:rPr>
          <w:lang w:eastAsia="ja-JP"/>
        </w:rPr>
        <w:tab/>
        <w:t>Views on NR mobility ehancement UE feature</w:t>
      </w:r>
      <w:r>
        <w:rPr>
          <w:lang w:eastAsia="ja-JP"/>
        </w:rPr>
        <w:tab/>
        <w:t>Apple</w:t>
      </w:r>
    </w:p>
    <w:p w14:paraId="6178BF7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R1-2002478</w:t>
      </w:r>
      <w:r>
        <w:rPr>
          <w:lang w:eastAsia="ja-JP"/>
        </w:rPr>
        <w:tab/>
        <w:t>On UE features for NR Mobility Enhancements</w:t>
      </w:r>
      <w:r>
        <w:rPr>
          <w:lang w:eastAsia="ja-JP"/>
        </w:rPr>
        <w:tab/>
        <w:t>Nokia, Nokia Shanghai Bell</w:t>
      </w:r>
    </w:p>
    <w:p w14:paraId="7055B8D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R1-2002490</w:t>
      </w:r>
      <w:r>
        <w:rPr>
          <w:lang w:eastAsia="ja-JP"/>
        </w:rPr>
        <w:tab/>
        <w:t>Correction to UL power sharing for DAPS HO</w:t>
      </w:r>
      <w:r>
        <w:rPr>
          <w:lang w:eastAsia="ja-JP"/>
        </w:rPr>
        <w:tab/>
        <w:t>Ericsson</w:t>
      </w:r>
    </w:p>
    <w:p w14:paraId="23A0883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R1-2002495</w:t>
      </w:r>
      <w:r>
        <w:rPr>
          <w:lang w:eastAsia="ja-JP"/>
        </w:rPr>
        <w:tab/>
        <w:t>Mobility UE features</w:t>
      </w:r>
      <w:r>
        <w:rPr>
          <w:lang w:eastAsia="ja-JP"/>
        </w:rPr>
        <w:tab/>
        <w:t>Ericsson</w:t>
      </w:r>
    </w:p>
    <w:p w14:paraId="6097634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R1-2002558</w:t>
      </w:r>
      <w:r>
        <w:rPr>
          <w:lang w:eastAsia="ja-JP"/>
        </w:rPr>
        <w:tab/>
        <w:t>Maintenance for NR mobility enhancements</w:t>
      </w:r>
      <w:r>
        <w:rPr>
          <w:lang w:eastAsia="ja-JP"/>
        </w:rPr>
        <w:tab/>
        <w:t>Qualcomm Incorporated</w:t>
      </w:r>
    </w:p>
    <w:p w14:paraId="2AC9645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R1-2002570</w:t>
      </w:r>
      <w:r>
        <w:rPr>
          <w:lang w:eastAsia="ja-JP"/>
        </w:rPr>
        <w:tab/>
        <w:t>Discussion on Mobility Enhancements UE features</w:t>
      </w:r>
      <w:r>
        <w:rPr>
          <w:lang w:eastAsia="ja-JP"/>
        </w:rPr>
        <w:tab/>
        <w:t>Qualcomm Incorporated</w:t>
      </w:r>
    </w:p>
    <w:p w14:paraId="0B1ABED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R1-2002594</w:t>
      </w:r>
      <w:r>
        <w:rPr>
          <w:lang w:eastAsia="ja-JP"/>
        </w:rPr>
        <w:tab/>
        <w:t>Rel-16 UE features for mobility enhancement</w:t>
      </w:r>
      <w:r>
        <w:rPr>
          <w:lang w:eastAsia="ja-JP"/>
        </w:rPr>
        <w:tab/>
        <w:t>Huawei, HiSilicon</w:t>
      </w:r>
    </w:p>
    <w:p w14:paraId="1C16F24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R1-2002806</w:t>
      </w:r>
      <w:r>
        <w:rPr>
          <w:lang w:eastAsia="ja-JP"/>
        </w:rPr>
        <w:tab/>
        <w:t>Summary of email discussions for [100b-e-NR-Mob-Enh-01]</w:t>
      </w:r>
      <w:r>
        <w:rPr>
          <w:lang w:eastAsia="ja-JP"/>
        </w:rPr>
        <w:tab/>
        <w:t>Moderator (Intel Corporation)</w:t>
      </w:r>
    </w:p>
    <w:p w14:paraId="375A4B6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R1-2002807</w:t>
      </w:r>
      <w:r>
        <w:rPr>
          <w:lang w:eastAsia="ja-JP"/>
        </w:rPr>
        <w:tab/>
        <w:t>Summary of email discussions for [100b-e-NR-Mob-Enh-02]</w:t>
      </w:r>
      <w:r>
        <w:rPr>
          <w:lang w:eastAsia="ja-JP"/>
        </w:rPr>
        <w:tab/>
        <w:t>Moderator (Intel Corporation)</w:t>
      </w:r>
    </w:p>
    <w:p w14:paraId="1E0BFA6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R1-2002808</w:t>
      </w:r>
      <w:r>
        <w:rPr>
          <w:lang w:eastAsia="ja-JP"/>
        </w:rPr>
        <w:tab/>
        <w:t>Summary of email discussions for [100b-e-NR-Mob-Enh-03]</w:t>
      </w:r>
      <w:r>
        <w:rPr>
          <w:lang w:eastAsia="ja-JP"/>
        </w:rPr>
        <w:tab/>
        <w:t>Moderator (Intel Corporation)</w:t>
      </w:r>
    </w:p>
    <w:p w14:paraId="4C90F8A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R1-2002809</w:t>
      </w:r>
      <w:r>
        <w:rPr>
          <w:lang w:eastAsia="ja-JP"/>
        </w:rPr>
        <w:tab/>
        <w:t>[draft] LS on Simultaneous reception of DL signals in intra-frequency DAPS HO</w:t>
      </w:r>
      <w:r>
        <w:rPr>
          <w:lang w:eastAsia="ja-JP"/>
        </w:rPr>
        <w:tab/>
        <w:t>Intel Corporation</w:t>
      </w:r>
    </w:p>
    <w:p w14:paraId="70A13A2C"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R1-2003058</w:t>
      </w:r>
      <w:r>
        <w:rPr>
          <w:lang w:eastAsia="ja-JP"/>
        </w:rPr>
        <w:tab/>
        <w:t>LS on Simultaneous reception of DL signals in intra-frequency DAPS HO</w:t>
      </w:r>
      <w:r>
        <w:rPr>
          <w:lang w:eastAsia="ja-JP"/>
        </w:rPr>
        <w:tab/>
        <w:t>RAN1, Intel Corporation</w:t>
      </w:r>
    </w:p>
    <w:p w14:paraId="744199B3"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R1-2003076</w:t>
      </w:r>
      <w:r>
        <w:rPr>
          <w:lang w:eastAsia="ja-JP"/>
        </w:rPr>
        <w:tab/>
        <w:t>Draft CR on UL transmission cancellation for UL DAPS HO</w:t>
      </w:r>
      <w:r>
        <w:rPr>
          <w:lang w:eastAsia="ja-JP"/>
        </w:rPr>
        <w:tab/>
        <w:t>Intel Corporation</w:t>
      </w:r>
    </w:p>
    <w:p w14:paraId="13B261A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R1-2003080</w:t>
      </w:r>
      <w:r>
        <w:rPr>
          <w:lang w:eastAsia="ja-JP"/>
        </w:rPr>
        <w:tab/>
        <w:t>Chairman's Notes of AI 7.2.11.9</w:t>
      </w:r>
      <w:r>
        <w:rPr>
          <w:lang w:eastAsia="ja-JP"/>
        </w:rPr>
        <w:tab/>
        <w:t>Ad-Hoc Chair (AT&amp;T)</w:t>
      </w:r>
    </w:p>
    <w:p w14:paraId="3D587C9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lastRenderedPageBreak/>
        <w:t>R1-2003104</w:t>
      </w:r>
      <w:r>
        <w:rPr>
          <w:lang w:eastAsia="ja-JP"/>
        </w:rPr>
        <w:tab/>
        <w:t>Summary of Email Approval [100b-e-NR-UEFeatures-Mobility-01]</w:t>
      </w:r>
      <w:r>
        <w:rPr>
          <w:lang w:eastAsia="ja-JP"/>
        </w:rPr>
        <w:tab/>
        <w:t>Moderator (AT&amp;T</w:t>
      </w:r>
    </w:p>
    <w:p w14:paraId="06AF6BB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R1-2003105</w:t>
      </w:r>
      <w:r>
        <w:rPr>
          <w:lang w:eastAsia="ja-JP"/>
        </w:rPr>
        <w:tab/>
        <w:t>Summary of Email Approval [100b-e-NR-UEFeatures-Mobility-02]</w:t>
      </w:r>
      <w:r>
        <w:rPr>
          <w:lang w:eastAsia="ja-JP"/>
        </w:rPr>
        <w:tab/>
        <w:t>Moderator (AT&amp;T)</w:t>
      </w:r>
    </w:p>
    <w:p w14:paraId="12C334C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R1-2003106</w:t>
      </w:r>
      <w:r>
        <w:rPr>
          <w:lang w:eastAsia="ja-JP"/>
        </w:rPr>
        <w:tab/>
        <w:t>Summary of Email Approval [100b-e-NR-UEFeatures-Mobility-03]</w:t>
      </w:r>
      <w:r>
        <w:rPr>
          <w:lang w:eastAsia="ja-JP"/>
        </w:rPr>
        <w:tab/>
        <w:t>Moderator (AT&amp;T)</w:t>
      </w:r>
    </w:p>
    <w:p w14:paraId="65CD6B98"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R1-2003107</w:t>
      </w:r>
      <w:r>
        <w:rPr>
          <w:lang w:eastAsia="ja-JP"/>
        </w:rPr>
        <w:tab/>
        <w:t>Summary of Email Approval [100b-e-NR-UEFeatures-Mobility-04]</w:t>
      </w:r>
      <w:r>
        <w:rPr>
          <w:lang w:eastAsia="ja-JP"/>
        </w:rPr>
        <w:tab/>
        <w:t>Moderator (AT&amp;T)</w:t>
      </w:r>
    </w:p>
    <w:p w14:paraId="14A59F3B"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R1-2003130</w:t>
      </w:r>
      <w:r>
        <w:rPr>
          <w:lang w:eastAsia="ja-JP"/>
        </w:rPr>
        <w:tab/>
        <w:t>Maintenance of NR Mobility Enhancements</w:t>
      </w:r>
      <w:r>
        <w:rPr>
          <w:lang w:eastAsia="ja-JP"/>
        </w:rPr>
        <w:tab/>
        <w:t>Ad-Hoc Chair (Ericsson)</w:t>
      </w:r>
    </w:p>
    <w:p w14:paraId="78261940" w14:textId="30DA5B53" w:rsidR="00424479" w:rsidRDefault="00C41492" w:rsidP="00C41492">
      <w:pPr>
        <w:pStyle w:val="NO"/>
        <w:numPr>
          <w:ilvl w:val="0"/>
          <w:numId w:val="4"/>
        </w:numPr>
        <w:overflowPunct/>
        <w:autoSpaceDE/>
        <w:autoSpaceDN/>
        <w:snapToGrid w:val="0"/>
        <w:spacing w:after="0"/>
        <w:textAlignment w:val="auto"/>
        <w:rPr>
          <w:lang w:eastAsia="ja-JP"/>
        </w:rPr>
      </w:pPr>
      <w:r>
        <w:rPr>
          <w:lang w:eastAsia="ja-JP"/>
        </w:rPr>
        <w:t>R1-2003137</w:t>
      </w:r>
      <w:r>
        <w:rPr>
          <w:lang w:eastAsia="ja-JP"/>
        </w:rPr>
        <w:tab/>
        <w:t>Draft CR on UL transmission cancellation for UL DAPS HO</w:t>
      </w:r>
      <w:r>
        <w:rPr>
          <w:lang w:eastAsia="ja-JP"/>
        </w:rPr>
        <w:tab/>
        <w:t>Intel Corporation</w:t>
      </w:r>
      <w:r w:rsidR="002017F2">
        <w:rPr>
          <w:lang w:eastAsia="ja-JP"/>
        </w:rPr>
        <w:t>Dsf</w:t>
      </w:r>
    </w:p>
    <w:p w14:paraId="10C944BC"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R1-2003330</w:t>
      </w:r>
      <w:r>
        <w:rPr>
          <w:lang w:eastAsia="ja-JP"/>
        </w:rPr>
        <w:tab/>
        <w:t>Remaining issues on NR mobility enhancements in physical layer</w:t>
      </w:r>
      <w:r>
        <w:rPr>
          <w:lang w:eastAsia="ja-JP"/>
        </w:rPr>
        <w:tab/>
        <w:t>ZTE</w:t>
      </w:r>
    </w:p>
    <w:p w14:paraId="145EAD8D"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R1-2003331</w:t>
      </w:r>
      <w:r>
        <w:rPr>
          <w:lang w:eastAsia="ja-JP"/>
        </w:rPr>
        <w:tab/>
        <w:t>Discussion on FR2 mobility interruption enhancements</w:t>
      </w:r>
      <w:r>
        <w:rPr>
          <w:lang w:eastAsia="ja-JP"/>
        </w:rPr>
        <w:tab/>
        <w:t>ZTE</w:t>
      </w:r>
    </w:p>
    <w:p w14:paraId="0F34B81E"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R1-2003334</w:t>
      </w:r>
      <w:r>
        <w:rPr>
          <w:lang w:eastAsia="ja-JP"/>
        </w:rPr>
        <w:tab/>
        <w:t>Discussion on UE feature for NR mobility enhancements</w:t>
      </w:r>
      <w:r>
        <w:rPr>
          <w:lang w:eastAsia="ja-JP"/>
        </w:rPr>
        <w:tab/>
        <w:t>ZTE</w:t>
      </w:r>
    </w:p>
    <w:p w14:paraId="74880BB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R1-2003506</w:t>
      </w:r>
      <w:r>
        <w:rPr>
          <w:lang w:eastAsia="ja-JP"/>
        </w:rPr>
        <w:tab/>
        <w:t>Remaining issues on DAPS-HO</w:t>
      </w:r>
      <w:r>
        <w:rPr>
          <w:lang w:eastAsia="ja-JP"/>
        </w:rPr>
        <w:tab/>
        <w:t>Huawei, HiSilicon</w:t>
      </w:r>
    </w:p>
    <w:p w14:paraId="22369439"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R1-2003676</w:t>
      </w:r>
      <w:r>
        <w:rPr>
          <w:lang w:eastAsia="ja-JP"/>
        </w:rPr>
        <w:tab/>
        <w:t>Remaining issues on Physical Layer Aspects for  DAPS-HO</w:t>
      </w:r>
      <w:r>
        <w:rPr>
          <w:lang w:eastAsia="ja-JP"/>
        </w:rPr>
        <w:tab/>
        <w:t>MediaTek Inc.</w:t>
      </w:r>
    </w:p>
    <w:p w14:paraId="22E1044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R1-2003678</w:t>
      </w:r>
      <w:r>
        <w:rPr>
          <w:lang w:eastAsia="ja-JP"/>
        </w:rPr>
        <w:tab/>
        <w:t>Views on Rel-16 UE features for NR mobility enhancements</w:t>
      </w:r>
      <w:r>
        <w:rPr>
          <w:lang w:eastAsia="ja-JP"/>
        </w:rPr>
        <w:tab/>
        <w:t>MediaTek Inc.</w:t>
      </w:r>
    </w:p>
    <w:p w14:paraId="2D6E1320"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R1-2003747</w:t>
      </w:r>
      <w:r>
        <w:rPr>
          <w:lang w:eastAsia="ja-JP"/>
        </w:rPr>
        <w:tab/>
        <w:t>Issue Summary for NR Mobility Enhancements</w:t>
      </w:r>
      <w:r>
        <w:rPr>
          <w:lang w:eastAsia="ja-JP"/>
        </w:rPr>
        <w:tab/>
        <w:t>Moderator (Intel Corporation)</w:t>
      </w:r>
    </w:p>
    <w:p w14:paraId="72E08BB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R1-2003748</w:t>
      </w:r>
      <w:r>
        <w:rPr>
          <w:lang w:eastAsia="ja-JP"/>
        </w:rPr>
        <w:tab/>
        <w:t>Corrections to Physical layer aspects of NR mobility enhancement</w:t>
      </w:r>
      <w:r>
        <w:rPr>
          <w:lang w:eastAsia="ja-JP"/>
        </w:rPr>
        <w:tab/>
        <w:t>Intel Corporation</w:t>
      </w:r>
    </w:p>
    <w:p w14:paraId="2B5CC43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R1-2003759</w:t>
      </w:r>
      <w:r>
        <w:rPr>
          <w:lang w:eastAsia="ja-JP"/>
        </w:rPr>
        <w:tab/>
        <w:t>UE feature for NR Mobility Enhancement</w:t>
      </w:r>
      <w:r>
        <w:rPr>
          <w:lang w:eastAsia="ja-JP"/>
        </w:rPr>
        <w:tab/>
        <w:t>Intel Corporation</w:t>
      </w:r>
    </w:p>
    <w:p w14:paraId="20DF8E6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R1-2003890</w:t>
      </w:r>
      <w:r>
        <w:rPr>
          <w:lang w:eastAsia="ja-JP"/>
        </w:rPr>
        <w:tab/>
        <w:t>Remaining issues for NR Mobility Enhancement</w:t>
      </w:r>
      <w:r>
        <w:rPr>
          <w:lang w:eastAsia="ja-JP"/>
        </w:rPr>
        <w:tab/>
        <w:t>Samsung</w:t>
      </w:r>
    </w:p>
    <w:p w14:paraId="3B66CFE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R1-2003900</w:t>
      </w:r>
      <w:r>
        <w:rPr>
          <w:lang w:eastAsia="ja-JP"/>
        </w:rPr>
        <w:tab/>
        <w:t>UE features for NR mobility enhancement</w:t>
      </w:r>
      <w:r>
        <w:rPr>
          <w:lang w:eastAsia="ja-JP"/>
        </w:rPr>
        <w:tab/>
        <w:t>Samsung</w:t>
      </w:r>
    </w:p>
    <w:p w14:paraId="7242732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R1-2004148</w:t>
      </w:r>
      <w:r>
        <w:rPr>
          <w:lang w:eastAsia="ja-JP"/>
        </w:rPr>
        <w:tab/>
        <w:t>Remaining PHY aspects for CHO</w:t>
      </w:r>
      <w:r>
        <w:rPr>
          <w:lang w:eastAsia="ja-JP"/>
        </w:rPr>
        <w:tab/>
        <w:t>Huawei, HiSilicon</w:t>
      </w:r>
    </w:p>
    <w:p w14:paraId="7A48C61B"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R1-2004149</w:t>
      </w:r>
      <w:r>
        <w:rPr>
          <w:lang w:eastAsia="ja-JP"/>
        </w:rPr>
        <w:tab/>
        <w:t>Rel-16 UE features for mobility enhancement</w:t>
      </w:r>
      <w:r>
        <w:rPr>
          <w:lang w:eastAsia="ja-JP"/>
        </w:rPr>
        <w:tab/>
        <w:t>Huawei, HiSilicon</w:t>
      </w:r>
    </w:p>
    <w:p w14:paraId="54E4EE5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R1-2004202</w:t>
      </w:r>
      <w:r>
        <w:rPr>
          <w:lang w:eastAsia="ja-JP"/>
        </w:rPr>
        <w:tab/>
        <w:t>Remaining issues on mobility enhancements</w:t>
      </w:r>
      <w:r>
        <w:rPr>
          <w:lang w:eastAsia="ja-JP"/>
        </w:rPr>
        <w:tab/>
        <w:t>Ericsson</w:t>
      </w:r>
    </w:p>
    <w:p w14:paraId="6D97AB0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R1-2004203</w:t>
      </w:r>
      <w:r>
        <w:rPr>
          <w:lang w:eastAsia="ja-JP"/>
        </w:rPr>
        <w:tab/>
        <w:t>UE features for mobility enhancements</w:t>
      </w:r>
      <w:r>
        <w:rPr>
          <w:lang w:eastAsia="ja-JP"/>
        </w:rPr>
        <w:tab/>
        <w:t>Ericsson</w:t>
      </w:r>
    </w:p>
    <w:p w14:paraId="6E88692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R1-2004235</w:t>
      </w:r>
      <w:r>
        <w:rPr>
          <w:lang w:eastAsia="ja-JP"/>
        </w:rPr>
        <w:tab/>
        <w:t>On remaining issues on NR mobility enhancements</w:t>
      </w:r>
      <w:r>
        <w:rPr>
          <w:lang w:eastAsia="ja-JP"/>
        </w:rPr>
        <w:tab/>
        <w:t>Apple</w:t>
      </w:r>
    </w:p>
    <w:p w14:paraId="0237001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R1-2004245</w:t>
      </w:r>
      <w:r>
        <w:rPr>
          <w:lang w:eastAsia="ja-JP"/>
        </w:rPr>
        <w:tab/>
        <w:t>Views on NR mobility ehancement UE feature</w:t>
      </w:r>
      <w:r>
        <w:rPr>
          <w:lang w:eastAsia="ja-JP"/>
        </w:rPr>
        <w:tab/>
        <w:t>Apple</w:t>
      </w:r>
    </w:p>
    <w:p w14:paraId="130A729B"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R1-2004287</w:t>
      </w:r>
      <w:r>
        <w:rPr>
          <w:lang w:eastAsia="ja-JP"/>
        </w:rPr>
        <w:tab/>
        <w:t>Summary of UE features for NR mobility enhancements</w:t>
      </w:r>
      <w:r>
        <w:rPr>
          <w:lang w:eastAsia="ja-JP"/>
        </w:rPr>
        <w:tab/>
        <w:t>Moderator (AT&amp;T)</w:t>
      </w:r>
    </w:p>
    <w:p w14:paraId="12DB636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R1-2004484</w:t>
      </w:r>
      <w:r>
        <w:rPr>
          <w:lang w:eastAsia="ja-JP"/>
        </w:rPr>
        <w:tab/>
        <w:t>Discussion on Mobility Enhancements UE features</w:t>
      </w:r>
      <w:r>
        <w:rPr>
          <w:lang w:eastAsia="ja-JP"/>
        </w:rPr>
        <w:tab/>
        <w:t>Qualcomm Incorporated</w:t>
      </w:r>
    </w:p>
    <w:p w14:paraId="05812EA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R1-2004567</w:t>
      </w:r>
      <w:r>
        <w:rPr>
          <w:lang w:eastAsia="ja-JP"/>
        </w:rPr>
        <w:tab/>
        <w:t>On UE features for NR Mobility Enhancements</w:t>
      </w:r>
      <w:r>
        <w:rPr>
          <w:lang w:eastAsia="ja-JP"/>
        </w:rPr>
        <w:tab/>
        <w:t>Nokia, Nokia Shanghai Bell</w:t>
      </w:r>
    </w:p>
    <w:p w14:paraId="47E7740A"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R1-2004580</w:t>
      </w:r>
      <w:r>
        <w:rPr>
          <w:lang w:eastAsia="ja-JP"/>
        </w:rPr>
        <w:tab/>
        <w:t>Remaining physical layer aspects of dual active protocol stack based HO</w:t>
      </w:r>
      <w:r>
        <w:rPr>
          <w:lang w:eastAsia="ja-JP"/>
        </w:rPr>
        <w:tab/>
        <w:t>Nokia, Nokia Shanghai Bell</w:t>
      </w:r>
    </w:p>
    <w:p w14:paraId="155B8664"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R1-2004747</w:t>
      </w:r>
      <w:r>
        <w:rPr>
          <w:lang w:eastAsia="ja-JP"/>
        </w:rPr>
        <w:tab/>
        <w:t>Summary of email discussions for [101-e-NR-Mob-Enh-01]</w:t>
      </w:r>
      <w:r>
        <w:rPr>
          <w:lang w:eastAsia="ja-JP"/>
        </w:rPr>
        <w:tab/>
        <w:t>Moderator (Intel Corporation)</w:t>
      </w:r>
    </w:p>
    <w:p w14:paraId="733F6D3C"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R1-2004748</w:t>
      </w:r>
      <w:r>
        <w:rPr>
          <w:lang w:eastAsia="ja-JP"/>
        </w:rPr>
        <w:tab/>
        <w:t>Summary of email discussions for [101-e-NR-Mob-Enh-02]</w:t>
      </w:r>
      <w:r>
        <w:rPr>
          <w:lang w:eastAsia="ja-JP"/>
        </w:rPr>
        <w:tab/>
        <w:t>Moderator (Intel Corporation)</w:t>
      </w:r>
    </w:p>
    <w:p w14:paraId="634E9EDD"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R1-2004749</w:t>
      </w:r>
      <w:r>
        <w:rPr>
          <w:lang w:eastAsia="ja-JP"/>
        </w:rPr>
        <w:tab/>
        <w:t>Summary of email discussions for [101-e-NR-Mob-Enh-03]</w:t>
      </w:r>
      <w:r>
        <w:rPr>
          <w:lang w:eastAsia="ja-JP"/>
        </w:rPr>
        <w:tab/>
        <w:t>Moderator (Intel Corporation)</w:t>
      </w:r>
    </w:p>
    <w:p w14:paraId="5A317F1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R1-2004957</w:t>
      </w:r>
      <w:r>
        <w:rPr>
          <w:lang w:eastAsia="ja-JP"/>
        </w:rPr>
        <w:tab/>
        <w:t>Summary#2 of email discussions for [101-e-NR-Mob-Enh-01]</w:t>
      </w:r>
      <w:r>
        <w:rPr>
          <w:lang w:eastAsia="ja-JP"/>
        </w:rPr>
        <w:tab/>
        <w:t>Moderator (Intel Corporation)</w:t>
      </w:r>
    </w:p>
    <w:p w14:paraId="37E58A65"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R1-2004989</w:t>
      </w:r>
      <w:r>
        <w:rPr>
          <w:lang w:eastAsia="ja-JP"/>
        </w:rPr>
        <w:tab/>
        <w:t>Draft CR on correction on PDCCH monitoring for DAPS HO</w:t>
      </w:r>
      <w:r>
        <w:rPr>
          <w:lang w:eastAsia="ja-JP"/>
        </w:rPr>
        <w:tab/>
        <w:t>Intel Corporation</w:t>
      </w:r>
    </w:p>
    <w:p w14:paraId="7BFB13E3"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R1-2004990</w:t>
      </w:r>
      <w:r>
        <w:rPr>
          <w:lang w:eastAsia="ja-JP"/>
        </w:rPr>
        <w:tab/>
        <w:t>Draft CR on correction on power sharing mode for DAPS HO</w:t>
      </w:r>
      <w:r>
        <w:rPr>
          <w:lang w:eastAsia="ja-JP"/>
        </w:rPr>
        <w:tab/>
        <w:t>Intel Corporation</w:t>
      </w:r>
    </w:p>
    <w:p w14:paraId="6A36EB71"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R1-2004991</w:t>
      </w:r>
      <w:r>
        <w:rPr>
          <w:lang w:eastAsia="ja-JP"/>
        </w:rPr>
        <w:tab/>
        <w:t>Draft CR on correction on overlapping uplink transmissions for DAPS HO</w:t>
      </w:r>
      <w:r>
        <w:rPr>
          <w:lang w:eastAsia="ja-JP"/>
        </w:rPr>
        <w:tab/>
        <w:t>Intel Corporation</w:t>
      </w:r>
    </w:p>
    <w:p w14:paraId="57F3312E"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R1-2005040</w:t>
      </w:r>
      <w:r>
        <w:rPr>
          <w:lang w:eastAsia="ja-JP"/>
        </w:rPr>
        <w:tab/>
        <w:t>Summary of email discussion/approval [101-e-NR-Mob_enh-UEFeatures-01]</w:t>
      </w:r>
      <w:r>
        <w:rPr>
          <w:lang w:eastAsia="ja-JP"/>
        </w:rPr>
        <w:tab/>
        <w:t>Moderator (AT&amp;T)</w:t>
      </w:r>
    </w:p>
    <w:p w14:paraId="27B2977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R1-2005041</w:t>
      </w:r>
      <w:r>
        <w:rPr>
          <w:lang w:eastAsia="ja-JP"/>
        </w:rPr>
        <w:tab/>
        <w:t>Summary of email discussion/approval [101-e-NR-Mob_enh-UEFeatures-02]</w:t>
      </w:r>
      <w:r>
        <w:rPr>
          <w:lang w:eastAsia="ja-JP"/>
        </w:rPr>
        <w:tab/>
        <w:t>Moderator (AT&amp;T)</w:t>
      </w:r>
    </w:p>
    <w:p w14:paraId="09697D5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R1-2005042</w:t>
      </w:r>
      <w:r>
        <w:rPr>
          <w:lang w:eastAsia="ja-JP"/>
        </w:rPr>
        <w:tab/>
        <w:t>Summary of email discussion/approval [101-e-NR-Mob_enh-UEFeatures-03]</w:t>
      </w:r>
      <w:r>
        <w:rPr>
          <w:lang w:eastAsia="ja-JP"/>
        </w:rPr>
        <w:tab/>
        <w:t>Moderator (AT&amp;T)</w:t>
      </w:r>
    </w:p>
    <w:p w14:paraId="2EF9FC33"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R1-2005043</w:t>
      </w:r>
      <w:r>
        <w:rPr>
          <w:lang w:eastAsia="ja-JP"/>
        </w:rPr>
        <w:tab/>
        <w:t>Summary of email discussion/approval [101-e-NR-Mob_enh-UEFeatures-04]</w:t>
      </w:r>
      <w:r>
        <w:rPr>
          <w:lang w:eastAsia="ja-JP"/>
        </w:rPr>
        <w:tab/>
        <w:t>Moderator (AT&amp;T)</w:t>
      </w:r>
    </w:p>
    <w:p w14:paraId="16CC3BFA" w14:textId="7297252A" w:rsidR="002017F2" w:rsidRDefault="00F2613C" w:rsidP="00F2613C">
      <w:pPr>
        <w:pStyle w:val="NO"/>
        <w:numPr>
          <w:ilvl w:val="0"/>
          <w:numId w:val="4"/>
        </w:numPr>
        <w:overflowPunct/>
        <w:autoSpaceDE/>
        <w:autoSpaceDN/>
        <w:snapToGrid w:val="0"/>
        <w:spacing w:after="0"/>
        <w:textAlignment w:val="auto"/>
        <w:rPr>
          <w:lang w:eastAsia="ja-JP"/>
        </w:rPr>
      </w:pPr>
      <w:r>
        <w:rPr>
          <w:lang w:eastAsia="ja-JP"/>
        </w:rPr>
        <w:t>R1-2005092</w:t>
      </w:r>
      <w:r>
        <w:rPr>
          <w:lang w:eastAsia="ja-JP"/>
        </w:rPr>
        <w:tab/>
        <w:t>Session notes for 7.2.9 (Maintenance of NR Mobility Enhancements)</w:t>
      </w:r>
      <w:r>
        <w:rPr>
          <w:lang w:eastAsia="ja-JP"/>
        </w:rPr>
        <w:tab/>
        <w:t>Ad-Hoc Chair (Ericsson)</w:t>
      </w:r>
    </w:p>
    <w:p w14:paraId="7DF1D75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R2-2002744</w:t>
      </w:r>
      <w:r>
        <w:rPr>
          <w:lang w:eastAsia="ja-JP"/>
        </w:rPr>
        <w:tab/>
        <w:t>Corrections to Mobility Enhancements</w:t>
      </w:r>
      <w:r>
        <w:rPr>
          <w:lang w:eastAsia="ja-JP"/>
        </w:rPr>
        <w:tab/>
        <w:t xml:space="preserve">Nokia, Intel Corporation (Rapporteurs) </w:t>
      </w:r>
    </w:p>
    <w:p w14:paraId="41E0550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R2-2003368</w:t>
      </w:r>
      <w:r>
        <w:rPr>
          <w:lang w:eastAsia="ja-JP"/>
        </w:rPr>
        <w:tab/>
        <w:t>UE Capability for Rel-16 NR mobility enhancement</w:t>
      </w:r>
      <w:r>
        <w:rPr>
          <w:lang w:eastAsia="ja-JP"/>
        </w:rPr>
        <w:tab/>
        <w:t>Intel Corporation</w:t>
      </w:r>
    </w:p>
    <w:p w14:paraId="562A5DE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R2-2003369</w:t>
      </w:r>
      <w:r>
        <w:rPr>
          <w:lang w:eastAsia="ja-JP"/>
        </w:rPr>
        <w:tab/>
        <w:t>UE Capability for Rel-16 NR mobility enhancement</w:t>
      </w:r>
      <w:r>
        <w:rPr>
          <w:lang w:eastAsia="ja-JP"/>
        </w:rPr>
        <w:tab/>
        <w:t>Intel Corporation</w:t>
      </w:r>
    </w:p>
    <w:p w14:paraId="3260825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R2-2003105</w:t>
      </w:r>
      <w:r>
        <w:rPr>
          <w:lang w:eastAsia="ja-JP"/>
        </w:rPr>
        <w:tab/>
        <w:t>E-mail discussion report [Post109bis-e#12][MOB] Resolving open issues for CHO</w:t>
      </w:r>
      <w:r>
        <w:rPr>
          <w:lang w:eastAsia="ja-JP"/>
        </w:rPr>
        <w:tab/>
        <w:t>Nokia, Nokia Shanghai Bell</w:t>
      </w:r>
    </w:p>
    <w:p w14:paraId="3B760CC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R2-2002748</w:t>
      </w:r>
      <w:r>
        <w:rPr>
          <w:lang w:eastAsia="ja-JP"/>
        </w:rPr>
        <w:tab/>
        <w:t>On measurement and evaluation during CHO execution</w:t>
      </w:r>
      <w:r>
        <w:rPr>
          <w:lang w:eastAsia="ja-JP"/>
        </w:rPr>
        <w:tab/>
        <w:t>Futurewei</w:t>
      </w:r>
    </w:p>
    <w:p w14:paraId="3AD4930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R2-2002900</w:t>
      </w:r>
      <w:r>
        <w:rPr>
          <w:lang w:eastAsia="ja-JP"/>
        </w:rPr>
        <w:tab/>
        <w:t>T304 running issue when CHO Execution</w:t>
      </w:r>
      <w:r>
        <w:rPr>
          <w:lang w:eastAsia="ja-JP"/>
        </w:rPr>
        <w:tab/>
        <w:t xml:space="preserve">LG Electronics Inc. </w:t>
      </w:r>
    </w:p>
    <w:p w14:paraId="0818FC2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R2-2002951</w:t>
      </w:r>
      <w:r>
        <w:rPr>
          <w:lang w:eastAsia="ja-JP"/>
        </w:rPr>
        <w:tab/>
        <w:t>Discussion of some remaining issues for CHO</w:t>
      </w:r>
      <w:r>
        <w:rPr>
          <w:lang w:eastAsia="ja-JP"/>
        </w:rPr>
        <w:tab/>
        <w:t>OPPO</w:t>
      </w:r>
    </w:p>
    <w:p w14:paraId="418E867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R2-2002996</w:t>
      </w:r>
      <w:r>
        <w:rPr>
          <w:lang w:eastAsia="ja-JP"/>
        </w:rPr>
        <w:tab/>
        <w:t>Corrections to conditional reconfiguration evaluation</w:t>
      </w:r>
      <w:r>
        <w:rPr>
          <w:lang w:eastAsia="ja-JP"/>
        </w:rPr>
        <w:tab/>
        <w:t>PANASONIC R&amp;D Center Germany</w:t>
      </w:r>
    </w:p>
    <w:p w14:paraId="13C9475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R2-2003035</w:t>
      </w:r>
      <w:r>
        <w:rPr>
          <w:lang w:eastAsia="ja-JP"/>
        </w:rPr>
        <w:tab/>
        <w:t>CHO and MR-DC operation</w:t>
      </w:r>
      <w:r>
        <w:rPr>
          <w:lang w:eastAsia="ja-JP"/>
        </w:rPr>
        <w:tab/>
        <w:t>Ericsson</w:t>
      </w:r>
    </w:p>
    <w:p w14:paraId="2BC2B2B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R2-2003106</w:t>
      </w:r>
      <w:r>
        <w:rPr>
          <w:lang w:eastAsia="ja-JP"/>
        </w:rPr>
        <w:tab/>
        <w:t>MCG recovery versus recovery via CHO - Rel-16 impact</w:t>
      </w:r>
      <w:r>
        <w:rPr>
          <w:lang w:eastAsia="ja-JP"/>
        </w:rPr>
        <w:tab/>
        <w:t>Nokia, Nokia Shanghai Bell</w:t>
      </w:r>
    </w:p>
    <w:p w14:paraId="674EF5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R2-2003260</w:t>
      </w:r>
      <w:r>
        <w:rPr>
          <w:lang w:eastAsia="ja-JP"/>
        </w:rPr>
        <w:tab/>
        <w:t>Further details of CHO configuration and execution</w:t>
      </w:r>
      <w:r>
        <w:rPr>
          <w:lang w:eastAsia="ja-JP"/>
        </w:rPr>
        <w:tab/>
        <w:t>China Telecom</w:t>
      </w:r>
    </w:p>
    <w:p w14:paraId="5B35422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R2-2003333</w:t>
      </w:r>
      <w:r>
        <w:rPr>
          <w:lang w:eastAsia="ja-JP"/>
        </w:rPr>
        <w:tab/>
        <w:t xml:space="preserve">Clarification on source reconfigiration during CHO </w:t>
      </w:r>
      <w:r>
        <w:rPr>
          <w:lang w:eastAsia="ja-JP"/>
        </w:rPr>
        <w:tab/>
        <w:t>Samsung</w:t>
      </w:r>
    </w:p>
    <w:p w14:paraId="25378F6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R2-2003422</w:t>
      </w:r>
      <w:r>
        <w:rPr>
          <w:lang w:eastAsia="ja-JP"/>
        </w:rPr>
        <w:tab/>
        <w:t>Further consideration on conventional HO overriding a CHO command</w:t>
      </w:r>
      <w:r>
        <w:rPr>
          <w:lang w:eastAsia="ja-JP"/>
        </w:rPr>
        <w:tab/>
        <w:t>ZTE Corporation, Sanechips</w:t>
      </w:r>
    </w:p>
    <w:p w14:paraId="5F848BC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R2-2003577</w:t>
      </w:r>
      <w:r>
        <w:rPr>
          <w:lang w:eastAsia="ja-JP"/>
        </w:rPr>
        <w:tab/>
        <w:t>Discussion on leftovers for CHO</w:t>
      </w:r>
      <w:r>
        <w:rPr>
          <w:lang w:eastAsia="ja-JP"/>
        </w:rPr>
        <w:tab/>
        <w:t>Huawei, HiSilicon</w:t>
      </w:r>
    </w:p>
    <w:p w14:paraId="7AF4123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R2-2003609</w:t>
      </w:r>
      <w:r>
        <w:rPr>
          <w:lang w:eastAsia="ja-JP"/>
        </w:rPr>
        <w:tab/>
        <w:t>UE configuration release in RRC reestbalishment</w:t>
      </w:r>
      <w:r>
        <w:rPr>
          <w:lang w:eastAsia="ja-JP"/>
        </w:rPr>
        <w:tab/>
        <w:t>SHARP</w:t>
      </w:r>
      <w:r>
        <w:rPr>
          <w:lang w:eastAsia="ja-JP"/>
        </w:rPr>
        <w:tab/>
      </w:r>
    </w:p>
    <w:p w14:paraId="006B7A3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R2-2003847</w:t>
      </w:r>
      <w:r>
        <w:rPr>
          <w:lang w:eastAsia="ja-JP"/>
        </w:rPr>
        <w:tab/>
        <w:t>Report from [AT109bis-e][207][MOB] Open CHO issues</w:t>
      </w:r>
      <w:r>
        <w:rPr>
          <w:lang w:eastAsia="ja-JP"/>
        </w:rPr>
        <w:tab/>
        <w:t>Nokia, Nokia Shanghai Bell</w:t>
      </w:r>
    </w:p>
    <w:p w14:paraId="363B2B8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R2-2003578</w:t>
      </w:r>
      <w:r>
        <w:rPr>
          <w:lang w:eastAsia="ja-JP"/>
        </w:rPr>
        <w:tab/>
        <w:t>Discussion on T312 support</w:t>
      </w:r>
      <w:r>
        <w:rPr>
          <w:lang w:eastAsia="ja-JP"/>
        </w:rPr>
        <w:tab/>
        <w:t>Huawei, HiSilicon</w:t>
      </w:r>
    </w:p>
    <w:p w14:paraId="1701945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R2-2002599</w:t>
      </w:r>
      <w:r>
        <w:rPr>
          <w:lang w:eastAsia="ja-JP"/>
        </w:rPr>
        <w:tab/>
        <w:t>Discussions on VarRLF-Report Setting</w:t>
      </w:r>
      <w:r>
        <w:rPr>
          <w:lang w:eastAsia="ja-JP"/>
        </w:rPr>
        <w:tab/>
        <w:t>Quectel</w:t>
      </w:r>
      <w:r>
        <w:rPr>
          <w:lang w:eastAsia="ja-JP"/>
        </w:rPr>
        <w:tab/>
      </w:r>
    </w:p>
    <w:p w14:paraId="32A498A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R2-2002901</w:t>
      </w:r>
      <w:r>
        <w:rPr>
          <w:lang w:eastAsia="ja-JP"/>
        </w:rPr>
        <w:tab/>
        <w:t>Failure handling of both CHO and MR-DC</w:t>
      </w:r>
      <w:r>
        <w:rPr>
          <w:lang w:eastAsia="ja-JP"/>
        </w:rPr>
        <w:tab/>
        <w:t>LG Electronics Inc.</w:t>
      </w:r>
    </w:p>
    <w:p w14:paraId="6F824B8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R2-2003036</w:t>
      </w:r>
      <w:r>
        <w:rPr>
          <w:lang w:eastAsia="ja-JP"/>
        </w:rPr>
        <w:tab/>
        <w:t>Failure handling interaction</w:t>
      </w:r>
      <w:r>
        <w:rPr>
          <w:lang w:eastAsia="ja-JP"/>
        </w:rPr>
        <w:tab/>
        <w:t xml:space="preserve">Ericsson </w:t>
      </w:r>
    </w:p>
    <w:p w14:paraId="7499B2E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lastRenderedPageBreak/>
        <w:t>R2-2003848</w:t>
      </w:r>
      <w:r>
        <w:rPr>
          <w:lang w:eastAsia="ja-JP"/>
        </w:rPr>
        <w:tab/>
        <w:t>Offline discussion 208: Finalization of T312 for Fast handover failure recovery</w:t>
      </w:r>
      <w:r>
        <w:rPr>
          <w:lang w:eastAsia="ja-JP"/>
        </w:rPr>
        <w:tab/>
        <w:t>Samsung (Offline rapporteur)</w:t>
      </w:r>
    </w:p>
    <w:p w14:paraId="4771D8E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R2-2002902</w:t>
      </w:r>
      <w:r>
        <w:rPr>
          <w:lang w:eastAsia="ja-JP"/>
        </w:rPr>
        <w:tab/>
        <w:t>Consideration on CHO capability</w:t>
      </w:r>
      <w:r>
        <w:rPr>
          <w:lang w:eastAsia="ja-JP"/>
        </w:rPr>
        <w:tab/>
        <w:t>LG Electronics Inc.</w:t>
      </w:r>
    </w:p>
    <w:p w14:paraId="759A252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R2-2003037</w:t>
      </w:r>
      <w:r>
        <w:rPr>
          <w:lang w:eastAsia="ja-JP"/>
        </w:rPr>
        <w:tab/>
        <w:t>UE capabilities for CHO</w:t>
      </w:r>
      <w:r>
        <w:rPr>
          <w:lang w:eastAsia="ja-JP"/>
        </w:rPr>
        <w:tab/>
        <w:t>Ericsson</w:t>
      </w:r>
      <w:r>
        <w:rPr>
          <w:lang w:eastAsia="ja-JP"/>
        </w:rPr>
        <w:tab/>
      </w:r>
    </w:p>
    <w:p w14:paraId="359014D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R2-2003579</w:t>
      </w:r>
      <w:r>
        <w:rPr>
          <w:lang w:eastAsia="ja-JP"/>
        </w:rPr>
        <w:tab/>
        <w:t>Discussion on UE capabilities for CHO and T312</w:t>
      </w:r>
      <w:r>
        <w:rPr>
          <w:lang w:eastAsia="ja-JP"/>
        </w:rPr>
        <w:tab/>
        <w:t>Huawei, HiSilicon</w:t>
      </w:r>
    </w:p>
    <w:p w14:paraId="737C8D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R2-2003440</w:t>
      </w:r>
      <w:r>
        <w:rPr>
          <w:lang w:eastAsia="ja-JP"/>
        </w:rPr>
        <w:tab/>
        <w:t>Report of [post109bis-e@13][NR MOB] Resolving open issues for CPC</w:t>
      </w:r>
      <w:r>
        <w:rPr>
          <w:lang w:eastAsia="ja-JP"/>
        </w:rPr>
        <w:tab/>
        <w:t>CATT</w:t>
      </w:r>
      <w:r>
        <w:rPr>
          <w:lang w:eastAsia="ja-JP"/>
        </w:rPr>
        <w:tab/>
      </w:r>
    </w:p>
    <w:p w14:paraId="0C6015D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R2-2003441</w:t>
      </w:r>
      <w:r>
        <w:rPr>
          <w:lang w:eastAsia="ja-JP"/>
        </w:rPr>
        <w:tab/>
        <w:t>Draft CR for transmission of RRCReconfigurationComplete upon CPC execution</w:t>
      </w:r>
      <w:r>
        <w:rPr>
          <w:lang w:eastAsia="ja-JP"/>
        </w:rPr>
        <w:tab/>
        <w:t>CATT</w:t>
      </w:r>
    </w:p>
    <w:p w14:paraId="5D33183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R2-2003799</w:t>
      </w:r>
      <w:r>
        <w:rPr>
          <w:lang w:eastAsia="ja-JP"/>
        </w:rPr>
        <w:tab/>
        <w:t>Draft CR for transmission of RRCReconfigurationComplete upon CPC execution</w:t>
      </w:r>
      <w:r>
        <w:rPr>
          <w:lang w:eastAsia="ja-JP"/>
        </w:rPr>
        <w:tab/>
        <w:t>CATT</w:t>
      </w:r>
    </w:p>
    <w:p w14:paraId="0C3610B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R2-2003442</w:t>
      </w:r>
      <w:r>
        <w:rPr>
          <w:lang w:eastAsia="ja-JP"/>
        </w:rPr>
        <w:tab/>
        <w:t>Draft CR for transmission of RRCReconfigurationComplete upon CPC execution</w:t>
      </w:r>
      <w:r>
        <w:rPr>
          <w:lang w:eastAsia="ja-JP"/>
        </w:rPr>
        <w:tab/>
        <w:t>CATT</w:t>
      </w:r>
    </w:p>
    <w:p w14:paraId="112CF31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R2-2002749</w:t>
      </w:r>
      <w:r>
        <w:rPr>
          <w:lang w:eastAsia="ja-JP"/>
        </w:rPr>
        <w:tab/>
        <w:t>Clarifications on issues of CPC-intra-SN</w:t>
      </w:r>
      <w:r>
        <w:rPr>
          <w:lang w:eastAsia="ja-JP"/>
        </w:rPr>
        <w:tab/>
        <w:t>Futurewei</w:t>
      </w:r>
    </w:p>
    <w:p w14:paraId="04755C7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R2-2002800</w:t>
      </w:r>
      <w:r>
        <w:rPr>
          <w:lang w:eastAsia="ja-JP"/>
        </w:rPr>
        <w:tab/>
        <w:t>CPC with SRB3 Configuration</w:t>
      </w:r>
      <w:r>
        <w:rPr>
          <w:lang w:eastAsia="ja-JP"/>
        </w:rPr>
        <w:tab/>
        <w:t>Apple</w:t>
      </w:r>
    </w:p>
    <w:p w14:paraId="25692F2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R2-2002903</w:t>
      </w:r>
      <w:r>
        <w:rPr>
          <w:lang w:eastAsia="ja-JP"/>
        </w:rPr>
        <w:tab/>
        <w:t>Left Issues for CPC in R16</w:t>
      </w:r>
      <w:r>
        <w:rPr>
          <w:lang w:eastAsia="ja-JP"/>
        </w:rPr>
        <w:tab/>
        <w:t xml:space="preserve">LG Electronics Inc. </w:t>
      </w:r>
    </w:p>
    <w:p w14:paraId="4F42B08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R2-2003038</w:t>
      </w:r>
      <w:r>
        <w:rPr>
          <w:lang w:eastAsia="ja-JP"/>
        </w:rPr>
        <w:tab/>
        <w:t>Remaining issues for conditional PSCell change</w:t>
      </w:r>
      <w:r>
        <w:rPr>
          <w:lang w:eastAsia="ja-JP"/>
        </w:rPr>
        <w:tab/>
        <w:t>Ericsson</w:t>
      </w:r>
    </w:p>
    <w:p w14:paraId="4C7BF2B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R2-2003100</w:t>
      </w:r>
      <w:r>
        <w:rPr>
          <w:lang w:eastAsia="ja-JP"/>
        </w:rPr>
        <w:tab/>
        <w:t>Remaining issues for CPC</w:t>
      </w:r>
      <w:r>
        <w:rPr>
          <w:lang w:eastAsia="ja-JP"/>
        </w:rPr>
        <w:tab/>
        <w:t>Lenovo, Motorola Mobility</w:t>
      </w:r>
    </w:p>
    <w:p w14:paraId="4A1AC94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R2-2003107</w:t>
      </w:r>
      <w:r>
        <w:rPr>
          <w:lang w:eastAsia="ja-JP"/>
        </w:rPr>
        <w:tab/>
        <w:t>On how to close the open issues for Conditional PSCell Change</w:t>
      </w:r>
      <w:r>
        <w:rPr>
          <w:lang w:eastAsia="ja-JP"/>
        </w:rPr>
        <w:tab/>
        <w:t>Nokia, Nokia Shanghai Bell</w:t>
      </w:r>
    </w:p>
    <w:p w14:paraId="00A91D4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R2-2003327</w:t>
      </w:r>
      <w:r>
        <w:rPr>
          <w:lang w:eastAsia="ja-JP"/>
        </w:rPr>
        <w:tab/>
        <w:t>Discussion on CPC configuration handling during SCG Release</w:t>
      </w:r>
      <w:r>
        <w:rPr>
          <w:lang w:eastAsia="ja-JP"/>
        </w:rPr>
        <w:tab/>
        <w:t xml:space="preserve">Samsung </w:t>
      </w:r>
    </w:p>
    <w:p w14:paraId="72D5479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R2-2003423</w:t>
      </w:r>
      <w:r>
        <w:rPr>
          <w:lang w:eastAsia="ja-JP"/>
        </w:rPr>
        <w:tab/>
        <w:t>Remaining issues for CPC</w:t>
      </w:r>
      <w:r>
        <w:rPr>
          <w:lang w:eastAsia="ja-JP"/>
        </w:rPr>
        <w:tab/>
        <w:t>ZTE Corporation, Sanechips</w:t>
      </w:r>
    </w:p>
    <w:p w14:paraId="7B28766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R2-2003580</w:t>
      </w:r>
      <w:r>
        <w:rPr>
          <w:lang w:eastAsia="ja-JP"/>
        </w:rPr>
        <w:tab/>
        <w:t>Discussion the transaction id issues for CPAC</w:t>
      </w:r>
      <w:r>
        <w:rPr>
          <w:lang w:eastAsia="ja-JP"/>
        </w:rPr>
        <w:tab/>
        <w:t xml:space="preserve">Huawei, HiSilicon </w:t>
      </w:r>
    </w:p>
    <w:p w14:paraId="5A5306E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R2-2003849</w:t>
      </w:r>
      <w:r>
        <w:rPr>
          <w:lang w:eastAsia="ja-JP"/>
        </w:rPr>
        <w:tab/>
        <w:t>Report of [AT109bis-e][209][NR MOB] Resolution to remaining open issues of CPC</w:t>
      </w:r>
      <w:r>
        <w:rPr>
          <w:lang w:eastAsia="ja-JP"/>
        </w:rPr>
        <w:tab/>
        <w:t xml:space="preserve">CATT (offline discussion rapporteur) </w:t>
      </w:r>
    </w:p>
    <w:p w14:paraId="3E3C189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R2-2002904</w:t>
      </w:r>
      <w:r>
        <w:rPr>
          <w:lang w:eastAsia="ja-JP"/>
        </w:rPr>
        <w:tab/>
        <w:t>Consideration on CPC capability</w:t>
      </w:r>
      <w:r>
        <w:rPr>
          <w:lang w:eastAsia="ja-JP"/>
        </w:rPr>
        <w:tab/>
        <w:t>LG Electronics Inc.</w:t>
      </w:r>
    </w:p>
    <w:p w14:paraId="228848C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R2-2003039</w:t>
      </w:r>
      <w:r>
        <w:rPr>
          <w:lang w:eastAsia="ja-JP"/>
        </w:rPr>
        <w:tab/>
        <w:t>UE capabilities for conditional PSCell change</w:t>
      </w:r>
      <w:r>
        <w:rPr>
          <w:lang w:eastAsia="ja-JP"/>
        </w:rPr>
        <w:tab/>
        <w:t>Ericsson</w:t>
      </w:r>
    </w:p>
    <w:p w14:paraId="615DA22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R2-2003581</w:t>
      </w:r>
      <w:r>
        <w:rPr>
          <w:lang w:eastAsia="ja-JP"/>
        </w:rPr>
        <w:tab/>
        <w:t>Discussion on UE capabilities for CPC</w:t>
      </w:r>
      <w:r>
        <w:rPr>
          <w:lang w:eastAsia="ja-JP"/>
        </w:rPr>
        <w:tab/>
        <w:t xml:space="preserve">Huawei, HiSilicon </w:t>
      </w:r>
    </w:p>
    <w:p w14:paraId="6023CA6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R2-2003326</w:t>
      </w:r>
      <w:r>
        <w:rPr>
          <w:lang w:eastAsia="ja-JP"/>
        </w:rPr>
        <w:tab/>
        <w:t>[S350] Discussion on radio bearer handling in DAPS</w:t>
      </w:r>
      <w:r>
        <w:rPr>
          <w:lang w:eastAsia="ja-JP"/>
        </w:rPr>
        <w:tab/>
        <w:t>Samsung</w:t>
      </w:r>
    </w:p>
    <w:p w14:paraId="5817B4E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R2-2003424</w:t>
      </w:r>
      <w:r>
        <w:rPr>
          <w:lang w:eastAsia="ja-JP"/>
        </w:rPr>
        <w:tab/>
        <w:t>[Z255] Correction for Pcell change in case of CPC</w:t>
      </w:r>
      <w:r>
        <w:rPr>
          <w:lang w:eastAsia="ja-JP"/>
        </w:rPr>
        <w:tab/>
        <w:t>ZTE Corporation, Sanechips</w:t>
      </w:r>
    </w:p>
    <w:p w14:paraId="20837DE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R2-2003664</w:t>
      </w:r>
      <w:r>
        <w:rPr>
          <w:lang w:eastAsia="ja-JP"/>
        </w:rPr>
        <w:tab/>
        <w:t>[H223] Correction on TAG configuration applied to target cell</w:t>
      </w:r>
      <w:r>
        <w:rPr>
          <w:lang w:eastAsia="ja-JP"/>
        </w:rPr>
        <w:tab/>
        <w:t>Huawei, HiSilicon</w:t>
      </w:r>
    </w:p>
    <w:p w14:paraId="6F80B53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R2-2003844</w:t>
      </w:r>
      <w:r>
        <w:rPr>
          <w:lang w:eastAsia="ja-JP"/>
        </w:rPr>
        <w:tab/>
        <w:t>Report of [AT109bis-e][210][MOB ASN1] ASN.1 discussion for LTE and NR mobility (Intel/Ericsson)</w:t>
      </w:r>
      <w:r>
        <w:rPr>
          <w:lang w:eastAsia="ja-JP"/>
        </w:rPr>
        <w:tab/>
        <w:t>Intel Corporation, Ericsson</w:t>
      </w:r>
    </w:p>
    <w:p w14:paraId="37B4093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R2-2003371</w:t>
      </w:r>
      <w:r>
        <w:rPr>
          <w:lang w:eastAsia="ja-JP"/>
        </w:rPr>
        <w:tab/>
        <w:t>Report of 109b#11 open issues on DAPS</w:t>
      </w:r>
      <w:r>
        <w:rPr>
          <w:lang w:eastAsia="ja-JP"/>
        </w:rPr>
        <w:tab/>
        <w:t>Intel Corporation</w:t>
      </w:r>
    </w:p>
    <w:p w14:paraId="10D1885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R2-2002590</w:t>
      </w:r>
      <w:r>
        <w:rPr>
          <w:lang w:eastAsia="ja-JP"/>
        </w:rPr>
        <w:tab/>
        <w:t>Open issues for user plane aspects of DAPS HO</w:t>
      </w:r>
      <w:r>
        <w:rPr>
          <w:lang w:eastAsia="ja-JP"/>
        </w:rPr>
        <w:tab/>
        <w:t>Ericsson</w:t>
      </w:r>
    </w:p>
    <w:p w14:paraId="5167A4B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R2-2003330</w:t>
      </w:r>
      <w:r>
        <w:rPr>
          <w:lang w:eastAsia="ja-JP"/>
        </w:rPr>
        <w:tab/>
        <w:t>On Remaining Issues for DAPS UP</w:t>
      </w:r>
      <w:r>
        <w:rPr>
          <w:lang w:eastAsia="ja-JP"/>
        </w:rPr>
        <w:tab/>
        <w:t>Nokia, Nokia Shanghai Bell</w:t>
      </w:r>
    </w:p>
    <w:p w14:paraId="102765D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R2-2002874</w:t>
      </w:r>
      <w:r>
        <w:rPr>
          <w:lang w:eastAsia="ja-JP"/>
        </w:rPr>
        <w:tab/>
        <w:t>Remaining user plane issues of DAPS</w:t>
      </w:r>
      <w:r>
        <w:rPr>
          <w:lang w:eastAsia="ja-JP"/>
        </w:rPr>
        <w:tab/>
        <w:t>vivo</w:t>
      </w:r>
    </w:p>
    <w:p w14:paraId="527A9CA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R2-2003045</w:t>
      </w:r>
      <w:r>
        <w:rPr>
          <w:lang w:eastAsia="ja-JP"/>
        </w:rPr>
        <w:tab/>
        <w:t>Discussion on transmitting ROHC IR packets in target during DAPS HO</w:t>
      </w:r>
      <w:r>
        <w:rPr>
          <w:lang w:eastAsia="ja-JP"/>
        </w:rPr>
        <w:tab/>
        <w:t>Huawei, HiSilicon, Vivo, Oppo, NEC, Apple, NTT DOCOMO INC., China Telecom</w:t>
      </w:r>
    </w:p>
    <w:p w14:paraId="44D8B1A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R2-2003665</w:t>
      </w:r>
      <w:r>
        <w:rPr>
          <w:lang w:eastAsia="ja-JP"/>
        </w:rPr>
        <w:tab/>
        <w:t>RoHC handling for inter-gNB and intra-gNB DAPS handover</w:t>
      </w:r>
      <w:r>
        <w:rPr>
          <w:lang w:eastAsia="ja-JP"/>
        </w:rPr>
        <w:tab/>
        <w:t>SHARP Corporation</w:t>
      </w:r>
    </w:p>
    <w:p w14:paraId="4824E8C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R2-2002589</w:t>
      </w:r>
      <w:r>
        <w:rPr>
          <w:lang w:eastAsia="ja-JP"/>
        </w:rPr>
        <w:tab/>
        <w:t>RoHC handling during DAPS handover without key change</w:t>
      </w:r>
      <w:r>
        <w:rPr>
          <w:lang w:eastAsia="ja-JP"/>
        </w:rPr>
        <w:tab/>
        <w:t>Ericsson</w:t>
      </w:r>
    </w:p>
    <w:p w14:paraId="4B0202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R2-2002863</w:t>
      </w:r>
      <w:r>
        <w:rPr>
          <w:lang w:eastAsia="ja-JP"/>
        </w:rPr>
        <w:tab/>
        <w:t>Discussion on consecutive ROHC failure</w:t>
      </w:r>
      <w:r>
        <w:rPr>
          <w:lang w:eastAsia="ja-JP"/>
        </w:rPr>
        <w:tab/>
        <w:t>LG Electronics Inc.</w:t>
      </w:r>
    </w:p>
    <w:p w14:paraId="272EEEB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R2-2002864</w:t>
      </w:r>
      <w:r>
        <w:rPr>
          <w:lang w:eastAsia="ja-JP"/>
        </w:rPr>
        <w:tab/>
        <w:t>Handling of compressed PDCP SDUs stored in reception buffer</w:t>
      </w:r>
      <w:r>
        <w:rPr>
          <w:lang w:eastAsia="ja-JP"/>
        </w:rPr>
        <w:tab/>
        <w:t>LG Electronics Inc.</w:t>
      </w:r>
    </w:p>
    <w:p w14:paraId="4E8899DA" w14:textId="77777777" w:rsidR="004A0F41" w:rsidRDefault="004A0F41" w:rsidP="004A0F41">
      <w:pPr>
        <w:pStyle w:val="NO"/>
        <w:numPr>
          <w:ilvl w:val="0"/>
          <w:numId w:val="4"/>
        </w:numPr>
        <w:overflowPunct/>
        <w:autoSpaceDE/>
        <w:autoSpaceDN/>
        <w:snapToGrid w:val="0"/>
        <w:spacing w:after="0"/>
        <w:textAlignment w:val="auto"/>
        <w:rPr>
          <w:lang w:eastAsia="ja-JP"/>
        </w:rPr>
      </w:pPr>
    </w:p>
    <w:p w14:paraId="698322F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R2-2002608</w:t>
      </w:r>
      <w:r>
        <w:rPr>
          <w:lang w:eastAsia="ja-JP"/>
        </w:rPr>
        <w:tab/>
        <w:t xml:space="preserve">PDCP Status Reporting enhancements for DAPS DRBs </w:t>
      </w:r>
      <w:r>
        <w:rPr>
          <w:lang w:eastAsia="ja-JP"/>
        </w:rPr>
        <w:tab/>
        <w:t>Qualcomm India Pvt Ltd</w:t>
      </w:r>
      <w:r>
        <w:rPr>
          <w:lang w:eastAsia="ja-JP"/>
        </w:rPr>
        <w:tab/>
      </w:r>
    </w:p>
    <w:p w14:paraId="66E0AD8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R2-2002737</w:t>
      </w:r>
      <w:r>
        <w:rPr>
          <w:lang w:eastAsia="ja-JP"/>
        </w:rPr>
        <w:tab/>
        <w:t>PDCP Status Report for UM DRBs in DAPS HO</w:t>
      </w:r>
      <w:r>
        <w:rPr>
          <w:lang w:eastAsia="ja-JP"/>
        </w:rPr>
        <w:tab/>
        <w:t>MediaTek Inc.</w:t>
      </w:r>
    </w:p>
    <w:p w14:paraId="546EDBE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R2-2002953</w:t>
      </w:r>
      <w:r>
        <w:rPr>
          <w:lang w:eastAsia="ja-JP"/>
        </w:rPr>
        <w:tab/>
        <w:t>Discussion on PDCP status report for UM DRB</w:t>
      </w:r>
      <w:r>
        <w:rPr>
          <w:lang w:eastAsia="ja-JP"/>
        </w:rPr>
        <w:tab/>
        <w:t>OPPO</w:t>
      </w:r>
    </w:p>
    <w:p w14:paraId="3BF80DE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R2-2002997</w:t>
      </w:r>
      <w:r>
        <w:rPr>
          <w:lang w:eastAsia="ja-JP"/>
        </w:rPr>
        <w:tab/>
        <w:t>Handling of security issue for DAPS without key change</w:t>
      </w:r>
      <w:r>
        <w:rPr>
          <w:lang w:eastAsia="ja-JP"/>
        </w:rPr>
        <w:tab/>
        <w:t>NEC</w:t>
      </w:r>
    </w:p>
    <w:p w14:paraId="363A4BF5" w14:textId="77777777" w:rsidR="004A0F41" w:rsidRDefault="004A0F41" w:rsidP="004A0F41">
      <w:pPr>
        <w:pStyle w:val="NO"/>
        <w:numPr>
          <w:ilvl w:val="0"/>
          <w:numId w:val="4"/>
        </w:numPr>
        <w:overflowPunct/>
        <w:autoSpaceDE/>
        <w:autoSpaceDN/>
        <w:snapToGrid w:val="0"/>
        <w:spacing w:after="0"/>
        <w:textAlignment w:val="auto"/>
        <w:rPr>
          <w:lang w:eastAsia="ja-JP"/>
        </w:rPr>
      </w:pPr>
    </w:p>
    <w:p w14:paraId="7580C53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R2-2003042</w:t>
      </w:r>
      <w:r>
        <w:rPr>
          <w:lang w:eastAsia="ja-JP"/>
        </w:rPr>
        <w:tab/>
        <w:t>Discussion on DAPS HO without key change</w:t>
      </w:r>
      <w:r>
        <w:rPr>
          <w:lang w:eastAsia="ja-JP"/>
        </w:rPr>
        <w:tab/>
        <w:t xml:space="preserve">Huawei, HiSilicon </w:t>
      </w:r>
    </w:p>
    <w:p w14:paraId="681A358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R2-2002799</w:t>
      </w:r>
      <w:r>
        <w:rPr>
          <w:lang w:eastAsia="ja-JP"/>
        </w:rPr>
        <w:tab/>
        <w:t>Non-DAPS DRB Handling when fallback to source</w:t>
      </w:r>
      <w:r>
        <w:rPr>
          <w:lang w:eastAsia="ja-JP"/>
        </w:rPr>
        <w:tab/>
        <w:t>Apple</w:t>
      </w:r>
    </w:p>
    <w:p w14:paraId="508378F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R2-2003845</w:t>
      </w:r>
      <w:r>
        <w:rPr>
          <w:lang w:eastAsia="ja-JP"/>
        </w:rPr>
        <w:tab/>
        <w:t>Report of [AT109bis-e][205][MOB] Flagging and discussion of DAPS UP open issues for PDCP/RLC/MAC (Huawei)</w:t>
      </w:r>
      <w:r>
        <w:rPr>
          <w:lang w:eastAsia="ja-JP"/>
        </w:rPr>
        <w:tab/>
      </w:r>
      <w:r>
        <w:rPr>
          <w:lang w:eastAsia="ja-JP"/>
        </w:rPr>
        <w:tab/>
        <w:t>Huawei, HiSilicon</w:t>
      </w:r>
    </w:p>
    <w:p w14:paraId="5EC58E0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R2-2002869</w:t>
      </w:r>
      <w:r>
        <w:rPr>
          <w:lang w:eastAsia="ja-JP"/>
        </w:rPr>
        <w:tab/>
        <w:t>CR on 38.321 for NR mobility enhancement</w:t>
      </w:r>
      <w:r>
        <w:rPr>
          <w:lang w:eastAsia="ja-JP"/>
        </w:rPr>
        <w:tab/>
        <w:t>vivo</w:t>
      </w:r>
    </w:p>
    <w:p w14:paraId="5BE66FA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R2-2003855</w:t>
      </w:r>
      <w:r>
        <w:rPr>
          <w:lang w:eastAsia="ja-JP"/>
        </w:rPr>
        <w:tab/>
        <w:t>CR on 38.321 for NR mobility enhancement</w:t>
      </w:r>
      <w:r>
        <w:rPr>
          <w:lang w:eastAsia="ja-JP"/>
        </w:rPr>
        <w:tab/>
        <w:t>vivo</w:t>
      </w:r>
    </w:p>
    <w:p w14:paraId="3255E34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R2-2003043</w:t>
      </w:r>
      <w:r>
        <w:rPr>
          <w:lang w:eastAsia="ja-JP"/>
        </w:rPr>
        <w:tab/>
        <w:t>PDCP CR on correction and outcome of [Post109bis-e#11] for DAPS handover</w:t>
      </w:r>
      <w:r>
        <w:rPr>
          <w:lang w:eastAsia="ja-JP"/>
        </w:rPr>
        <w:tab/>
        <w:t>Huawei, HiSilicon, Mediatek Inc.</w:t>
      </w:r>
    </w:p>
    <w:p w14:paraId="23FC3E6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 xml:space="preserve">R2-2003853 </w:t>
      </w:r>
      <w:r>
        <w:rPr>
          <w:lang w:eastAsia="ja-JP"/>
        </w:rPr>
        <w:tab/>
        <w:t>PDCP CR on correction and outcome of [Post109bis-e#11] for DAPS handover</w:t>
      </w:r>
      <w:r>
        <w:rPr>
          <w:lang w:eastAsia="ja-JP"/>
        </w:rPr>
        <w:tab/>
        <w:t>Huawei, HiSilicon, Mediatek Inc.</w:t>
      </w:r>
      <w:r>
        <w:rPr>
          <w:lang w:eastAsia="ja-JP"/>
        </w:rPr>
        <w:tab/>
      </w:r>
    </w:p>
    <w:p w14:paraId="1EF2F70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R2-2003371</w:t>
      </w:r>
      <w:r>
        <w:rPr>
          <w:lang w:eastAsia="ja-JP"/>
        </w:rPr>
        <w:tab/>
        <w:t>Report of 109b#11 open issues on DAPS</w:t>
      </w:r>
      <w:r>
        <w:rPr>
          <w:lang w:eastAsia="ja-JP"/>
        </w:rPr>
        <w:tab/>
        <w:t>Intel Corporation</w:t>
      </w:r>
    </w:p>
    <w:p w14:paraId="69FC43F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R2-2003372</w:t>
      </w:r>
      <w:r>
        <w:rPr>
          <w:lang w:eastAsia="ja-JP"/>
        </w:rPr>
        <w:tab/>
        <w:t>38.331 CR on NR MOB</w:t>
      </w:r>
      <w:r>
        <w:rPr>
          <w:lang w:eastAsia="ja-JP"/>
        </w:rPr>
        <w:tab/>
        <w:t>Intel Corporation</w:t>
      </w:r>
    </w:p>
    <w:p w14:paraId="0DC8A5A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R2-2002860</w:t>
      </w:r>
      <w:r>
        <w:rPr>
          <w:lang w:eastAsia="ja-JP"/>
        </w:rPr>
        <w:tab/>
        <w:t>Clean up the terminology for RRC and PDCP</w:t>
      </w:r>
      <w:r>
        <w:rPr>
          <w:lang w:eastAsia="ja-JP"/>
        </w:rPr>
        <w:tab/>
        <w:t>LG Electronics Inc, Nokia, Nokia Shanghai Bell</w:t>
      </w:r>
    </w:p>
    <w:p w14:paraId="6587338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R2-2002591</w:t>
      </w:r>
      <w:r>
        <w:rPr>
          <w:lang w:eastAsia="ja-JP"/>
        </w:rPr>
        <w:tab/>
        <w:t>Subsequent RRC Procedures after DAPS handover</w:t>
      </w:r>
      <w:r>
        <w:rPr>
          <w:lang w:eastAsia="ja-JP"/>
        </w:rPr>
        <w:tab/>
        <w:t>Ericsson</w:t>
      </w:r>
    </w:p>
    <w:p w14:paraId="0ED1CA8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R2-2002875</w:t>
      </w:r>
      <w:r>
        <w:rPr>
          <w:lang w:eastAsia="ja-JP"/>
        </w:rPr>
        <w:tab/>
        <w:t>Remaining control plane issues of DAPS</w:t>
      </w:r>
      <w:r>
        <w:rPr>
          <w:lang w:eastAsia="ja-JP"/>
        </w:rPr>
        <w:tab/>
        <w:t>vivo</w:t>
      </w:r>
    </w:p>
    <w:p w14:paraId="2153146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R2-2002952</w:t>
      </w:r>
      <w:r>
        <w:rPr>
          <w:lang w:eastAsia="ja-JP"/>
        </w:rPr>
        <w:tab/>
        <w:t>Correction on DAPS HO</w:t>
      </w:r>
      <w:r>
        <w:rPr>
          <w:lang w:eastAsia="ja-JP"/>
        </w:rPr>
        <w:tab/>
        <w:t>OPPO</w:t>
      </w:r>
    </w:p>
    <w:p w14:paraId="0B4377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R2-2003046</w:t>
      </w:r>
      <w:r>
        <w:rPr>
          <w:lang w:eastAsia="ja-JP"/>
        </w:rPr>
        <w:tab/>
        <w:t>Discussion on control plane aspects of DAPS HO</w:t>
      </w:r>
      <w:r>
        <w:rPr>
          <w:lang w:eastAsia="ja-JP"/>
        </w:rPr>
        <w:tab/>
        <w:t>Huawei, HiSilicon</w:t>
      </w:r>
    </w:p>
    <w:p w14:paraId="365439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R2-2003108</w:t>
      </w:r>
      <w:r>
        <w:rPr>
          <w:lang w:eastAsia="ja-JP"/>
        </w:rPr>
        <w:tab/>
        <w:t>Remaining control plane issues for DAPS</w:t>
      </w:r>
      <w:r>
        <w:rPr>
          <w:lang w:eastAsia="ja-JP"/>
        </w:rPr>
        <w:tab/>
        <w:t>Nokia, Nokia Shanghai Bell</w:t>
      </w:r>
    </w:p>
    <w:p w14:paraId="5841739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lastRenderedPageBreak/>
        <w:t>R2-2003502</w:t>
      </w:r>
      <w:r>
        <w:rPr>
          <w:lang w:eastAsia="ja-JP"/>
        </w:rPr>
        <w:tab/>
        <w:t>Discussion on network coordination and PHR report for DAPS HO</w:t>
      </w:r>
      <w:r>
        <w:rPr>
          <w:lang w:eastAsia="ja-JP"/>
        </w:rPr>
        <w:tab/>
        <w:t>CMCC.</w:t>
      </w:r>
    </w:p>
    <w:p w14:paraId="61FBD85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R2-2003530</w:t>
      </w:r>
      <w:r>
        <w:rPr>
          <w:lang w:eastAsia="ja-JP"/>
        </w:rPr>
        <w:tab/>
        <w:t>Indication of DAPS Handover Execution to the Source</w:t>
      </w:r>
      <w:r>
        <w:rPr>
          <w:lang w:eastAsia="ja-JP"/>
        </w:rPr>
        <w:tab/>
        <w:t>ETRI</w:t>
      </w:r>
      <w:r>
        <w:rPr>
          <w:lang w:eastAsia="ja-JP"/>
        </w:rPr>
        <w:tab/>
      </w:r>
    </w:p>
    <w:p w14:paraId="15A7912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R2-2003530</w:t>
      </w:r>
      <w:r>
        <w:rPr>
          <w:lang w:eastAsia="ja-JP"/>
        </w:rPr>
        <w:tab/>
        <w:t>Report of [AT109bis-e][206][MOB] Flagging and discussion of DAPS CP open issues for RRC (Intel)</w:t>
      </w:r>
      <w:r>
        <w:rPr>
          <w:lang w:eastAsia="ja-JP"/>
        </w:rPr>
        <w:tab/>
        <w:t>Intel Corporation</w:t>
      </w:r>
    </w:p>
    <w:p w14:paraId="5878F95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R2-2002592</w:t>
      </w:r>
      <w:r>
        <w:rPr>
          <w:lang w:eastAsia="ja-JP"/>
        </w:rPr>
        <w:tab/>
        <w:t>Inter-node signalling for DAPS handover</w:t>
      </w:r>
      <w:r>
        <w:rPr>
          <w:lang w:eastAsia="ja-JP"/>
        </w:rPr>
        <w:tab/>
        <w:t>Ericsson</w:t>
      </w:r>
    </w:p>
    <w:p w14:paraId="340316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R2-2002905</w:t>
      </w:r>
      <w:r>
        <w:rPr>
          <w:lang w:eastAsia="ja-JP"/>
        </w:rPr>
        <w:tab/>
        <w:t>Consideration on DAPS Capability</w:t>
      </w:r>
      <w:r>
        <w:rPr>
          <w:lang w:eastAsia="ja-JP"/>
        </w:rPr>
        <w:tab/>
        <w:t>LG Electronics Inc.</w:t>
      </w:r>
    </w:p>
    <w:p w14:paraId="2B79B2B9" w14:textId="1D5665BB" w:rsidR="003B0C24" w:rsidRDefault="004A0F41" w:rsidP="004A0F41">
      <w:pPr>
        <w:pStyle w:val="NO"/>
        <w:numPr>
          <w:ilvl w:val="0"/>
          <w:numId w:val="4"/>
        </w:numPr>
        <w:overflowPunct/>
        <w:autoSpaceDE/>
        <w:autoSpaceDN/>
        <w:snapToGrid w:val="0"/>
        <w:spacing w:after="0"/>
        <w:textAlignment w:val="auto"/>
        <w:rPr>
          <w:lang w:eastAsia="ja-JP"/>
        </w:rPr>
      </w:pPr>
      <w:r>
        <w:rPr>
          <w:lang w:eastAsia="ja-JP"/>
        </w:rPr>
        <w:t>R2-2003367</w:t>
      </w:r>
      <w:r>
        <w:rPr>
          <w:lang w:eastAsia="ja-JP"/>
        </w:rPr>
        <w:tab/>
        <w:t>Discussion on  capabilities for MOB</w:t>
      </w:r>
      <w:r>
        <w:rPr>
          <w:lang w:eastAsia="ja-JP"/>
        </w:rPr>
        <w:tab/>
        <w:t>Intel Corporation</w:t>
      </w:r>
    </w:p>
    <w:p w14:paraId="151EC41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R2-2004355</w:t>
      </w:r>
      <w:r>
        <w:rPr>
          <w:lang w:eastAsia="ja-JP"/>
        </w:rPr>
        <w:tab/>
        <w:t>LS on Simultaneous reception of DL signals in intra-frequency DAPS HO (R1-2003058; contact: Intel)</w:t>
      </w:r>
      <w:r>
        <w:rPr>
          <w:lang w:eastAsia="ja-JP"/>
        </w:rPr>
        <w:tab/>
        <w:t>RAN1</w:t>
      </w:r>
      <w:r>
        <w:rPr>
          <w:lang w:eastAsia="ja-JP"/>
        </w:rPr>
        <w:tab/>
      </w:r>
    </w:p>
    <w:p w14:paraId="585665C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R2-2004662</w:t>
      </w:r>
      <w:r>
        <w:rPr>
          <w:lang w:eastAsia="ja-JP"/>
        </w:rPr>
        <w:tab/>
        <w:t>Corrections on NR mobility enhancements (109b-927)</w:t>
      </w:r>
      <w:r>
        <w:rPr>
          <w:lang w:eastAsia="ja-JP"/>
        </w:rPr>
        <w:tab/>
        <w:t>Intel Corporation</w:t>
      </w:r>
    </w:p>
    <w:p w14:paraId="058B439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R2-2004518</w:t>
      </w:r>
      <w:r>
        <w:rPr>
          <w:lang w:eastAsia="ja-JP"/>
        </w:rPr>
        <w:tab/>
        <w:t>Corrections to Mobility Enhancements</w:t>
      </w:r>
      <w:r>
        <w:rPr>
          <w:lang w:eastAsia="ja-JP"/>
        </w:rPr>
        <w:tab/>
        <w:t xml:space="preserve">Nokia, Intel Corporation (Rapporteurs) </w:t>
      </w:r>
    </w:p>
    <w:p w14:paraId="4AAC7F2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R2-2004670</w:t>
      </w:r>
      <w:r>
        <w:rPr>
          <w:lang w:eastAsia="ja-JP"/>
        </w:rPr>
        <w:tab/>
        <w:t>Corrections on NR mobility enhancements</w:t>
      </w:r>
      <w:r>
        <w:rPr>
          <w:lang w:eastAsia="ja-JP"/>
        </w:rPr>
        <w:tab/>
        <w:t>Intel Corporation</w:t>
      </w:r>
    </w:p>
    <w:p w14:paraId="5695B9DA"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R2-2004914</w:t>
      </w:r>
      <w:r>
        <w:rPr>
          <w:lang w:eastAsia="ja-JP"/>
        </w:rPr>
        <w:tab/>
        <w:t>Correction on CHO failure handling</w:t>
      </w:r>
      <w:r>
        <w:rPr>
          <w:lang w:eastAsia="ja-JP"/>
        </w:rPr>
        <w:tab/>
        <w:t>OPPO</w:t>
      </w:r>
    </w:p>
    <w:p w14:paraId="4907C81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R2-2005755</w:t>
      </w:r>
      <w:r>
        <w:rPr>
          <w:lang w:eastAsia="ja-JP"/>
        </w:rPr>
        <w:tab/>
        <w:t>Corrections to Rel-16 NR mobility enhancement</w:t>
      </w:r>
      <w:r>
        <w:rPr>
          <w:lang w:eastAsia="ja-JP"/>
        </w:rPr>
        <w:tab/>
        <w:t>Intel Corporation</w:t>
      </w:r>
    </w:p>
    <w:p w14:paraId="4A9524A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R2-2005344</w:t>
      </w:r>
      <w:r>
        <w:rPr>
          <w:lang w:eastAsia="ja-JP"/>
        </w:rPr>
        <w:tab/>
        <w:t>On stopping evaluating execution condition once triggering the legacy HO</w:t>
      </w:r>
      <w:r>
        <w:rPr>
          <w:lang w:eastAsia="ja-JP"/>
        </w:rPr>
        <w:tab/>
        <w:t>ZTE Corporation, Sanechips</w:t>
      </w:r>
    </w:p>
    <w:p w14:paraId="56AB066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R2-2005682</w:t>
      </w:r>
      <w:r>
        <w:rPr>
          <w:lang w:eastAsia="ja-JP"/>
        </w:rPr>
        <w:tab/>
        <w:t>CHO Evaluating Handling during Legacy HO</w:t>
      </w:r>
      <w:r>
        <w:rPr>
          <w:lang w:eastAsia="ja-JP"/>
        </w:rPr>
        <w:tab/>
        <w:t>LG Electronics Inc.</w:t>
      </w:r>
    </w:p>
    <w:p w14:paraId="7A20CBE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R2-2005681</w:t>
      </w:r>
      <w:r>
        <w:rPr>
          <w:lang w:eastAsia="ja-JP"/>
        </w:rPr>
        <w:tab/>
        <w:t>Stage 2 CR for CHO Evaluating Handling during Legacy HO</w:t>
      </w:r>
      <w:r>
        <w:rPr>
          <w:lang w:eastAsia="ja-JP"/>
        </w:rPr>
        <w:tab/>
        <w:t xml:space="preserve">LG Electronics Inc. </w:t>
      </w:r>
    </w:p>
    <w:p w14:paraId="573AF86A"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R2-2005380</w:t>
      </w:r>
      <w:r>
        <w:rPr>
          <w:lang w:eastAsia="ja-JP"/>
        </w:rPr>
        <w:tab/>
        <w:t>Discussion on leftovers for CHO</w:t>
      </w:r>
      <w:r>
        <w:rPr>
          <w:lang w:eastAsia="ja-JP"/>
        </w:rPr>
        <w:tab/>
        <w:t>Huawei, HiSilicon</w:t>
      </w:r>
    </w:p>
    <w:p w14:paraId="0C58EDD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R2-2005456</w:t>
      </w:r>
      <w:r>
        <w:rPr>
          <w:lang w:eastAsia="ja-JP"/>
        </w:rPr>
        <w:tab/>
        <w:t>Further consideration on CHO in MR-DC operation</w:t>
      </w:r>
      <w:r>
        <w:rPr>
          <w:lang w:eastAsia="ja-JP"/>
        </w:rPr>
        <w:tab/>
        <w:t>CMCC</w:t>
      </w:r>
      <w:r>
        <w:rPr>
          <w:lang w:eastAsia="ja-JP"/>
        </w:rPr>
        <w:tab/>
        <w:t xml:space="preserve"> </w:t>
      </w:r>
    </w:p>
    <w:p w14:paraId="4AA8800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R2-2005754</w:t>
      </w:r>
      <w:r>
        <w:rPr>
          <w:lang w:eastAsia="ja-JP"/>
        </w:rPr>
        <w:tab/>
        <w:t>Summary of discussion [209] on CHO/CPC</w:t>
      </w:r>
      <w:r>
        <w:rPr>
          <w:lang w:eastAsia="ja-JP"/>
        </w:rPr>
        <w:tab/>
        <w:t>Nokia</w:t>
      </w:r>
      <w:r>
        <w:rPr>
          <w:lang w:eastAsia="ja-JP"/>
        </w:rPr>
        <w:tab/>
      </w:r>
    </w:p>
    <w:p w14:paraId="3D449E9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R2-2005071</w:t>
      </w:r>
      <w:r>
        <w:rPr>
          <w:lang w:eastAsia="ja-JP"/>
        </w:rPr>
        <w:tab/>
        <w:t>Introduction of Conditional PSCell Change for intra-SN without MN involvement</w:t>
      </w:r>
      <w:r>
        <w:rPr>
          <w:lang w:eastAsia="ja-JP"/>
        </w:rPr>
        <w:tab/>
        <w:t>CATT</w:t>
      </w:r>
    </w:p>
    <w:p w14:paraId="0C846E4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R2-2005345</w:t>
      </w:r>
      <w:r>
        <w:rPr>
          <w:lang w:eastAsia="ja-JP"/>
        </w:rPr>
        <w:tab/>
        <w:t>Remaining issues for CPC</w:t>
      </w:r>
      <w:r>
        <w:rPr>
          <w:lang w:eastAsia="ja-JP"/>
        </w:rPr>
        <w:tab/>
        <w:t>ZTE Corporation, Sanechips</w:t>
      </w:r>
    </w:p>
    <w:p w14:paraId="4F8783D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R2-2005381</w:t>
      </w:r>
      <w:r>
        <w:rPr>
          <w:lang w:eastAsia="ja-JP"/>
        </w:rPr>
        <w:tab/>
        <w:t>Discussion on leftovers for CPC</w:t>
      </w:r>
      <w:r>
        <w:rPr>
          <w:lang w:eastAsia="ja-JP"/>
        </w:rPr>
        <w:tab/>
        <w:t>Huawei, HiSilicon</w:t>
      </w:r>
    </w:p>
    <w:p w14:paraId="1CD8C39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R2-2005279</w:t>
      </w:r>
      <w:r>
        <w:rPr>
          <w:lang w:eastAsia="ja-JP"/>
        </w:rPr>
        <w:tab/>
        <w:t>Corrections on procedure for CPC complete</w:t>
      </w:r>
      <w:r>
        <w:rPr>
          <w:lang w:eastAsia="ja-JP"/>
        </w:rPr>
        <w:tab/>
        <w:t>Futurewei</w:t>
      </w:r>
    </w:p>
    <w:p w14:paraId="42D4497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R2-2005762</w:t>
      </w:r>
      <w:r>
        <w:rPr>
          <w:lang w:eastAsia="ja-JP"/>
        </w:rPr>
        <w:tab/>
        <w:t>UE Capability for Rel-16 NR mobility enhancement</w:t>
      </w:r>
      <w:r>
        <w:rPr>
          <w:lang w:eastAsia="ja-JP"/>
        </w:rPr>
        <w:tab/>
        <w:t>Intel Corporation</w:t>
      </w:r>
    </w:p>
    <w:p w14:paraId="6512B98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R2-2005763</w:t>
      </w:r>
      <w:r>
        <w:rPr>
          <w:lang w:eastAsia="ja-JP"/>
        </w:rPr>
        <w:tab/>
        <w:t>UE Capability for Rel-16 NR mobility enhancement</w:t>
      </w:r>
      <w:r>
        <w:rPr>
          <w:lang w:eastAsia="ja-JP"/>
        </w:rPr>
        <w:tab/>
        <w:t>Intel Corporation</w:t>
      </w:r>
    </w:p>
    <w:p w14:paraId="1A659BA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R2-2005784</w:t>
      </w:r>
      <w:r>
        <w:rPr>
          <w:lang w:eastAsia="ja-JP"/>
        </w:rPr>
        <w:tab/>
        <w:t>UE capabilities for RAN1 feature list</w:t>
      </w:r>
      <w:r>
        <w:rPr>
          <w:lang w:eastAsia="ja-JP"/>
        </w:rPr>
        <w:tab/>
        <w:t>Intel Corporation</w:t>
      </w:r>
    </w:p>
    <w:p w14:paraId="47116DC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R2-2005786</w:t>
      </w:r>
      <w:r>
        <w:rPr>
          <w:lang w:eastAsia="ja-JP"/>
        </w:rPr>
        <w:tab/>
        <w:t>UE capabilities for RAN1 feature list</w:t>
      </w:r>
      <w:r>
        <w:rPr>
          <w:lang w:eastAsia="ja-JP"/>
        </w:rPr>
        <w:tab/>
        <w:t>Intel</w:t>
      </w:r>
      <w:r>
        <w:rPr>
          <w:lang w:eastAsia="ja-JP"/>
        </w:rPr>
        <w:tab/>
      </w:r>
    </w:p>
    <w:p w14:paraId="02AD146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R2-2005785</w:t>
      </w:r>
      <w:r>
        <w:rPr>
          <w:lang w:eastAsia="ja-JP"/>
        </w:rPr>
        <w:tab/>
        <w:t>UE capabilities for RAN1 feature list</w:t>
      </w:r>
      <w:r>
        <w:rPr>
          <w:lang w:eastAsia="ja-JP"/>
        </w:rPr>
        <w:tab/>
        <w:t>Intel</w:t>
      </w:r>
      <w:r>
        <w:rPr>
          <w:lang w:eastAsia="ja-JP"/>
        </w:rPr>
        <w:tab/>
        <w:t xml:space="preserve"> </w:t>
      </w:r>
    </w:p>
    <w:p w14:paraId="44F58F1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R2-2005779</w:t>
      </w:r>
      <w:r>
        <w:rPr>
          <w:lang w:eastAsia="ja-JP"/>
        </w:rPr>
        <w:tab/>
        <w:t>Summary of discussion][214][MOB] UE capability CRs for NR mobility (Intel)</w:t>
      </w:r>
      <w:r>
        <w:rPr>
          <w:lang w:eastAsia="ja-JP"/>
        </w:rPr>
        <w:tab/>
        <w:t>Intel Corporation</w:t>
      </w:r>
    </w:p>
    <w:p w14:paraId="1B7F11A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R2-2004663</w:t>
      </w:r>
      <w:r>
        <w:rPr>
          <w:lang w:eastAsia="ja-JP"/>
        </w:rPr>
        <w:tab/>
        <w:t>[109b#930] UE capabilities for NR mobility</w:t>
      </w:r>
      <w:r>
        <w:rPr>
          <w:lang w:eastAsia="ja-JP"/>
        </w:rPr>
        <w:tab/>
        <w:t>Intel Corporation</w:t>
      </w:r>
    </w:p>
    <w:p w14:paraId="74D4987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R2-2005311</w:t>
      </w:r>
      <w:r>
        <w:rPr>
          <w:lang w:eastAsia="ja-JP"/>
        </w:rPr>
        <w:tab/>
        <w:t>Report of email discussion [Post109bis-e][963][NR16] UE capabilities</w:t>
      </w:r>
      <w:r>
        <w:rPr>
          <w:lang w:eastAsia="ja-JP"/>
        </w:rPr>
        <w:tab/>
        <w:t>Intel Corporation, NTT DoCoMo</w:t>
      </w:r>
      <w:r>
        <w:rPr>
          <w:lang w:eastAsia="ja-JP"/>
        </w:rPr>
        <w:tab/>
      </w:r>
    </w:p>
    <w:p w14:paraId="1AEA0FE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R2-2004664</w:t>
      </w:r>
      <w:r>
        <w:rPr>
          <w:lang w:eastAsia="ja-JP"/>
        </w:rPr>
        <w:tab/>
        <w:t>UE Capability for Rel-16 NR mobility enhancement</w:t>
      </w:r>
      <w:r>
        <w:rPr>
          <w:lang w:eastAsia="ja-JP"/>
        </w:rPr>
        <w:tab/>
        <w:t>Intel Corporation</w:t>
      </w:r>
    </w:p>
    <w:p w14:paraId="207108B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R2-2004665</w:t>
      </w:r>
      <w:r>
        <w:rPr>
          <w:lang w:eastAsia="ja-JP"/>
        </w:rPr>
        <w:tab/>
        <w:t>UE Capability for Rel-16 NR mobility enhancement</w:t>
      </w:r>
      <w:r>
        <w:rPr>
          <w:lang w:eastAsia="ja-JP"/>
        </w:rPr>
        <w:tab/>
        <w:t>Intel Corporation</w:t>
      </w:r>
    </w:p>
    <w:p w14:paraId="2B68B26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R2-2005061</w:t>
      </w:r>
      <w:r>
        <w:rPr>
          <w:lang w:eastAsia="ja-JP"/>
        </w:rPr>
        <w:tab/>
        <w:t>Discussion on UE capabilities for NR DAPS</w:t>
      </w:r>
      <w:r>
        <w:rPr>
          <w:lang w:eastAsia="ja-JP"/>
        </w:rPr>
        <w:tab/>
        <w:t>Huawei, HiSilicon</w:t>
      </w:r>
    </w:p>
    <w:p w14:paraId="6A918D7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R2-2005160</w:t>
      </w:r>
      <w:r>
        <w:rPr>
          <w:lang w:eastAsia="ja-JP"/>
        </w:rPr>
        <w:tab/>
        <w:t>UE capabilities for Mobility Enhancements WI</w:t>
      </w:r>
      <w:r>
        <w:rPr>
          <w:lang w:eastAsia="ja-JP"/>
        </w:rPr>
        <w:tab/>
        <w:t>Nokia, Nokia Shanghai Bell</w:t>
      </w:r>
    </w:p>
    <w:p w14:paraId="6CECB27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R2-2005457</w:t>
      </w:r>
      <w:r>
        <w:rPr>
          <w:lang w:eastAsia="ja-JP"/>
        </w:rPr>
        <w:tab/>
        <w:t>Discussion on the maxinum CPC candidates</w:t>
      </w:r>
      <w:r>
        <w:rPr>
          <w:lang w:eastAsia="ja-JP"/>
        </w:rPr>
        <w:tab/>
        <w:t>CMCC</w:t>
      </w:r>
    </w:p>
    <w:p w14:paraId="4F8888A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R2-2004917</w:t>
      </w:r>
      <w:r>
        <w:rPr>
          <w:lang w:eastAsia="ja-JP"/>
        </w:rPr>
        <w:tab/>
        <w:t>Discussion on UE capability for CHO and CPC</w:t>
      </w:r>
      <w:r>
        <w:rPr>
          <w:lang w:eastAsia="ja-JP"/>
        </w:rPr>
        <w:tab/>
        <w:t>OPPO</w:t>
      </w:r>
    </w:p>
    <w:p w14:paraId="43F04D4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R2-2005684</w:t>
      </w:r>
      <w:r>
        <w:rPr>
          <w:lang w:eastAsia="ja-JP"/>
        </w:rPr>
        <w:tab/>
        <w:t>Consideration on Conditional mobility capability</w:t>
      </w:r>
      <w:r>
        <w:rPr>
          <w:lang w:eastAsia="ja-JP"/>
        </w:rPr>
        <w:tab/>
        <w:t xml:space="preserve">LG Electronics Inc. </w:t>
      </w:r>
    </w:p>
    <w:p w14:paraId="74D0B2D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R2-2005751</w:t>
      </w:r>
      <w:r>
        <w:rPr>
          <w:lang w:eastAsia="ja-JP"/>
        </w:rPr>
        <w:tab/>
        <w:t>Summary of discussion [207] on NR mobility ASN.1 review</w:t>
      </w:r>
      <w:r>
        <w:rPr>
          <w:lang w:eastAsia="ja-JP"/>
        </w:rPr>
        <w:tab/>
        <w:t>Intel</w:t>
      </w:r>
    </w:p>
    <w:p w14:paraId="0569E87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R2-2004661</w:t>
      </w:r>
      <w:r>
        <w:rPr>
          <w:lang w:eastAsia="ja-JP"/>
        </w:rPr>
        <w:tab/>
        <w:t>Phase 1 class 2 issues on MOB WI (I101, I103, I104, I105, I107, I109, I100, S303, I111)</w:t>
      </w:r>
      <w:r>
        <w:rPr>
          <w:lang w:eastAsia="ja-JP"/>
        </w:rPr>
        <w:tab/>
        <w:t>Intel Corporation</w:t>
      </w:r>
    </w:p>
    <w:p w14:paraId="4B0777D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R2-2004672</w:t>
      </w:r>
      <w:r>
        <w:rPr>
          <w:lang w:eastAsia="ja-JP"/>
        </w:rPr>
        <w:tab/>
        <w:t>Phase 2 MOB RIL issues</w:t>
      </w:r>
      <w:r>
        <w:rPr>
          <w:lang w:eastAsia="ja-JP"/>
        </w:rPr>
        <w:tab/>
        <w:t>Intel Corporation</w:t>
      </w:r>
    </w:p>
    <w:p w14:paraId="788D5AC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R2-2005512</w:t>
      </w:r>
      <w:r>
        <w:rPr>
          <w:lang w:eastAsia="ja-JP"/>
        </w:rPr>
        <w:tab/>
        <w:t>[J033] RoHC handling with and without key change at the UE</w:t>
      </w:r>
      <w:r>
        <w:rPr>
          <w:lang w:eastAsia="ja-JP"/>
        </w:rPr>
        <w:tab/>
        <w:t>SHARP Corporation</w:t>
      </w:r>
    </w:p>
    <w:p w14:paraId="61E179A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R2-2004427</w:t>
      </w:r>
      <w:r>
        <w:rPr>
          <w:lang w:eastAsia="ja-JP"/>
        </w:rPr>
        <w:tab/>
        <w:t>Clarification on tag-Config for DAPS (subject to [H223])</w:t>
      </w:r>
      <w:r>
        <w:rPr>
          <w:lang w:eastAsia="ja-JP"/>
        </w:rPr>
        <w:tab/>
        <w:t>Samsung</w:t>
      </w:r>
    </w:p>
    <w:p w14:paraId="220526B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R2-2004666</w:t>
      </w:r>
      <w:r>
        <w:rPr>
          <w:lang w:eastAsia="ja-JP"/>
        </w:rPr>
        <w:tab/>
        <w:t>Phase 1 open issue on DAPS CP (S350, I112)</w:t>
      </w:r>
      <w:r>
        <w:rPr>
          <w:lang w:eastAsia="ja-JP"/>
        </w:rPr>
        <w:tab/>
        <w:t>Intel Corporation</w:t>
      </w:r>
    </w:p>
    <w:p w14:paraId="3AABA1B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R2-2005064</w:t>
      </w:r>
      <w:r>
        <w:rPr>
          <w:lang w:eastAsia="ja-JP"/>
        </w:rPr>
        <w:tab/>
        <w:t>[I112] discussion on RLC re-establishment upon fallback</w:t>
      </w:r>
      <w:r>
        <w:rPr>
          <w:lang w:eastAsia="ja-JP"/>
        </w:rPr>
        <w:tab/>
        <w:t>Huawei, HiSilicon</w:t>
      </w:r>
    </w:p>
    <w:p w14:paraId="65678B6C"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R2-2005708</w:t>
      </w:r>
      <w:r>
        <w:rPr>
          <w:lang w:eastAsia="ja-JP"/>
        </w:rPr>
        <w:tab/>
        <w:t>[S350] Discussion on radio bearer handling during DAPS</w:t>
      </w:r>
      <w:r>
        <w:rPr>
          <w:lang w:eastAsia="ja-JP"/>
        </w:rPr>
        <w:tab/>
        <w:t>Samsung Electronics</w:t>
      </w:r>
    </w:p>
    <w:p w14:paraId="505C92F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R2-2005062</w:t>
      </w:r>
      <w:r>
        <w:rPr>
          <w:lang w:eastAsia="ja-JP"/>
        </w:rPr>
        <w:tab/>
        <w:t>[S350] Discussion on reconfiguration procedure in DAPS</w:t>
      </w:r>
      <w:r>
        <w:rPr>
          <w:lang w:eastAsia="ja-JP"/>
        </w:rPr>
        <w:tab/>
        <w:t>Huawei, HiSilicon</w:t>
      </w:r>
    </w:p>
    <w:p w14:paraId="0A7DDFD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R2-2004668</w:t>
      </w:r>
      <w:r>
        <w:rPr>
          <w:lang w:eastAsia="ja-JP"/>
        </w:rPr>
        <w:tab/>
        <w:t>Phase 1 Open issue on  CPC (Z255)</w:t>
      </w:r>
      <w:r>
        <w:rPr>
          <w:lang w:eastAsia="ja-JP"/>
        </w:rPr>
        <w:tab/>
        <w:t>Intel Corporation</w:t>
      </w:r>
    </w:p>
    <w:p w14:paraId="1A0064F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R2-2005348</w:t>
      </w:r>
      <w:r>
        <w:rPr>
          <w:lang w:eastAsia="ja-JP"/>
        </w:rPr>
        <w:tab/>
        <w:t>[Z255] Further discussion on the handling of stored CPC configuration</w:t>
      </w:r>
      <w:r>
        <w:rPr>
          <w:lang w:eastAsia="ja-JP"/>
        </w:rPr>
        <w:tab/>
        <w:t>ZTE Corporation, Sanechips</w:t>
      </w:r>
    </w:p>
    <w:p w14:paraId="1C2D296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R2-2004620</w:t>
      </w:r>
      <w:r>
        <w:rPr>
          <w:lang w:eastAsia="ja-JP"/>
        </w:rPr>
        <w:tab/>
        <w:t>Remaining issues for conditional PSCell change</w:t>
      </w:r>
      <w:r>
        <w:rPr>
          <w:lang w:eastAsia="ja-JP"/>
        </w:rPr>
        <w:tab/>
        <w:t>Ericsson</w:t>
      </w:r>
    </w:p>
    <w:p w14:paraId="0B9907B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R2-2004667</w:t>
      </w:r>
      <w:r>
        <w:rPr>
          <w:lang w:eastAsia="ja-JP"/>
        </w:rPr>
        <w:tab/>
        <w:t>Phase 1 open issue on CHO (I113)</w:t>
      </w:r>
      <w:r>
        <w:rPr>
          <w:lang w:eastAsia="ja-JP"/>
        </w:rPr>
        <w:tab/>
        <w:t>Intel Corporation</w:t>
      </w:r>
    </w:p>
    <w:p w14:paraId="08C9C80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R2-2005065</w:t>
      </w:r>
      <w:r>
        <w:rPr>
          <w:lang w:eastAsia="ja-JP"/>
        </w:rPr>
        <w:tab/>
        <w:t>[I113] Discussion on handling CHO candidate cells upon RRC re-establishment</w:t>
      </w:r>
      <w:r>
        <w:rPr>
          <w:lang w:eastAsia="ja-JP"/>
        </w:rPr>
        <w:tab/>
        <w:t>Huawei, HiSilicon</w:t>
      </w:r>
    </w:p>
    <w:p w14:paraId="400B987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R2-2004619</w:t>
      </w:r>
      <w:r>
        <w:rPr>
          <w:lang w:eastAsia="ja-JP"/>
        </w:rPr>
        <w:tab/>
        <w:t>Re-establishment initiation and CHO</w:t>
      </w:r>
      <w:r>
        <w:rPr>
          <w:lang w:eastAsia="ja-JP"/>
        </w:rPr>
        <w:tab/>
        <w:t>Ericsson</w:t>
      </w:r>
    </w:p>
    <w:p w14:paraId="17E625D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R2-2004915</w:t>
      </w:r>
      <w:r>
        <w:rPr>
          <w:lang w:eastAsia="ja-JP"/>
        </w:rPr>
        <w:tab/>
        <w:t>[O201] Correction on dapsConfig</w:t>
      </w:r>
      <w:r>
        <w:rPr>
          <w:lang w:eastAsia="ja-JP"/>
        </w:rPr>
        <w:tab/>
        <w:t>OPPO</w:t>
      </w:r>
    </w:p>
    <w:p w14:paraId="7345890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R2-2005349</w:t>
      </w:r>
      <w:r>
        <w:rPr>
          <w:lang w:eastAsia="ja-JP"/>
        </w:rPr>
        <w:tab/>
        <w:t>Clarification on not supporting CHO+DAPS</w:t>
      </w:r>
      <w:r>
        <w:rPr>
          <w:lang w:eastAsia="ja-JP"/>
        </w:rPr>
        <w:tab/>
        <w:t>ZTE Corporation, Sanechips</w:t>
      </w:r>
    </w:p>
    <w:p w14:paraId="4DA7DEE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lastRenderedPageBreak/>
        <w:t>R2-2004693</w:t>
      </w:r>
      <w:r>
        <w:rPr>
          <w:lang w:eastAsia="ja-JP"/>
        </w:rPr>
        <w:tab/>
        <w:t>[E232] Source and target entities at DAPS HO</w:t>
      </w:r>
      <w:r>
        <w:rPr>
          <w:lang w:eastAsia="ja-JP"/>
        </w:rPr>
        <w:tab/>
        <w:t>Ericsson</w:t>
      </w:r>
    </w:p>
    <w:p w14:paraId="3C1E8D9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R2-2005997</w:t>
      </w:r>
      <w:r>
        <w:rPr>
          <w:lang w:eastAsia="ja-JP"/>
        </w:rPr>
        <w:tab/>
        <w:t>TP on DAPS terminology related ASN.1 review issues (ao Z258)</w:t>
      </w:r>
      <w:r>
        <w:rPr>
          <w:lang w:eastAsia="ja-JP"/>
        </w:rPr>
        <w:tab/>
        <w:t>Samsung Telecommunications</w:t>
      </w:r>
      <w:r>
        <w:rPr>
          <w:lang w:eastAsia="ja-JP"/>
        </w:rPr>
        <w:tab/>
      </w:r>
    </w:p>
    <w:p w14:paraId="7B2AE5F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R2-2005668</w:t>
      </w:r>
      <w:r>
        <w:rPr>
          <w:lang w:eastAsia="ja-JP"/>
        </w:rPr>
        <w:tab/>
        <w:t>[S304] Clarification on applicable cell in CHO</w:t>
      </w:r>
      <w:r>
        <w:rPr>
          <w:lang w:eastAsia="ja-JP"/>
        </w:rPr>
        <w:tab/>
        <w:t>Samsung R&amp;D Institute UK</w:t>
      </w:r>
    </w:p>
    <w:p w14:paraId="37C54E8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R2-2005382</w:t>
      </w:r>
      <w:r>
        <w:rPr>
          <w:lang w:eastAsia="ja-JP"/>
        </w:rPr>
        <w:tab/>
        <w:t>[C003] T312 discussion</w:t>
      </w:r>
      <w:r>
        <w:rPr>
          <w:lang w:eastAsia="ja-JP"/>
        </w:rPr>
        <w:tab/>
        <w:t>Huawei, HiSilicon</w:t>
      </w:r>
    </w:p>
    <w:p w14:paraId="27639A5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R2-2004669</w:t>
      </w:r>
      <w:r>
        <w:rPr>
          <w:lang w:eastAsia="ja-JP"/>
        </w:rPr>
        <w:tab/>
        <w:t xml:space="preserve">Stop condition on T310 (C003)  Intel </w:t>
      </w:r>
    </w:p>
    <w:p w14:paraId="3324E60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R2-2005683</w:t>
      </w:r>
      <w:r>
        <w:rPr>
          <w:lang w:eastAsia="ja-JP"/>
        </w:rPr>
        <w:tab/>
        <w:t>Draft CR for Clarification to release CPC when SCG Release</w:t>
      </w:r>
      <w:r>
        <w:rPr>
          <w:lang w:eastAsia="ja-JP"/>
        </w:rPr>
        <w:tab/>
        <w:t>LG Electronics Inc.</w:t>
      </w:r>
    </w:p>
    <w:p w14:paraId="29988B8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R2-2004649</w:t>
      </w:r>
      <w:r>
        <w:rPr>
          <w:lang w:eastAsia="ja-JP"/>
        </w:rPr>
        <w:tab/>
        <w:t>Disabling multi-leg RB for DAPS</w:t>
      </w:r>
      <w:r>
        <w:rPr>
          <w:lang w:eastAsia="ja-JP"/>
        </w:rPr>
        <w:tab/>
        <w:t>vivo</w:t>
      </w:r>
    </w:p>
    <w:p w14:paraId="5C2CB73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R2-2005430</w:t>
      </w:r>
      <w:r>
        <w:rPr>
          <w:lang w:eastAsia="ja-JP"/>
        </w:rPr>
        <w:tab/>
        <w:t>[J030, J031] UE DAPS configuration release upon RLF</w:t>
      </w:r>
      <w:r>
        <w:rPr>
          <w:lang w:eastAsia="ja-JP"/>
        </w:rPr>
        <w:tab/>
        <w:t>SHARP</w:t>
      </w:r>
      <w:r>
        <w:rPr>
          <w:lang w:eastAsia="ja-JP"/>
        </w:rPr>
        <w:tab/>
      </w:r>
    </w:p>
    <w:p w14:paraId="3A7DB3A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R2-2005529</w:t>
      </w:r>
      <w:r>
        <w:rPr>
          <w:lang w:eastAsia="ja-JP"/>
        </w:rPr>
        <w:tab/>
        <w:t>[G104] Clarification on DAPS handover failure while the T310 is running</w:t>
      </w:r>
      <w:r>
        <w:rPr>
          <w:lang w:eastAsia="ja-JP"/>
        </w:rPr>
        <w:tab/>
        <w:t>Google Inc.</w:t>
      </w:r>
    </w:p>
    <w:p w14:paraId="03615B5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R2-2005134</w:t>
      </w:r>
      <w:r>
        <w:rPr>
          <w:lang w:eastAsia="ja-JP"/>
        </w:rPr>
        <w:tab/>
        <w:t>[B105] TP for DAPS handover with fast MCG link recovery</w:t>
      </w:r>
      <w:r>
        <w:rPr>
          <w:lang w:eastAsia="ja-JP"/>
        </w:rPr>
        <w:tab/>
        <w:t>Lenovo, Motorola Mobility</w:t>
      </w:r>
    </w:p>
    <w:p w14:paraId="48F909D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R2-2005383</w:t>
      </w:r>
      <w:r>
        <w:rPr>
          <w:lang w:eastAsia="ja-JP"/>
        </w:rPr>
        <w:tab/>
        <w:t>[H458] Triggering quantity discussion</w:t>
      </w:r>
      <w:r>
        <w:rPr>
          <w:lang w:eastAsia="ja-JP"/>
        </w:rPr>
        <w:tab/>
        <w:t>Huawei, HiSilicon</w:t>
      </w:r>
    </w:p>
    <w:p w14:paraId="14FC628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R2-2005511</w:t>
      </w:r>
      <w:r>
        <w:rPr>
          <w:lang w:eastAsia="ja-JP"/>
        </w:rPr>
        <w:tab/>
        <w:t>[G103] Clarification on CHO handling during RRC connection re-establishment procedure</w:t>
      </w:r>
      <w:r>
        <w:rPr>
          <w:lang w:eastAsia="ja-JP"/>
        </w:rPr>
        <w:tab/>
        <w:t>Google Inc.</w:t>
      </w:r>
    </w:p>
    <w:p w14:paraId="315C25C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R2-2005346</w:t>
      </w:r>
      <w:r>
        <w:rPr>
          <w:lang w:eastAsia="ja-JP"/>
        </w:rPr>
        <w:tab/>
        <w:t>[Z276] Discussion on UE configuration release in RRC re-establishment</w:t>
      </w:r>
      <w:r>
        <w:rPr>
          <w:lang w:eastAsia="ja-JP"/>
        </w:rPr>
        <w:tab/>
        <w:t>ZTE Corporation, Sanechips</w:t>
      </w:r>
    </w:p>
    <w:p w14:paraId="3721927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R2-2005347</w:t>
      </w:r>
      <w:r>
        <w:rPr>
          <w:lang w:eastAsia="ja-JP"/>
        </w:rPr>
        <w:tab/>
        <w:t>[Z277] Discussion on stopping conditional reconfiguration evaluation during fast MCG recovery</w:t>
      </w:r>
      <w:r>
        <w:rPr>
          <w:lang w:eastAsia="ja-JP"/>
        </w:rPr>
        <w:tab/>
        <w:t>ZTE Corporation, Sanechips</w:t>
      </w:r>
    </w:p>
    <w:p w14:paraId="1DFBC26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R2-2005612</w:t>
      </w:r>
      <w:r>
        <w:rPr>
          <w:lang w:eastAsia="ja-JP"/>
        </w:rPr>
        <w:tab/>
        <w:t>Draft CR on 38.321 for NR mobility enhancement</w:t>
      </w:r>
      <w:r>
        <w:rPr>
          <w:lang w:eastAsia="ja-JP"/>
        </w:rPr>
        <w:tab/>
        <w:t>LG Electronics</w:t>
      </w:r>
      <w:r>
        <w:rPr>
          <w:lang w:eastAsia="ja-JP"/>
        </w:rPr>
        <w:tab/>
        <w:t xml:space="preserve"> </w:t>
      </w:r>
    </w:p>
    <w:p w14:paraId="5E5DE2F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R2-2004644</w:t>
      </w:r>
      <w:r>
        <w:rPr>
          <w:lang w:eastAsia="ja-JP"/>
        </w:rPr>
        <w:tab/>
        <w:t>CR on 36.321 for LTE feMob</w:t>
      </w:r>
      <w:r>
        <w:rPr>
          <w:lang w:eastAsia="ja-JP"/>
        </w:rPr>
        <w:tab/>
        <w:t>vivo</w:t>
      </w:r>
      <w:r>
        <w:rPr>
          <w:lang w:eastAsia="ja-JP"/>
        </w:rPr>
        <w:tab/>
        <w:t>CR</w:t>
      </w:r>
      <w:r>
        <w:rPr>
          <w:lang w:eastAsia="ja-JP"/>
        </w:rPr>
        <w:tab/>
        <w:t>Rel-16</w:t>
      </w:r>
      <w:r>
        <w:rPr>
          <w:lang w:eastAsia="ja-JP"/>
        </w:rPr>
        <w:tab/>
        <w:t>36.321</w:t>
      </w:r>
      <w:r>
        <w:rPr>
          <w:lang w:eastAsia="ja-JP"/>
        </w:rPr>
        <w:tab/>
        <w:t>16.0.0</w:t>
      </w:r>
      <w:r>
        <w:rPr>
          <w:lang w:eastAsia="ja-JP"/>
        </w:rPr>
        <w:tab/>
        <w:t>1474</w:t>
      </w:r>
      <w:r>
        <w:rPr>
          <w:lang w:eastAsia="ja-JP"/>
        </w:rPr>
        <w:tab/>
        <w:t>-</w:t>
      </w:r>
      <w:r>
        <w:rPr>
          <w:lang w:eastAsia="ja-JP"/>
        </w:rPr>
        <w:tab/>
        <w:t>B</w:t>
      </w:r>
      <w:r>
        <w:rPr>
          <w:lang w:eastAsia="ja-JP"/>
        </w:rPr>
        <w:tab/>
        <w:t>LTE_feMob-Core</w:t>
      </w:r>
    </w:p>
    <w:p w14:paraId="52D875F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R2-2004645</w:t>
      </w:r>
      <w:r>
        <w:rPr>
          <w:lang w:eastAsia="ja-JP"/>
        </w:rPr>
        <w:tab/>
        <w:t>CR on 38.321 for NR mobility enhancement</w:t>
      </w:r>
      <w:r>
        <w:rPr>
          <w:lang w:eastAsia="ja-JP"/>
        </w:rPr>
        <w:tab/>
        <w:t>vivo</w:t>
      </w:r>
      <w:r>
        <w:rPr>
          <w:lang w:eastAsia="ja-JP"/>
        </w:rPr>
        <w:tab/>
        <w:t>CR</w:t>
      </w:r>
      <w:r>
        <w:rPr>
          <w:lang w:eastAsia="ja-JP"/>
        </w:rPr>
        <w:tab/>
        <w:t>Rel-16</w:t>
      </w:r>
      <w:r>
        <w:rPr>
          <w:lang w:eastAsia="ja-JP"/>
        </w:rPr>
        <w:tab/>
        <w:t>38.321</w:t>
      </w:r>
      <w:r>
        <w:rPr>
          <w:lang w:eastAsia="ja-JP"/>
        </w:rPr>
        <w:tab/>
        <w:t>16.0.0</w:t>
      </w:r>
      <w:r>
        <w:rPr>
          <w:lang w:eastAsia="ja-JP"/>
        </w:rPr>
        <w:tab/>
        <w:t>0744</w:t>
      </w:r>
      <w:r>
        <w:rPr>
          <w:lang w:eastAsia="ja-JP"/>
        </w:rPr>
        <w:tab/>
        <w:t>-</w:t>
      </w:r>
      <w:r>
        <w:rPr>
          <w:lang w:eastAsia="ja-JP"/>
        </w:rPr>
        <w:tab/>
        <w:t>B</w:t>
      </w:r>
      <w:r>
        <w:rPr>
          <w:lang w:eastAsia="ja-JP"/>
        </w:rPr>
        <w:tab/>
        <w:t>NR_Mob_enh-Core</w:t>
      </w:r>
    </w:p>
    <w:p w14:paraId="55318D7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R2-2005058</w:t>
      </w:r>
      <w:r>
        <w:rPr>
          <w:lang w:eastAsia="ja-JP"/>
        </w:rPr>
        <w:tab/>
        <w:t>CR on 38.323 for NR mobility enhancement</w:t>
      </w:r>
      <w:r>
        <w:rPr>
          <w:lang w:eastAsia="ja-JP"/>
        </w:rPr>
        <w:tab/>
        <w:t>Huawei, HiSilicon, Mediatek Inc., LG Electronics</w:t>
      </w:r>
    </w:p>
    <w:p w14:paraId="690C21A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R2-2005758</w:t>
      </w:r>
      <w:r>
        <w:rPr>
          <w:lang w:eastAsia="ja-JP"/>
        </w:rPr>
        <w:tab/>
        <w:t>CR on 38.323 for NR mobility enhancement</w:t>
      </w:r>
      <w:r>
        <w:rPr>
          <w:lang w:eastAsia="ja-JP"/>
        </w:rPr>
        <w:tab/>
        <w:t>Huawei, HiSilicon, Mediatek Inc., LG Electronics</w:t>
      </w:r>
    </w:p>
    <w:p w14:paraId="117422A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R2-2005761</w:t>
      </w:r>
      <w:r>
        <w:rPr>
          <w:lang w:eastAsia="ja-JP"/>
        </w:rPr>
        <w:tab/>
        <w:t>CR on 38.321 for NR mobility enhancement</w:t>
      </w:r>
      <w:r>
        <w:rPr>
          <w:lang w:eastAsia="ja-JP"/>
        </w:rPr>
        <w:tab/>
        <w:t>vivo</w:t>
      </w:r>
    </w:p>
    <w:p w14:paraId="2F62BE8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R2-2004699</w:t>
      </w:r>
      <w:r>
        <w:rPr>
          <w:lang w:eastAsia="ja-JP"/>
        </w:rPr>
        <w:tab/>
        <w:t>Open issues for control plane aspects of DAPS handover</w:t>
      </w:r>
      <w:r>
        <w:rPr>
          <w:lang w:eastAsia="ja-JP"/>
        </w:rPr>
        <w:tab/>
        <w:t>Ericsson</w:t>
      </w:r>
    </w:p>
    <w:p w14:paraId="7A343B0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R2-2004896</w:t>
      </w:r>
      <w:r>
        <w:rPr>
          <w:lang w:eastAsia="ja-JP"/>
        </w:rPr>
        <w:tab/>
        <w:t>Discussion on old stored RRC message handling upon DAPS HO failure</w:t>
      </w:r>
      <w:r>
        <w:rPr>
          <w:lang w:eastAsia="ja-JP"/>
        </w:rPr>
        <w:tab/>
        <w:t>OPPO</w:t>
      </w:r>
    </w:p>
    <w:p w14:paraId="40C94A4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R2-2005513</w:t>
      </w:r>
      <w:r>
        <w:rPr>
          <w:lang w:eastAsia="ja-JP"/>
        </w:rPr>
        <w:tab/>
        <w:t>Remaining issues on fallback from DAPS handover failure</w:t>
      </w:r>
      <w:r>
        <w:rPr>
          <w:lang w:eastAsia="ja-JP"/>
        </w:rPr>
        <w:tab/>
        <w:t>SHARP Corporation</w:t>
      </w:r>
    </w:p>
    <w:p w14:paraId="0533F57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R2-2005060</w:t>
      </w:r>
      <w:r>
        <w:rPr>
          <w:lang w:eastAsia="ja-JP"/>
        </w:rPr>
        <w:tab/>
        <w:t>Discussion on DAPS CP remaining issue</w:t>
      </w:r>
      <w:r>
        <w:rPr>
          <w:lang w:eastAsia="ja-JP"/>
        </w:rPr>
        <w:tab/>
        <w:t>Huawei, HiSilicon</w:t>
      </w:r>
    </w:p>
    <w:p w14:paraId="355D98D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R2-2004648</w:t>
      </w:r>
      <w:r>
        <w:rPr>
          <w:lang w:eastAsia="ja-JP"/>
        </w:rPr>
        <w:tab/>
        <w:t>Handling of the source SRB at DAPS failure</w:t>
      </w:r>
      <w:r>
        <w:rPr>
          <w:lang w:eastAsia="ja-JP"/>
        </w:rPr>
        <w:tab/>
        <w:t>vivo</w:t>
      </w:r>
    </w:p>
    <w:p w14:paraId="62BE826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R2-2005497</w:t>
      </w:r>
      <w:r>
        <w:rPr>
          <w:lang w:eastAsia="ja-JP"/>
        </w:rPr>
        <w:tab/>
        <w:t>Handling of RLC for SRBs</w:t>
      </w:r>
      <w:r>
        <w:rPr>
          <w:lang w:eastAsia="ja-JP"/>
        </w:rPr>
        <w:tab/>
        <w:t>LG Electronics Inc.</w:t>
      </w:r>
    </w:p>
    <w:p w14:paraId="419D3F4C"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R2-2004697</w:t>
      </w:r>
      <w:r>
        <w:rPr>
          <w:lang w:eastAsia="ja-JP"/>
        </w:rPr>
        <w:tab/>
        <w:t>RoHC feedback to source cell after UL transmission switch</w:t>
      </w:r>
      <w:r>
        <w:rPr>
          <w:lang w:eastAsia="ja-JP"/>
        </w:rPr>
        <w:tab/>
        <w:t>Ericsson</w:t>
      </w:r>
    </w:p>
    <w:p w14:paraId="489221F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R2-2004878</w:t>
      </w:r>
      <w:r>
        <w:rPr>
          <w:lang w:eastAsia="ja-JP"/>
        </w:rPr>
        <w:tab/>
        <w:t>Compromised solutions for ROHC related security issue</w:t>
      </w:r>
      <w:r>
        <w:rPr>
          <w:lang w:eastAsia="ja-JP"/>
        </w:rPr>
        <w:tab/>
        <w:t xml:space="preserve">Samsung </w:t>
      </w:r>
    </w:p>
    <w:p w14:paraId="292D2AD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R2-2004563</w:t>
      </w:r>
      <w:r>
        <w:rPr>
          <w:lang w:eastAsia="ja-JP"/>
        </w:rPr>
        <w:tab/>
        <w:t>ROHC Handling for DAPS Handover without Key Change</w:t>
      </w:r>
      <w:r>
        <w:rPr>
          <w:lang w:eastAsia="ja-JP"/>
        </w:rPr>
        <w:tab/>
        <w:t>MediaTek Inc.</w:t>
      </w:r>
      <w:r>
        <w:rPr>
          <w:lang w:eastAsia="ja-JP"/>
        </w:rPr>
        <w:tab/>
      </w:r>
    </w:p>
    <w:p w14:paraId="44D233F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R2-2004788</w:t>
      </w:r>
      <w:r>
        <w:rPr>
          <w:lang w:eastAsia="ja-JP"/>
        </w:rPr>
        <w:tab/>
        <w:t>Solutions for security issue in case of DAPS without key change</w:t>
      </w:r>
      <w:r>
        <w:rPr>
          <w:lang w:eastAsia="ja-JP"/>
        </w:rPr>
        <w:tab/>
        <w:t>NEC</w:t>
      </w:r>
      <w:r>
        <w:rPr>
          <w:lang w:eastAsia="ja-JP"/>
        </w:rPr>
        <w:tab/>
      </w:r>
    </w:p>
    <w:p w14:paraId="4F20F9E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R2-2005500</w:t>
      </w:r>
      <w:r>
        <w:rPr>
          <w:lang w:eastAsia="ja-JP"/>
        </w:rPr>
        <w:tab/>
        <w:t>ROHC handling for DAPS HO without security key change</w:t>
      </w:r>
      <w:r>
        <w:rPr>
          <w:lang w:eastAsia="ja-JP"/>
        </w:rPr>
        <w:tab/>
        <w:t>LG Electronics Inc.</w:t>
      </w:r>
    </w:p>
    <w:p w14:paraId="3F1FE4F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R2-2004916</w:t>
      </w:r>
      <w:r>
        <w:rPr>
          <w:lang w:eastAsia="ja-JP"/>
        </w:rPr>
        <w:tab/>
        <w:t>Discussion on ROHC handling in DAPS HO</w:t>
      </w:r>
      <w:r>
        <w:rPr>
          <w:lang w:eastAsia="ja-JP"/>
        </w:rPr>
        <w:tab/>
        <w:t>OPPO</w:t>
      </w:r>
      <w:r>
        <w:rPr>
          <w:lang w:eastAsia="ja-JP"/>
        </w:rPr>
        <w:tab/>
      </w:r>
    </w:p>
    <w:p w14:paraId="459FAD9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R2-2004947</w:t>
      </w:r>
      <w:r>
        <w:rPr>
          <w:lang w:eastAsia="ja-JP"/>
        </w:rPr>
        <w:tab/>
        <w:t>DAPS handover UP remaining key issues</w:t>
      </w:r>
      <w:r>
        <w:rPr>
          <w:lang w:eastAsia="ja-JP"/>
        </w:rPr>
        <w:tab/>
        <w:t>Qualcomm India Pvt Ltd</w:t>
      </w:r>
      <w:r>
        <w:rPr>
          <w:lang w:eastAsia="ja-JP"/>
        </w:rPr>
        <w:tab/>
      </w:r>
    </w:p>
    <w:p w14:paraId="19D3A69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R2-2004698</w:t>
      </w:r>
      <w:r>
        <w:rPr>
          <w:lang w:eastAsia="ja-JP"/>
        </w:rPr>
        <w:tab/>
        <w:t>RoHC handling during DAPS handover without key change</w:t>
      </w:r>
      <w:r>
        <w:rPr>
          <w:lang w:eastAsia="ja-JP"/>
        </w:rPr>
        <w:tab/>
        <w:t>Ericsson</w:t>
      </w:r>
    </w:p>
    <w:p w14:paraId="67A9D64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R2-2005056</w:t>
      </w:r>
      <w:r>
        <w:rPr>
          <w:lang w:eastAsia="ja-JP"/>
        </w:rPr>
        <w:tab/>
        <w:t>Discussion on ROHC handling in DAPS HO without key change</w:t>
      </w:r>
      <w:r>
        <w:rPr>
          <w:lang w:eastAsia="ja-JP"/>
        </w:rPr>
        <w:tab/>
        <w:t>Huawei, HiSilicon</w:t>
      </w:r>
    </w:p>
    <w:p w14:paraId="798F28B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R2-2005057</w:t>
      </w:r>
      <w:r>
        <w:rPr>
          <w:lang w:eastAsia="ja-JP"/>
        </w:rPr>
        <w:tab/>
        <w:t>Discussion on transmitting ROHC IR packets in target during DAPS HO</w:t>
      </w:r>
      <w:r>
        <w:rPr>
          <w:lang w:eastAsia="ja-JP"/>
        </w:rPr>
        <w:tab/>
        <w:t>Huawei, HiSilicon, Vivo, Oppo, Apple, China Telecom, Samsung, LG Electronics, CATT, CMCC, Mediatek Inc., LG Uplus</w:t>
      </w:r>
    </w:p>
    <w:p w14:paraId="04196E5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R2-2005161</w:t>
      </w:r>
      <w:r>
        <w:rPr>
          <w:lang w:eastAsia="ja-JP"/>
        </w:rPr>
        <w:tab/>
        <w:t>Target cell’s ROHC behaviour for DAPS handover</w:t>
      </w:r>
      <w:r>
        <w:rPr>
          <w:lang w:eastAsia="ja-JP"/>
        </w:rPr>
        <w:tab/>
        <w:t>Nokia, Nokia Shanghai Bell, Ericsson, Intel Corporation, NEC</w:t>
      </w:r>
      <w:r>
        <w:rPr>
          <w:lang w:eastAsia="ja-JP"/>
        </w:rPr>
        <w:tab/>
      </w:r>
    </w:p>
    <w:p w14:paraId="5EAAB74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R2-2005448</w:t>
      </w:r>
      <w:r>
        <w:rPr>
          <w:lang w:eastAsia="ja-JP"/>
        </w:rPr>
        <w:tab/>
        <w:t>Discussion of remaining issues for DAPS HO</w:t>
      </w:r>
      <w:r>
        <w:rPr>
          <w:lang w:eastAsia="ja-JP"/>
        </w:rPr>
        <w:tab/>
        <w:t>CMCC</w:t>
      </w:r>
    </w:p>
    <w:p w14:paraId="5645F70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R2-2004787</w:t>
      </w:r>
      <w:r>
        <w:rPr>
          <w:lang w:eastAsia="ja-JP"/>
        </w:rPr>
        <w:tab/>
        <w:t>Handling of expiry of DataInactivityTimer for DAPS</w:t>
      </w:r>
      <w:r>
        <w:rPr>
          <w:lang w:eastAsia="ja-JP"/>
        </w:rPr>
        <w:tab/>
        <w:t>NEC</w:t>
      </w:r>
    </w:p>
    <w:p w14:paraId="5523D33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R2-2005685</w:t>
      </w:r>
      <w:r>
        <w:rPr>
          <w:lang w:eastAsia="ja-JP"/>
        </w:rPr>
        <w:tab/>
        <w:t>Consideration on DAPS Capability</w:t>
      </w:r>
      <w:r>
        <w:rPr>
          <w:lang w:eastAsia="ja-JP"/>
        </w:rPr>
        <w:tab/>
        <w:t xml:space="preserve">LG Electronics Inc. </w:t>
      </w:r>
    </w:p>
    <w:p w14:paraId="5A6BAE5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R2-2004621</w:t>
      </w:r>
      <w:r>
        <w:rPr>
          <w:lang w:eastAsia="ja-JP"/>
        </w:rPr>
        <w:tab/>
        <w:t>Updates for R16 LTE Mobility Enhancements and LTE updates for R16 NR Mobility Enhancements</w:t>
      </w:r>
      <w:r>
        <w:rPr>
          <w:lang w:eastAsia="ja-JP"/>
        </w:rPr>
        <w:tab/>
        <w:t>Ericsson</w:t>
      </w:r>
      <w:r>
        <w:rPr>
          <w:lang w:eastAsia="ja-JP"/>
        </w:rPr>
        <w:tab/>
        <w:t>CR</w:t>
      </w:r>
      <w:r>
        <w:rPr>
          <w:lang w:eastAsia="ja-JP"/>
        </w:rPr>
        <w:tab/>
        <w:t>Rel-16</w:t>
      </w:r>
      <w:r>
        <w:rPr>
          <w:lang w:eastAsia="ja-JP"/>
        </w:rPr>
        <w:tab/>
        <w:t>36.331</w:t>
      </w:r>
      <w:r>
        <w:rPr>
          <w:lang w:eastAsia="ja-JP"/>
        </w:rPr>
        <w:tab/>
        <w:t>16.0.0</w:t>
      </w:r>
      <w:r>
        <w:rPr>
          <w:lang w:eastAsia="ja-JP"/>
        </w:rPr>
        <w:tab/>
        <w:t>4290</w:t>
      </w:r>
      <w:r>
        <w:rPr>
          <w:lang w:eastAsia="ja-JP"/>
        </w:rPr>
        <w:tab/>
        <w:t>1</w:t>
      </w:r>
      <w:r>
        <w:rPr>
          <w:lang w:eastAsia="ja-JP"/>
        </w:rPr>
        <w:tab/>
        <w:t>F</w:t>
      </w:r>
      <w:r>
        <w:rPr>
          <w:lang w:eastAsia="ja-JP"/>
        </w:rPr>
        <w:tab/>
        <w:t>LTE_feMob-Core</w:t>
      </w:r>
      <w:r>
        <w:rPr>
          <w:lang w:eastAsia="ja-JP"/>
        </w:rPr>
        <w:tab/>
        <w:t>R2-2003852</w:t>
      </w:r>
    </w:p>
    <w:p w14:paraId="700D128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R2-2004695</w:t>
      </w:r>
      <w:r>
        <w:rPr>
          <w:lang w:eastAsia="ja-JP"/>
        </w:rPr>
        <w:tab/>
        <w:t>[E928][I114] Condition for setting statusReportRequired for RLC UM</w:t>
      </w:r>
      <w:r>
        <w:rPr>
          <w:lang w:eastAsia="ja-JP"/>
        </w:rPr>
        <w:tab/>
        <w:t>Ericsson, Intel Corporation</w:t>
      </w:r>
      <w:r>
        <w:rPr>
          <w:lang w:eastAsia="ja-JP"/>
        </w:rPr>
        <w:tab/>
      </w:r>
    </w:p>
    <w:p w14:paraId="2E954C00" w14:textId="5FDC2A9B" w:rsidR="004A0F41" w:rsidRDefault="00D61278" w:rsidP="00E2751D">
      <w:pPr>
        <w:pStyle w:val="NO"/>
        <w:numPr>
          <w:ilvl w:val="0"/>
          <w:numId w:val="4"/>
        </w:numPr>
        <w:overflowPunct/>
        <w:autoSpaceDE/>
        <w:autoSpaceDN/>
        <w:snapToGrid w:val="0"/>
        <w:spacing w:after="0"/>
        <w:textAlignment w:val="auto"/>
        <w:rPr>
          <w:lang w:eastAsia="ja-JP"/>
        </w:rPr>
      </w:pPr>
      <w:r>
        <w:rPr>
          <w:lang w:eastAsia="ja-JP"/>
        </w:rPr>
        <w:t>R2-2005350</w:t>
      </w:r>
      <w:r>
        <w:rPr>
          <w:lang w:eastAsia="ja-JP"/>
        </w:rPr>
        <w:tab/>
        <w:t>[Z263] Discussion on UE configuration release in RRC re-establishment</w:t>
      </w:r>
      <w:r>
        <w:rPr>
          <w:lang w:eastAsia="ja-JP"/>
        </w:rPr>
        <w:tab/>
        <w:t>ZTE Corporation, Sanechips</w:t>
      </w:r>
    </w:p>
    <w:p w14:paraId="43C231B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R3-201545</w:t>
      </w:r>
      <w:r>
        <w:rPr>
          <w:lang w:eastAsia="ja-JP"/>
        </w:rPr>
        <w:tab/>
        <w:t>Baseline CR for introducing Rel-16 NR mobility enhancement</w:t>
      </w:r>
      <w:r>
        <w:rPr>
          <w:lang w:eastAsia="ja-JP"/>
        </w:rPr>
        <w:tab/>
        <w:t>Intel Corporation</w:t>
      </w:r>
    </w:p>
    <w:p w14:paraId="0BFA250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R3-201554</w:t>
      </w:r>
      <w:r>
        <w:rPr>
          <w:lang w:eastAsia="ja-JP"/>
        </w:rPr>
        <w:tab/>
        <w:t>TS38.470 Stage2 Introduction of Mobility Enhancement Features</w:t>
      </w:r>
      <w:r>
        <w:rPr>
          <w:lang w:eastAsia="ja-JP"/>
        </w:rPr>
        <w:tab/>
        <w:t>ZTE, China Telecom, China Unicom</w:t>
      </w:r>
    </w:p>
    <w:p w14:paraId="166A63F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R3-201565</w:t>
      </w:r>
      <w:r>
        <w:rPr>
          <w:lang w:eastAsia="ja-JP"/>
        </w:rPr>
        <w:tab/>
        <w:t>TS37.340 Stage2 Introduction of Rel-16 Mobility Enhancement in MR-DC</w:t>
      </w:r>
      <w:r>
        <w:rPr>
          <w:lang w:eastAsia="ja-JP"/>
        </w:rPr>
        <w:tab/>
        <w:t>ZTE, CATT, NTT DOCOMO, INC., Google, China Telecom</w:t>
      </w:r>
    </w:p>
    <w:p w14:paraId="0A88E07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R3-201572</w:t>
      </w:r>
      <w:r>
        <w:rPr>
          <w:lang w:eastAsia="ja-JP"/>
        </w:rPr>
        <w:tab/>
        <w:t>Baseline CR for introducing Rel-16 NR mobility enhancement</w:t>
      </w:r>
      <w:r>
        <w:rPr>
          <w:lang w:eastAsia="ja-JP"/>
        </w:rPr>
        <w:tab/>
        <w:t>CATT, Nokia, Nokia Shanghai Bell</w:t>
      </w:r>
    </w:p>
    <w:p w14:paraId="40179C0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R3-201586</w:t>
      </w:r>
      <w:r>
        <w:rPr>
          <w:lang w:eastAsia="ja-JP"/>
        </w:rPr>
        <w:tab/>
        <w:t>Baseline CR for introducing Rel-16 NR mobility enhancement</w:t>
      </w:r>
      <w:r>
        <w:rPr>
          <w:lang w:eastAsia="ja-JP"/>
        </w:rPr>
        <w:tab/>
        <w:t>Intel Corporation</w:t>
      </w:r>
    </w:p>
    <w:p w14:paraId="64CA9DB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R3-201587</w:t>
      </w:r>
      <w:r>
        <w:rPr>
          <w:lang w:eastAsia="ja-JP"/>
        </w:rPr>
        <w:tab/>
        <w:t>Baseline CR for introducing Rel-16 NR mobility enhancement</w:t>
      </w:r>
      <w:r>
        <w:rPr>
          <w:lang w:eastAsia="ja-JP"/>
        </w:rPr>
        <w:tab/>
        <w:t>Intel Corporation, CATT, ZTE, Huawei</w:t>
      </w:r>
    </w:p>
    <w:p w14:paraId="4C11BDD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R3-201588</w:t>
      </w:r>
      <w:r>
        <w:rPr>
          <w:lang w:eastAsia="ja-JP"/>
        </w:rPr>
        <w:tab/>
        <w:t>Baseline CR for introducing Rel-16 NR mobility enhancement</w:t>
      </w:r>
      <w:r>
        <w:rPr>
          <w:lang w:eastAsia="ja-JP"/>
        </w:rPr>
        <w:tab/>
        <w:t>Nokia, Nokia Shanghai Bell, Intel Corporation</w:t>
      </w:r>
    </w:p>
    <w:p w14:paraId="5FACAFB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R3-201589</w:t>
      </w:r>
      <w:r>
        <w:rPr>
          <w:lang w:eastAsia="ja-JP"/>
        </w:rPr>
        <w:tab/>
        <w:t>Baseline CR for introducing Rel-16 NR mobility enhancement</w:t>
      </w:r>
      <w:r>
        <w:rPr>
          <w:lang w:eastAsia="ja-JP"/>
        </w:rPr>
        <w:tab/>
        <w:t>Ericsson, CATT</w:t>
      </w:r>
    </w:p>
    <w:p w14:paraId="11C3F34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R3-201638</w:t>
      </w:r>
      <w:r>
        <w:rPr>
          <w:lang w:eastAsia="ja-JP"/>
        </w:rPr>
        <w:tab/>
        <w:t>TP for NR_Mob_enh BL CR for TS 38.423 Correction of Mis-usage of SN Status Transfer Message</w:t>
      </w:r>
      <w:r>
        <w:rPr>
          <w:lang w:eastAsia="ja-JP"/>
        </w:rPr>
        <w:tab/>
        <w:t>ZTE</w:t>
      </w:r>
    </w:p>
    <w:p w14:paraId="2558F3F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R3-201653</w:t>
      </w:r>
      <w:r>
        <w:rPr>
          <w:lang w:eastAsia="ja-JP"/>
        </w:rPr>
        <w:tab/>
        <w:t>(TP for NR_Mob_enh BL CR for TS 38.423): Clean-up of the BL CR</w:t>
      </w:r>
      <w:r>
        <w:rPr>
          <w:lang w:eastAsia="ja-JP"/>
        </w:rPr>
        <w:tab/>
        <w:t>Nokia, Nokia Shanghai Bell</w:t>
      </w:r>
    </w:p>
    <w:p w14:paraId="6094FAC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R3-201654</w:t>
      </w:r>
      <w:r>
        <w:rPr>
          <w:lang w:eastAsia="ja-JP"/>
        </w:rPr>
        <w:tab/>
        <w:t>(TP for NR_Mob_enh BL CR for TS 38.423): Completion of the open points related to the modification of a CHO</w:t>
      </w:r>
      <w:r>
        <w:rPr>
          <w:lang w:eastAsia="ja-JP"/>
        </w:rPr>
        <w:tab/>
        <w:t>Nokia, Nokia Shanghai Bell</w:t>
      </w:r>
    </w:p>
    <w:p w14:paraId="4E65F4F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R3-201656</w:t>
      </w:r>
      <w:r>
        <w:rPr>
          <w:lang w:eastAsia="ja-JP"/>
        </w:rPr>
        <w:tab/>
        <w:t>Avoiding simultaneous CHO and CPC</w:t>
      </w:r>
      <w:r>
        <w:rPr>
          <w:lang w:eastAsia="ja-JP"/>
        </w:rPr>
        <w:tab/>
        <w:t>Nokia, Nokia Shanghai Bell</w:t>
      </w:r>
    </w:p>
    <w:p w14:paraId="3873A2E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R3-201657</w:t>
      </w:r>
      <w:r>
        <w:rPr>
          <w:lang w:eastAsia="ja-JP"/>
        </w:rPr>
        <w:tab/>
        <w:t>(TP for NR_Mob_enh BL CR for TS 38.423): A solution to enable the MN to block CPC usage</w:t>
      </w:r>
      <w:r>
        <w:rPr>
          <w:lang w:eastAsia="ja-JP"/>
        </w:rPr>
        <w:tab/>
        <w:t>Nokia, Nokia Shanghai Bell</w:t>
      </w:r>
    </w:p>
    <w:p w14:paraId="258223D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R3-201659</w:t>
      </w:r>
      <w:r>
        <w:rPr>
          <w:lang w:eastAsia="ja-JP"/>
        </w:rPr>
        <w:tab/>
        <w:t>Response LS on avoiding simultaneous CHO and CPC</w:t>
      </w:r>
      <w:r>
        <w:rPr>
          <w:lang w:eastAsia="ja-JP"/>
        </w:rPr>
        <w:tab/>
        <w:t>Nokia, Nokia Shanghai Bell</w:t>
      </w:r>
    </w:p>
    <w:p w14:paraId="0CA63DB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R3-201660</w:t>
      </w:r>
      <w:r>
        <w:rPr>
          <w:lang w:eastAsia="ja-JP"/>
        </w:rPr>
        <w:tab/>
        <w:t>Continuation of the work on CHO for NG- and S1-based handover (incl. TPs for NGAP and S1AP BL CRs)</w:t>
      </w:r>
      <w:r>
        <w:rPr>
          <w:lang w:eastAsia="ja-JP"/>
        </w:rPr>
        <w:tab/>
        <w:t>Nokia, Nokia Shanghai Bell</w:t>
      </w:r>
    </w:p>
    <w:p w14:paraId="6099341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R3-201670</w:t>
      </w:r>
      <w:r>
        <w:rPr>
          <w:lang w:eastAsia="ja-JP"/>
        </w:rPr>
        <w:tab/>
        <w:t>(TP for NR_Mob_enh BL CR for TS 38.401) Clarification of Multiple APID Usage in CHO and CPC</w:t>
      </w:r>
      <w:r>
        <w:rPr>
          <w:lang w:eastAsia="ja-JP"/>
        </w:rPr>
        <w:tab/>
        <w:t>ZTE</w:t>
      </w:r>
    </w:p>
    <w:p w14:paraId="244D543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R3-201672</w:t>
      </w:r>
      <w:r>
        <w:rPr>
          <w:lang w:eastAsia="ja-JP"/>
        </w:rPr>
        <w:tab/>
        <w:t>(TP for NR_Mob_enh BL CR for TS 38.423) Further Clarification of Maximum Number of CHO Preparations</w:t>
      </w:r>
      <w:r>
        <w:rPr>
          <w:lang w:eastAsia="ja-JP"/>
        </w:rPr>
        <w:tab/>
        <w:t>ZTE</w:t>
      </w:r>
    </w:p>
    <w:p w14:paraId="45A5735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R3-201710</w:t>
      </w:r>
      <w:r>
        <w:rPr>
          <w:lang w:eastAsia="ja-JP"/>
        </w:rPr>
        <w:tab/>
        <w:t>(TP for NR_Mob_enh BL CR for TS 38.473) Introduction of New Cause Value for gNB-DU Initiated CHO Modify and Cancel</w:t>
      </w:r>
      <w:r>
        <w:rPr>
          <w:lang w:eastAsia="ja-JP"/>
        </w:rPr>
        <w:tab/>
        <w:t>ZTE</w:t>
      </w:r>
    </w:p>
    <w:p w14:paraId="7745A50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R3-201714</w:t>
      </w:r>
      <w:r>
        <w:rPr>
          <w:lang w:eastAsia="ja-JP"/>
        </w:rPr>
        <w:tab/>
        <w:t>(TP for NR_Mob_enh BL CR for TS 38.473) Refine the Usage of UE CONTEXT MODIFICATION for Candidate Cell Modify and Cancel</w:t>
      </w:r>
      <w:r>
        <w:rPr>
          <w:lang w:eastAsia="ja-JP"/>
        </w:rPr>
        <w:tab/>
        <w:t>ZTE</w:t>
      </w:r>
    </w:p>
    <w:p w14:paraId="45D88C4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R3-201715</w:t>
      </w:r>
      <w:r>
        <w:rPr>
          <w:lang w:eastAsia="ja-JP"/>
        </w:rPr>
        <w:tab/>
        <w:t>(TP for NR_Mob_enh BL CR for TS 38.473) Further Clean-ups for Abnormal Conditions etc</w:t>
      </w:r>
      <w:r>
        <w:rPr>
          <w:lang w:eastAsia="ja-JP"/>
        </w:rPr>
        <w:tab/>
        <w:t>ZTE</w:t>
      </w:r>
    </w:p>
    <w:p w14:paraId="1F8B5DE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R3-201717</w:t>
      </w:r>
      <w:r>
        <w:rPr>
          <w:lang w:eastAsia="ja-JP"/>
        </w:rPr>
        <w:tab/>
        <w:t>(TP for NR_Mob_enh BL CR for TS 38.473) Introduction of NR CGI IE into UL RRC MESSAGE TRANSFER Message</w:t>
      </w:r>
      <w:r>
        <w:rPr>
          <w:lang w:eastAsia="ja-JP"/>
        </w:rPr>
        <w:tab/>
        <w:t>ZTE, CATT, Google</w:t>
      </w:r>
    </w:p>
    <w:p w14:paraId="409F6C3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R3-201721</w:t>
      </w:r>
      <w:r>
        <w:rPr>
          <w:lang w:eastAsia="ja-JP"/>
        </w:rPr>
        <w:tab/>
        <w:t>TS38.460 Stage2 Introduction of Mobility Enhancement Features</w:t>
      </w:r>
      <w:r>
        <w:rPr>
          <w:lang w:eastAsia="ja-JP"/>
        </w:rPr>
        <w:tab/>
        <w:t>ZTE, China Telecom, China Unicom</w:t>
      </w:r>
    </w:p>
    <w:p w14:paraId="4405EC2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R3-201732</w:t>
      </w:r>
      <w:r>
        <w:rPr>
          <w:lang w:eastAsia="ja-JP"/>
        </w:rPr>
        <w:tab/>
        <w:t>(TP for NR_Mob_enh BL CR for TS 38.423) Resolving FFS Issues with DAPS Response Information</w:t>
      </w:r>
      <w:r>
        <w:rPr>
          <w:lang w:eastAsia="ja-JP"/>
        </w:rPr>
        <w:tab/>
        <w:t>ZTE</w:t>
      </w:r>
    </w:p>
    <w:p w14:paraId="324249D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R3-201765</w:t>
      </w:r>
      <w:r>
        <w:rPr>
          <w:lang w:eastAsia="ja-JP"/>
        </w:rPr>
        <w:tab/>
        <w:t>CHO in E1 interface</w:t>
      </w:r>
      <w:r>
        <w:rPr>
          <w:lang w:eastAsia="ja-JP"/>
        </w:rPr>
        <w:tab/>
        <w:t>NEC</w:t>
      </w:r>
    </w:p>
    <w:p w14:paraId="3417D8F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R3-201766</w:t>
      </w:r>
      <w:r>
        <w:rPr>
          <w:lang w:eastAsia="ja-JP"/>
        </w:rPr>
        <w:tab/>
        <w:t>Target initiated CHO Modification</w:t>
      </w:r>
      <w:r>
        <w:rPr>
          <w:lang w:eastAsia="ja-JP"/>
        </w:rPr>
        <w:tab/>
        <w:t>NEC</w:t>
      </w:r>
    </w:p>
    <w:p w14:paraId="11EB01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R3-201794</w:t>
      </w:r>
      <w:r>
        <w:rPr>
          <w:lang w:eastAsia="ja-JP"/>
        </w:rPr>
        <w:tab/>
        <w:t>(TP for NR_Mob_enh BL CR for TS 38.423) Remaining issues in CHO modification</w:t>
      </w:r>
      <w:r>
        <w:rPr>
          <w:lang w:eastAsia="ja-JP"/>
        </w:rPr>
        <w:tab/>
        <w:t>Qualcomm Incorporated</w:t>
      </w:r>
    </w:p>
    <w:p w14:paraId="7FAB248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R3-201795</w:t>
      </w:r>
      <w:r>
        <w:rPr>
          <w:lang w:eastAsia="ja-JP"/>
        </w:rPr>
        <w:tab/>
        <w:t>(TP for NR_Mob_enh BL CR for TS 38.423) Remaining issues in DAPS handover over Xn</w:t>
      </w:r>
      <w:r>
        <w:rPr>
          <w:lang w:eastAsia="ja-JP"/>
        </w:rPr>
        <w:tab/>
        <w:t>Qualcomm Incorporated</w:t>
      </w:r>
    </w:p>
    <w:p w14:paraId="63A640F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R3-201796</w:t>
      </w:r>
      <w:r>
        <w:rPr>
          <w:lang w:eastAsia="ja-JP"/>
        </w:rPr>
        <w:tab/>
        <w:t>(TP for NR_Mob_enh BL CR for TS 38.413) Handover Success procedure for NGAP based DAPS handover</w:t>
      </w:r>
      <w:r>
        <w:rPr>
          <w:lang w:eastAsia="ja-JP"/>
        </w:rPr>
        <w:tab/>
        <w:t>Qualcomm Incorporated</w:t>
      </w:r>
    </w:p>
    <w:p w14:paraId="7C17146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R3-201797</w:t>
      </w:r>
      <w:r>
        <w:rPr>
          <w:lang w:eastAsia="ja-JP"/>
        </w:rPr>
        <w:tab/>
        <w:t>Remaining issues for DAPS handover over NG</w:t>
      </w:r>
      <w:r>
        <w:rPr>
          <w:lang w:eastAsia="ja-JP"/>
        </w:rPr>
        <w:tab/>
        <w:t>Qualcomm Incorporated</w:t>
      </w:r>
    </w:p>
    <w:p w14:paraId="1C778B7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R3-201798</w:t>
      </w:r>
      <w:r>
        <w:rPr>
          <w:lang w:eastAsia="ja-JP"/>
        </w:rPr>
        <w:tab/>
        <w:t>Avoiding simultaneous CHO and CPC</w:t>
      </w:r>
      <w:r>
        <w:rPr>
          <w:lang w:eastAsia="ja-JP"/>
        </w:rPr>
        <w:tab/>
        <w:t>Qualcomm Incorporated</w:t>
      </w:r>
    </w:p>
    <w:p w14:paraId="312F17D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R3-201873</w:t>
      </w:r>
      <w:r>
        <w:rPr>
          <w:lang w:eastAsia="ja-JP"/>
        </w:rPr>
        <w:tab/>
        <w:t>(TP for NR_Mob_enh BL CR for TS 38.413): Left issues for DAPS handover</w:t>
      </w:r>
      <w:r>
        <w:rPr>
          <w:lang w:eastAsia="ja-JP"/>
        </w:rPr>
        <w:tab/>
        <w:t>Huawei</w:t>
      </w:r>
    </w:p>
    <w:p w14:paraId="76B2A6B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R3-201875</w:t>
      </w:r>
      <w:r>
        <w:rPr>
          <w:lang w:eastAsia="ja-JP"/>
        </w:rPr>
        <w:tab/>
        <w:t>Left issues for DAPS handover</w:t>
      </w:r>
      <w:r>
        <w:rPr>
          <w:lang w:eastAsia="ja-JP"/>
        </w:rPr>
        <w:tab/>
        <w:t>Huawei</w:t>
      </w:r>
    </w:p>
    <w:p w14:paraId="3EB28DE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R3-201876</w:t>
      </w:r>
      <w:r>
        <w:rPr>
          <w:lang w:eastAsia="ja-JP"/>
        </w:rPr>
        <w:tab/>
        <w:t>(TP for NR_Mob_enh BL CR for TS 38.423): Avoidance of simultaneous CHO and CPC configuration</w:t>
      </w:r>
      <w:r>
        <w:rPr>
          <w:lang w:eastAsia="ja-JP"/>
        </w:rPr>
        <w:tab/>
        <w:t>Huawei</w:t>
      </w:r>
    </w:p>
    <w:p w14:paraId="62F9AAA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R3-201878</w:t>
      </w:r>
      <w:r>
        <w:rPr>
          <w:lang w:eastAsia="ja-JP"/>
        </w:rPr>
        <w:tab/>
        <w:t>(TP for NR_Mob_enh BL CR for TS 37.340): Avoidance of simultaneous CHO and CPC configuration</w:t>
      </w:r>
      <w:r>
        <w:rPr>
          <w:lang w:eastAsia="ja-JP"/>
        </w:rPr>
        <w:tab/>
        <w:t>Huawei</w:t>
      </w:r>
    </w:p>
    <w:p w14:paraId="1F14D88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R3-201879</w:t>
      </w:r>
      <w:r>
        <w:rPr>
          <w:lang w:eastAsia="ja-JP"/>
        </w:rPr>
        <w:tab/>
        <w:t>(TP for NR_Mob_enh BL CR for TS 38.401): RRCReconfigurationComplete Transfer in Conditional Pscell Change</w:t>
      </w:r>
      <w:r>
        <w:rPr>
          <w:lang w:eastAsia="ja-JP"/>
        </w:rPr>
        <w:tab/>
        <w:t>Huawei</w:t>
      </w:r>
    </w:p>
    <w:p w14:paraId="7DC3A9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R3-201880</w:t>
      </w:r>
      <w:r>
        <w:rPr>
          <w:lang w:eastAsia="ja-JP"/>
        </w:rPr>
        <w:tab/>
        <w:t>(TP for NR_Mob_enh BL CR for TS 38.423): Target Node Initiated CHO Modification</w:t>
      </w:r>
      <w:r>
        <w:rPr>
          <w:lang w:eastAsia="ja-JP"/>
        </w:rPr>
        <w:tab/>
        <w:t>Huawei</w:t>
      </w:r>
    </w:p>
    <w:p w14:paraId="56505A1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R3-201890</w:t>
      </w:r>
      <w:r>
        <w:rPr>
          <w:lang w:eastAsia="ja-JP"/>
        </w:rPr>
        <w:tab/>
        <w:t>(TP for NR_Mob_enh BL CR for TS 37.340) Further Discussion of Parallel CHO and CPC Simultaneous Operation</w:t>
      </w:r>
      <w:r>
        <w:rPr>
          <w:lang w:eastAsia="ja-JP"/>
        </w:rPr>
        <w:tab/>
        <w:t>ZTE, China Telecom, China Unicom</w:t>
      </w:r>
    </w:p>
    <w:p w14:paraId="39D3999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R3-201892</w:t>
      </w:r>
      <w:r>
        <w:rPr>
          <w:lang w:eastAsia="ja-JP"/>
        </w:rPr>
        <w:tab/>
        <w:t>(TP for NR_Mob_enh BL CR for TS 38.423) Introduction of Maximum Number of Candidate PScells Allowed by MN</w:t>
      </w:r>
      <w:r>
        <w:rPr>
          <w:lang w:eastAsia="ja-JP"/>
        </w:rPr>
        <w:tab/>
        <w:t>ZTE, China Telecom, China Unicom</w:t>
      </w:r>
    </w:p>
    <w:p w14:paraId="05B922A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R3-201927</w:t>
      </w:r>
      <w:r>
        <w:rPr>
          <w:lang w:eastAsia="ja-JP"/>
        </w:rPr>
        <w:tab/>
        <w:t>(TP for NR_Mob_enh BL CR for TS 38.423): Early Data Forwarding for CHO</w:t>
      </w:r>
      <w:r>
        <w:rPr>
          <w:lang w:eastAsia="ja-JP"/>
        </w:rPr>
        <w:tab/>
        <w:t>Apple Inc., Intel Corporation</w:t>
      </w:r>
    </w:p>
    <w:p w14:paraId="4C2F545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R3-201940</w:t>
      </w:r>
      <w:r>
        <w:rPr>
          <w:lang w:eastAsia="ja-JP"/>
        </w:rPr>
        <w:tab/>
        <w:t>Remaining Issues for DAPS HO</w:t>
      </w:r>
      <w:r>
        <w:rPr>
          <w:lang w:eastAsia="ja-JP"/>
        </w:rPr>
        <w:tab/>
        <w:t>CATT</w:t>
      </w:r>
    </w:p>
    <w:p w14:paraId="4EC462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R3-201942</w:t>
      </w:r>
      <w:r>
        <w:rPr>
          <w:lang w:eastAsia="ja-JP"/>
        </w:rPr>
        <w:tab/>
        <w:t>(TP for [NR_Mob_enh] BL CR for TS 38413)Remaining Issues for DAPS HO</w:t>
      </w:r>
      <w:r>
        <w:rPr>
          <w:lang w:eastAsia="ja-JP"/>
        </w:rPr>
        <w:tab/>
        <w:t>CATT</w:t>
      </w:r>
    </w:p>
    <w:p w14:paraId="5EF941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R3-201944</w:t>
      </w:r>
      <w:r>
        <w:rPr>
          <w:lang w:eastAsia="ja-JP"/>
        </w:rPr>
        <w:tab/>
        <w:t>(TP for [NR_Mob_enh] BL CR for TS 38423)Remaining Issues for DAPS HO</w:t>
      </w:r>
      <w:r>
        <w:rPr>
          <w:lang w:eastAsia="ja-JP"/>
        </w:rPr>
        <w:tab/>
        <w:t>CATT</w:t>
      </w:r>
    </w:p>
    <w:p w14:paraId="1B485F6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R3-201945</w:t>
      </w:r>
      <w:r>
        <w:rPr>
          <w:lang w:eastAsia="ja-JP"/>
        </w:rPr>
        <w:tab/>
        <w:t>CR to TS 38.463 for Remaining Issues for DAPS HO</w:t>
      </w:r>
      <w:r>
        <w:rPr>
          <w:lang w:eastAsia="ja-JP"/>
        </w:rPr>
        <w:tab/>
        <w:t>CATT</w:t>
      </w:r>
    </w:p>
    <w:p w14:paraId="4281E77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R3-201946</w:t>
      </w:r>
      <w:r>
        <w:rPr>
          <w:lang w:eastAsia="ja-JP"/>
        </w:rPr>
        <w:tab/>
        <w:t>Issue of Avoiding Simultaneous CHO and CPC</w:t>
      </w:r>
      <w:r>
        <w:rPr>
          <w:lang w:eastAsia="ja-JP"/>
        </w:rPr>
        <w:tab/>
        <w:t>CATT</w:t>
      </w:r>
    </w:p>
    <w:p w14:paraId="0C9A68C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R3-201948</w:t>
      </w:r>
      <w:r>
        <w:rPr>
          <w:lang w:eastAsia="ja-JP"/>
        </w:rPr>
        <w:tab/>
        <w:t>(TP for [NR_Mob_enh] BL CR for TS 38423)Issue of Avoiding Simultaneous CHO and CPC</w:t>
      </w:r>
      <w:r>
        <w:rPr>
          <w:lang w:eastAsia="ja-JP"/>
        </w:rPr>
        <w:tab/>
        <w:t>CATT</w:t>
      </w:r>
    </w:p>
    <w:p w14:paraId="1AB3316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R3-201949</w:t>
      </w:r>
      <w:r>
        <w:rPr>
          <w:lang w:eastAsia="ja-JP"/>
        </w:rPr>
        <w:tab/>
        <w:t>Discussion on E1 impact during Conditional Handover</w:t>
      </w:r>
      <w:r>
        <w:rPr>
          <w:lang w:eastAsia="ja-JP"/>
        </w:rPr>
        <w:tab/>
        <w:t>CATT</w:t>
      </w:r>
    </w:p>
    <w:p w14:paraId="677B075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R3-201950</w:t>
      </w:r>
      <w:r>
        <w:rPr>
          <w:lang w:eastAsia="ja-JP"/>
        </w:rPr>
        <w:tab/>
        <w:t>CR to TS 38.463 for E1 impact during Conditional Handover</w:t>
      </w:r>
      <w:r>
        <w:rPr>
          <w:lang w:eastAsia="ja-JP"/>
        </w:rPr>
        <w:tab/>
        <w:t>CATT</w:t>
      </w:r>
    </w:p>
    <w:p w14:paraId="75D5AD6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R3-201951</w:t>
      </w:r>
      <w:r>
        <w:rPr>
          <w:lang w:eastAsia="ja-JP"/>
        </w:rPr>
        <w:tab/>
        <w:t>Discussion on Early Data Forwarding for CHO</w:t>
      </w:r>
      <w:r>
        <w:rPr>
          <w:lang w:eastAsia="ja-JP"/>
        </w:rPr>
        <w:tab/>
        <w:t>CATT</w:t>
      </w:r>
    </w:p>
    <w:p w14:paraId="2169707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R3-202007</w:t>
      </w:r>
      <w:r>
        <w:rPr>
          <w:lang w:eastAsia="ja-JP"/>
        </w:rPr>
        <w:tab/>
        <w:t>Clarification of supporting PDCP SN continuity for RLC-UM bearer in DAPS HO</w:t>
      </w:r>
      <w:r>
        <w:rPr>
          <w:lang w:eastAsia="ja-JP"/>
        </w:rPr>
        <w:tab/>
        <w:t>Samsung</w:t>
      </w:r>
    </w:p>
    <w:p w14:paraId="650BE2B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R3-202010</w:t>
      </w:r>
      <w:r>
        <w:rPr>
          <w:lang w:eastAsia="ja-JP"/>
        </w:rPr>
        <w:tab/>
        <w:t>(TP for NR_Mob_enh BL CR for TS 38.300) Clarification of supporting PDCP SN continuity for RLC-UM bearer in DAPS HO</w:t>
      </w:r>
      <w:r>
        <w:rPr>
          <w:lang w:eastAsia="ja-JP"/>
        </w:rPr>
        <w:tab/>
        <w:t>Samsung</w:t>
      </w:r>
    </w:p>
    <w:p w14:paraId="14045DE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R3-202011</w:t>
      </w:r>
      <w:r>
        <w:rPr>
          <w:lang w:eastAsia="ja-JP"/>
        </w:rPr>
        <w:tab/>
        <w:t>(TP for NR_Mob_enh BL CR for TS 38.423) Clarification of supporting PDCP SN continuity for RLC-UM bearer in DAPS HO</w:t>
      </w:r>
      <w:r>
        <w:rPr>
          <w:lang w:eastAsia="ja-JP"/>
        </w:rPr>
        <w:tab/>
        <w:t>Samsung</w:t>
      </w:r>
    </w:p>
    <w:p w14:paraId="0692D98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R3-202012</w:t>
      </w:r>
      <w:r>
        <w:rPr>
          <w:lang w:eastAsia="ja-JP"/>
        </w:rPr>
        <w:tab/>
        <w:t>Supporting the target node initiated CHO modification</w:t>
      </w:r>
      <w:r>
        <w:rPr>
          <w:lang w:eastAsia="ja-JP"/>
        </w:rPr>
        <w:tab/>
        <w:t>Samsung</w:t>
      </w:r>
    </w:p>
    <w:p w14:paraId="4AAF165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R3-202014</w:t>
      </w:r>
      <w:r>
        <w:rPr>
          <w:lang w:eastAsia="ja-JP"/>
        </w:rPr>
        <w:tab/>
        <w:t>(TP for NR_Mob_enh BL CR for TS 38.423) Supporting the target node initiated CHO modification</w:t>
      </w:r>
      <w:r>
        <w:rPr>
          <w:lang w:eastAsia="ja-JP"/>
        </w:rPr>
        <w:tab/>
        <w:t>Samsung</w:t>
      </w:r>
    </w:p>
    <w:p w14:paraId="39F9A1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R3-202015</w:t>
      </w:r>
      <w:r>
        <w:rPr>
          <w:lang w:eastAsia="ja-JP"/>
        </w:rPr>
        <w:tab/>
        <w:t>(TP for NR_Mob_enh BL CR for TS 38.473) Supporting the target node initiated CHO modification</w:t>
      </w:r>
      <w:r>
        <w:rPr>
          <w:lang w:eastAsia="ja-JP"/>
        </w:rPr>
        <w:tab/>
        <w:t>Samsung</w:t>
      </w:r>
    </w:p>
    <w:p w14:paraId="38C357F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R3-202076</w:t>
      </w:r>
      <w:r>
        <w:rPr>
          <w:lang w:eastAsia="ja-JP"/>
        </w:rPr>
        <w:tab/>
        <w:t>Supporting Conditional PSCell Change using MCG SRB</w:t>
      </w:r>
      <w:r>
        <w:rPr>
          <w:lang w:eastAsia="ja-JP"/>
        </w:rPr>
        <w:tab/>
        <w:t>Samsung</w:t>
      </w:r>
    </w:p>
    <w:p w14:paraId="3912F09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R3-202077</w:t>
      </w:r>
      <w:r>
        <w:rPr>
          <w:lang w:eastAsia="ja-JP"/>
        </w:rPr>
        <w:tab/>
        <w:t>(TP for NR_Mob_enh BL CR for TS 38.401) Supporting Conditional PSCell Change using MCG SRB</w:t>
      </w:r>
      <w:r>
        <w:rPr>
          <w:lang w:eastAsia="ja-JP"/>
        </w:rPr>
        <w:tab/>
        <w:t>Samsung</w:t>
      </w:r>
    </w:p>
    <w:p w14:paraId="26A53B8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R3-202079</w:t>
      </w:r>
      <w:r>
        <w:rPr>
          <w:lang w:eastAsia="ja-JP"/>
        </w:rPr>
        <w:tab/>
        <w:t>(TP for NR_Mob_enh BL CR for TS 38.423) Supporting Conditional PSCell Change using MCG SRB</w:t>
      </w:r>
      <w:r>
        <w:rPr>
          <w:lang w:eastAsia="ja-JP"/>
        </w:rPr>
        <w:tab/>
        <w:t>Samsung</w:t>
      </w:r>
    </w:p>
    <w:p w14:paraId="2BE9A65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R3-202094</w:t>
      </w:r>
      <w:r>
        <w:rPr>
          <w:lang w:eastAsia="ja-JP"/>
        </w:rPr>
        <w:tab/>
        <w:t>Arrival probability to avoid overload due to CHO</w:t>
      </w:r>
      <w:r>
        <w:rPr>
          <w:lang w:eastAsia="ja-JP"/>
        </w:rPr>
        <w:tab/>
        <w:t>Vodafone, Nokia, Nokia Shanghai Bell, British Telecom</w:t>
      </w:r>
    </w:p>
    <w:p w14:paraId="2CAF390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R3-202096</w:t>
      </w:r>
      <w:r>
        <w:rPr>
          <w:lang w:eastAsia="ja-JP"/>
        </w:rPr>
        <w:tab/>
        <w:t>(TP for NR_Mob_enh BL CR for TS 38.423): Implementation of the arrival probability</w:t>
      </w:r>
      <w:r>
        <w:rPr>
          <w:lang w:eastAsia="ja-JP"/>
        </w:rPr>
        <w:tab/>
        <w:t>Vodafone, Nokia, Nokia Shanghai Bell, British Telecom</w:t>
      </w:r>
    </w:p>
    <w:p w14:paraId="592B7C4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R3-202180</w:t>
      </w:r>
      <w:r>
        <w:rPr>
          <w:lang w:eastAsia="ja-JP"/>
        </w:rPr>
        <w:tab/>
        <w:t>(TP for NR_Mob_enh BL CR for TS 38.423) Target-initiated CHO Modification</w:t>
      </w:r>
      <w:r>
        <w:rPr>
          <w:lang w:eastAsia="ja-JP"/>
        </w:rPr>
        <w:tab/>
        <w:t>China Telecommunication</w:t>
      </w:r>
    </w:p>
    <w:p w14:paraId="744BE5F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R3-202182</w:t>
      </w:r>
      <w:r>
        <w:rPr>
          <w:lang w:eastAsia="ja-JP"/>
        </w:rPr>
        <w:tab/>
        <w:t>(TP for NR_Mob_enh BL CR for TS 38.423) Discussion on DAPS indicator and introduce fallback information per DRB for NR</w:t>
      </w:r>
      <w:r>
        <w:rPr>
          <w:lang w:eastAsia="ja-JP"/>
        </w:rPr>
        <w:tab/>
        <w:t>China Telecommunication</w:t>
      </w:r>
    </w:p>
    <w:p w14:paraId="1EC13E3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R3-202243</w:t>
      </w:r>
      <w:r>
        <w:rPr>
          <w:lang w:eastAsia="ja-JP"/>
        </w:rPr>
        <w:tab/>
        <w:t>Discussion on avoiding simultaneous CHO and CPC configuration</w:t>
      </w:r>
      <w:r>
        <w:rPr>
          <w:lang w:eastAsia="ja-JP"/>
        </w:rPr>
        <w:tab/>
        <w:t>Google Inc.</w:t>
      </w:r>
    </w:p>
    <w:p w14:paraId="767BD0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R3-202245</w:t>
      </w:r>
      <w:r>
        <w:rPr>
          <w:lang w:eastAsia="ja-JP"/>
        </w:rPr>
        <w:tab/>
        <w:t>(TP for NR_Mob_enh BL CR for TS 38.423) RRC Reconfiguration Complete for CPC</w:t>
      </w:r>
      <w:r>
        <w:rPr>
          <w:lang w:eastAsia="ja-JP"/>
        </w:rPr>
        <w:tab/>
        <w:t>Google Inc.</w:t>
      </w:r>
    </w:p>
    <w:p w14:paraId="06FB355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R3-202252</w:t>
      </w:r>
      <w:r>
        <w:rPr>
          <w:lang w:eastAsia="ja-JP"/>
        </w:rPr>
        <w:tab/>
        <w:t>(TP for NR_Mob_enh BL CR for TS 38.423): Consideration on the fallback indication</w:t>
      </w:r>
      <w:r>
        <w:rPr>
          <w:lang w:eastAsia="ja-JP"/>
        </w:rPr>
        <w:tab/>
        <w:t>Nokia, Nokia Shanghai Bell</w:t>
      </w:r>
    </w:p>
    <w:p w14:paraId="6E39247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R3-202288</w:t>
      </w:r>
      <w:r>
        <w:rPr>
          <w:lang w:eastAsia="ja-JP"/>
        </w:rPr>
        <w:tab/>
        <w:t>DAPS HO handling during preparation</w:t>
      </w:r>
      <w:r>
        <w:rPr>
          <w:lang w:eastAsia="ja-JP"/>
        </w:rPr>
        <w:tab/>
        <w:t>Intel Corporation</w:t>
      </w:r>
    </w:p>
    <w:p w14:paraId="3DDC5A0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R3-202290</w:t>
      </w:r>
      <w:r>
        <w:rPr>
          <w:lang w:eastAsia="ja-JP"/>
        </w:rPr>
        <w:tab/>
        <w:t>(TP for NR_Mob_enh-Core BL CR for TS 38.423): DAPS HO handling during preparation</w:t>
      </w:r>
      <w:r>
        <w:rPr>
          <w:lang w:eastAsia="ja-JP"/>
        </w:rPr>
        <w:tab/>
        <w:t>Intel Corporation</w:t>
      </w:r>
    </w:p>
    <w:p w14:paraId="49768CE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R3-202291</w:t>
      </w:r>
      <w:r>
        <w:rPr>
          <w:lang w:eastAsia="ja-JP"/>
        </w:rPr>
        <w:tab/>
        <w:t>(TP for NR_Mob_enh-Core BL CR for TS 38.463): DAPS HO handling during preparation</w:t>
      </w:r>
      <w:r>
        <w:rPr>
          <w:lang w:eastAsia="ja-JP"/>
        </w:rPr>
        <w:tab/>
        <w:t>Intel Corporation</w:t>
      </w:r>
    </w:p>
    <w:p w14:paraId="6408ED0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R3-202292</w:t>
      </w:r>
      <w:r>
        <w:rPr>
          <w:lang w:eastAsia="ja-JP"/>
        </w:rPr>
        <w:tab/>
        <w:t>(TP for NR_Mob_enh-Core BL CR for TS 38.401): DAPS HO handling during preparation</w:t>
      </w:r>
      <w:r>
        <w:rPr>
          <w:lang w:eastAsia="ja-JP"/>
        </w:rPr>
        <w:tab/>
        <w:t>Intel Corporation</w:t>
      </w:r>
    </w:p>
    <w:p w14:paraId="457B428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R3-202293</w:t>
      </w:r>
      <w:r>
        <w:rPr>
          <w:lang w:eastAsia="ja-JP"/>
        </w:rPr>
        <w:tab/>
        <w:t>Correction and Resolving FFS on inter-gNB-DU conditional mobility scenarios</w:t>
      </w:r>
      <w:r>
        <w:rPr>
          <w:lang w:eastAsia="ja-JP"/>
        </w:rPr>
        <w:tab/>
        <w:t>Intel Corporation</w:t>
      </w:r>
    </w:p>
    <w:p w14:paraId="24B4D67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R3-202294</w:t>
      </w:r>
      <w:r>
        <w:rPr>
          <w:lang w:eastAsia="ja-JP"/>
        </w:rPr>
        <w:tab/>
        <w:t>(TP for NR_Mob_enh-Core BL CR for TS 38.401): Correction and Resolving FFS on inter-gNB-DU conditional mobility scenarios</w:t>
      </w:r>
      <w:r>
        <w:rPr>
          <w:lang w:eastAsia="ja-JP"/>
        </w:rPr>
        <w:tab/>
        <w:t>Intel Corporation</w:t>
      </w:r>
    </w:p>
    <w:p w14:paraId="278D030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R3-202296</w:t>
      </w:r>
      <w:r>
        <w:rPr>
          <w:lang w:eastAsia="ja-JP"/>
        </w:rPr>
        <w:tab/>
        <w:t>(TP for NR_Mob_enh-Core BL CR for TS 38.423): Correction and Resolving FFS on inter-gNB-DU conditional mobility scenarios</w:t>
      </w:r>
      <w:r>
        <w:rPr>
          <w:lang w:eastAsia="ja-JP"/>
        </w:rPr>
        <w:tab/>
        <w:t>Intel Corporation</w:t>
      </w:r>
    </w:p>
    <w:p w14:paraId="67BAB22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R3-202297</w:t>
      </w:r>
      <w:r>
        <w:rPr>
          <w:lang w:eastAsia="ja-JP"/>
        </w:rPr>
        <w:tab/>
        <w:t>Early Forwarding support for DAPS/CHO over E1</w:t>
      </w:r>
      <w:r>
        <w:rPr>
          <w:lang w:eastAsia="ja-JP"/>
        </w:rPr>
        <w:tab/>
        <w:t>Intel Corporation, ZTE, Google, CATT</w:t>
      </w:r>
    </w:p>
    <w:p w14:paraId="0052923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R3-202298</w:t>
      </w:r>
      <w:r>
        <w:rPr>
          <w:lang w:eastAsia="ja-JP"/>
        </w:rPr>
        <w:tab/>
        <w:t>(TP for NR_Mob_enh-Core BL CR for TS 38.463): Early Forwarding support for DAPS/CHO over E1</w:t>
      </w:r>
      <w:r>
        <w:rPr>
          <w:lang w:eastAsia="ja-JP"/>
        </w:rPr>
        <w:tab/>
        <w:t>Intel Corporation, ZTE, Google, CATT</w:t>
      </w:r>
    </w:p>
    <w:p w14:paraId="7ABFF2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R3-202299</w:t>
      </w:r>
      <w:r>
        <w:rPr>
          <w:lang w:eastAsia="ja-JP"/>
        </w:rPr>
        <w:tab/>
        <w:t>Early Forwarding may need candidate cell distinction</w:t>
      </w:r>
      <w:r>
        <w:rPr>
          <w:lang w:eastAsia="ja-JP"/>
        </w:rPr>
        <w:tab/>
        <w:t>Intel Corporation</w:t>
      </w:r>
    </w:p>
    <w:p w14:paraId="2B6CAD8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R3-202301</w:t>
      </w:r>
      <w:r>
        <w:rPr>
          <w:lang w:eastAsia="ja-JP"/>
        </w:rPr>
        <w:tab/>
        <w:t>(TP for NR_Mob_enh-Core BL CR for TS 38.423): Early Forwarding may need candidate cell distinction</w:t>
      </w:r>
      <w:r>
        <w:rPr>
          <w:lang w:eastAsia="ja-JP"/>
        </w:rPr>
        <w:tab/>
        <w:t>Intel Corporation</w:t>
      </w:r>
    </w:p>
    <w:p w14:paraId="034AED0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R3-202302</w:t>
      </w:r>
      <w:r>
        <w:rPr>
          <w:lang w:eastAsia="ja-JP"/>
        </w:rPr>
        <w:tab/>
        <w:t>(TP for NR_Mob_enh-Core BL CR for TS 38.401): Early Forwarding may need candidate cell distinction</w:t>
      </w:r>
      <w:r>
        <w:rPr>
          <w:lang w:eastAsia="ja-JP"/>
        </w:rPr>
        <w:tab/>
        <w:t>Intel Corporation</w:t>
      </w:r>
    </w:p>
    <w:p w14:paraId="6C73706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R3-202362</w:t>
      </w:r>
      <w:r>
        <w:rPr>
          <w:lang w:eastAsia="ja-JP"/>
        </w:rPr>
        <w:tab/>
        <w:t>(TP for NR Mob BL CR for TS 38.413): Support of NG DAPS HO</w:t>
      </w:r>
      <w:r>
        <w:rPr>
          <w:lang w:eastAsia="ja-JP"/>
        </w:rPr>
        <w:tab/>
        <w:t>Ericsson</w:t>
      </w:r>
    </w:p>
    <w:p w14:paraId="23AC9B0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R3-202363</w:t>
      </w:r>
      <w:r>
        <w:rPr>
          <w:lang w:eastAsia="ja-JP"/>
        </w:rPr>
        <w:tab/>
        <w:t>(TP for NR Mob BL CR for TS 38.423): DAPS HO - per-DRB Handover Preparation</w:t>
      </w:r>
      <w:r>
        <w:rPr>
          <w:lang w:eastAsia="ja-JP"/>
        </w:rPr>
        <w:tab/>
        <w:t>Ericsson</w:t>
      </w:r>
    </w:p>
    <w:p w14:paraId="2FC44A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R3-202365</w:t>
      </w:r>
      <w:r>
        <w:rPr>
          <w:lang w:eastAsia="ja-JP"/>
        </w:rPr>
        <w:tab/>
        <w:t>(TP for NR Mob BL CR for TS 38.300): DAPS HO - PDCP SN continuity for RLC-UM</w:t>
      </w:r>
      <w:r>
        <w:rPr>
          <w:lang w:eastAsia="ja-JP"/>
        </w:rPr>
        <w:tab/>
        <w:t>Ericsson</w:t>
      </w:r>
    </w:p>
    <w:p w14:paraId="186B5DC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R3-202367</w:t>
      </w:r>
      <w:r>
        <w:rPr>
          <w:lang w:eastAsia="ja-JP"/>
        </w:rPr>
        <w:tab/>
        <w:t>(TP for NR Mob BL CR for TS 38.423) CHO in MR-DC operation</w:t>
      </w:r>
      <w:r>
        <w:rPr>
          <w:lang w:eastAsia="ja-JP"/>
        </w:rPr>
        <w:tab/>
        <w:t>Ericsson</w:t>
      </w:r>
    </w:p>
    <w:p w14:paraId="69FA75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R3-202368</w:t>
      </w:r>
      <w:r>
        <w:rPr>
          <w:lang w:eastAsia="ja-JP"/>
        </w:rPr>
        <w:tab/>
        <w:t>(TP for NR Mob BL CR for TS 37.340) CHO in MR-DC operation</w:t>
      </w:r>
      <w:r>
        <w:rPr>
          <w:lang w:eastAsia="ja-JP"/>
        </w:rPr>
        <w:tab/>
        <w:t>Ericsson</w:t>
      </w:r>
    </w:p>
    <w:p w14:paraId="488D2FB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R3-202369</w:t>
      </w:r>
      <w:r>
        <w:rPr>
          <w:lang w:eastAsia="ja-JP"/>
        </w:rPr>
        <w:tab/>
        <w:t>CHO Bearer Context in CU-UP</w:t>
      </w:r>
      <w:r>
        <w:rPr>
          <w:lang w:eastAsia="ja-JP"/>
        </w:rPr>
        <w:tab/>
        <w:t>Ericsson</w:t>
      </w:r>
    </w:p>
    <w:p w14:paraId="6B6B8FC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R3-202370</w:t>
      </w:r>
      <w:r>
        <w:rPr>
          <w:lang w:eastAsia="ja-JP"/>
        </w:rPr>
        <w:tab/>
        <w:t>CHO - Modification from target node</w:t>
      </w:r>
      <w:r>
        <w:rPr>
          <w:lang w:eastAsia="ja-JP"/>
        </w:rPr>
        <w:tab/>
        <w:t>Ericsson</w:t>
      </w:r>
    </w:p>
    <w:p w14:paraId="18770C5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R3-202371</w:t>
      </w:r>
      <w:r>
        <w:rPr>
          <w:lang w:eastAsia="ja-JP"/>
        </w:rPr>
        <w:tab/>
        <w:t>(TP for NR Mob BL CR for TS 38.423): CHO - Modification from target node</w:t>
      </w:r>
      <w:r>
        <w:rPr>
          <w:lang w:eastAsia="ja-JP"/>
        </w:rPr>
        <w:tab/>
        <w:t>Ericsson</w:t>
      </w:r>
    </w:p>
    <w:p w14:paraId="2A218A6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R3-202373</w:t>
      </w:r>
      <w:r>
        <w:rPr>
          <w:lang w:eastAsia="ja-JP"/>
        </w:rPr>
        <w:tab/>
        <w:t>Optimizing multiple SN STATUS TRANSFER for disaggregated gNB</w:t>
      </w:r>
      <w:r>
        <w:rPr>
          <w:lang w:eastAsia="ja-JP"/>
        </w:rPr>
        <w:tab/>
        <w:t>Ericsson</w:t>
      </w:r>
    </w:p>
    <w:p w14:paraId="63C648C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R3-202374</w:t>
      </w:r>
      <w:r>
        <w:rPr>
          <w:lang w:eastAsia="ja-JP"/>
        </w:rPr>
        <w:tab/>
        <w:t>Early data forwarding and CU-UP DL transmission start/stop</w:t>
      </w:r>
      <w:r>
        <w:rPr>
          <w:lang w:eastAsia="ja-JP"/>
        </w:rPr>
        <w:tab/>
        <w:t>Ericsson</w:t>
      </w:r>
    </w:p>
    <w:p w14:paraId="48E22A0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R3-202375</w:t>
      </w:r>
      <w:r>
        <w:rPr>
          <w:lang w:eastAsia="ja-JP"/>
        </w:rPr>
        <w:tab/>
        <w:t>Early data forwarding and CU-UP DL transmission start/stop</w:t>
      </w:r>
      <w:r>
        <w:rPr>
          <w:lang w:eastAsia="ja-JP"/>
        </w:rPr>
        <w:tab/>
        <w:t>Ericsson</w:t>
      </w:r>
    </w:p>
    <w:p w14:paraId="2773D39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R3-202377</w:t>
      </w:r>
      <w:r>
        <w:rPr>
          <w:lang w:eastAsia="ja-JP"/>
        </w:rPr>
        <w:tab/>
        <w:t>Optimizing multiple SN STATUS TRANSFER for disaggregated gNB</w:t>
      </w:r>
      <w:r>
        <w:rPr>
          <w:lang w:eastAsia="ja-JP"/>
        </w:rPr>
        <w:tab/>
        <w:t>Ericsson</w:t>
      </w:r>
    </w:p>
    <w:p w14:paraId="218941C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R3-202416</w:t>
      </w:r>
      <w:r>
        <w:rPr>
          <w:lang w:eastAsia="ja-JP"/>
        </w:rPr>
        <w:tab/>
        <w:t>(TP for NR_Mob_enh-Core BL CR for TS 38.463): Early Forwarding support over E1</w:t>
      </w:r>
      <w:r>
        <w:rPr>
          <w:lang w:eastAsia="ja-JP"/>
        </w:rPr>
        <w:tab/>
        <w:t>Huawei</w:t>
      </w:r>
    </w:p>
    <w:p w14:paraId="29ACC3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R3-202424</w:t>
      </w:r>
      <w:r>
        <w:rPr>
          <w:lang w:eastAsia="ja-JP"/>
        </w:rPr>
        <w:tab/>
        <w:t>(TP for NR_Mob_enh BL CR for TS 38.423): Left issues for DAPS handover</w:t>
      </w:r>
      <w:r>
        <w:rPr>
          <w:lang w:eastAsia="ja-JP"/>
        </w:rPr>
        <w:tab/>
        <w:t>Huawei</w:t>
      </w:r>
    </w:p>
    <w:p w14:paraId="63E774D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R3-202427</w:t>
      </w:r>
      <w:r>
        <w:rPr>
          <w:lang w:eastAsia="ja-JP"/>
        </w:rPr>
        <w:tab/>
        <w:t>Consideration on FFSs for DAPS handover</w:t>
      </w:r>
      <w:r>
        <w:rPr>
          <w:lang w:eastAsia="ja-JP"/>
        </w:rPr>
        <w:tab/>
        <w:t>LG Electronics</w:t>
      </w:r>
    </w:p>
    <w:p w14:paraId="417A0A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R3-202452</w:t>
      </w:r>
      <w:r>
        <w:rPr>
          <w:lang w:eastAsia="ja-JP"/>
        </w:rPr>
        <w:tab/>
        <w:t>CR for introducing Rel-16 NR mobility enhancement</w:t>
      </w:r>
      <w:r>
        <w:rPr>
          <w:lang w:eastAsia="ja-JP"/>
        </w:rPr>
        <w:tab/>
        <w:t>CATT, CMCC</w:t>
      </w:r>
    </w:p>
    <w:p w14:paraId="01FF80F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R3-202496</w:t>
      </w:r>
      <w:r>
        <w:rPr>
          <w:lang w:eastAsia="ja-JP"/>
        </w:rPr>
        <w:tab/>
        <w:t>CB: # 12_Email_MobEnh_BLs_cleanups</w:t>
      </w:r>
      <w:r>
        <w:rPr>
          <w:lang w:eastAsia="ja-JP"/>
        </w:rPr>
        <w:tab/>
        <w:t>Huawei - Moderator</w:t>
      </w:r>
    </w:p>
    <w:p w14:paraId="4202BAC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R3-202497</w:t>
      </w:r>
      <w:r>
        <w:rPr>
          <w:lang w:eastAsia="ja-JP"/>
        </w:rPr>
        <w:tab/>
        <w:t>CB: # 13_Email_MobEnh_DAPS_X2XnE1</w:t>
      </w:r>
      <w:r>
        <w:rPr>
          <w:lang w:eastAsia="ja-JP"/>
        </w:rPr>
        <w:tab/>
        <w:t>Intel - Moderator</w:t>
      </w:r>
    </w:p>
    <w:p w14:paraId="7DC334B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R3-202498</w:t>
      </w:r>
      <w:r>
        <w:rPr>
          <w:lang w:eastAsia="ja-JP"/>
        </w:rPr>
        <w:tab/>
        <w:t>CB: # 14_Email_MobEnh_Common_PDCP_SN_Continuity_RLC-UM</w:t>
      </w:r>
      <w:r>
        <w:rPr>
          <w:lang w:eastAsia="ja-JP"/>
        </w:rPr>
        <w:tab/>
        <w:t>Ericsson - Moderator</w:t>
      </w:r>
    </w:p>
    <w:p w14:paraId="44CB111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R3-202499</w:t>
      </w:r>
      <w:r>
        <w:rPr>
          <w:lang w:eastAsia="ja-JP"/>
        </w:rPr>
        <w:tab/>
        <w:t>CB: # 16_Email_MobEnh_DAPS_S1NG</w:t>
      </w:r>
      <w:r>
        <w:rPr>
          <w:lang w:eastAsia="ja-JP"/>
        </w:rPr>
        <w:tab/>
        <w:t>CATT - Moderator</w:t>
      </w:r>
    </w:p>
    <w:p w14:paraId="3D5BCF3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R3-202500</w:t>
      </w:r>
      <w:r>
        <w:rPr>
          <w:lang w:eastAsia="ja-JP"/>
        </w:rPr>
        <w:tab/>
        <w:t>CB: # 17_Email_MobEnh_CHO_CondPSCell_General</w:t>
      </w:r>
      <w:r>
        <w:rPr>
          <w:lang w:eastAsia="ja-JP"/>
        </w:rPr>
        <w:tab/>
        <w:t>Intel - Moderator</w:t>
      </w:r>
    </w:p>
    <w:p w14:paraId="0629306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R3-202501</w:t>
      </w:r>
      <w:r>
        <w:rPr>
          <w:lang w:eastAsia="ja-JP"/>
        </w:rPr>
        <w:tab/>
        <w:t>CB: # 18_Email_MobEnh_Avoid_CHO_and_CondPSCellChg</w:t>
      </w:r>
      <w:r>
        <w:rPr>
          <w:lang w:eastAsia="ja-JP"/>
        </w:rPr>
        <w:tab/>
        <w:t>Nokia - Moderator</w:t>
      </w:r>
    </w:p>
    <w:p w14:paraId="7531799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R3-202502</w:t>
      </w:r>
      <w:r>
        <w:rPr>
          <w:lang w:eastAsia="ja-JP"/>
        </w:rPr>
        <w:tab/>
        <w:t>CB: # 19_Email_MobEnh_CHOprep</w:t>
      </w:r>
      <w:r>
        <w:rPr>
          <w:lang w:eastAsia="ja-JP"/>
        </w:rPr>
        <w:tab/>
        <w:t>Ericsson - Moderator</w:t>
      </w:r>
    </w:p>
    <w:p w14:paraId="0613525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R3-202503</w:t>
      </w:r>
      <w:r>
        <w:rPr>
          <w:lang w:eastAsia="ja-JP"/>
        </w:rPr>
        <w:tab/>
        <w:t>CB: # 20_Email_MobEnh_CHOmod</w:t>
      </w:r>
      <w:r>
        <w:rPr>
          <w:lang w:eastAsia="ja-JP"/>
        </w:rPr>
        <w:tab/>
        <w:t>Nokia - Moderator</w:t>
      </w:r>
    </w:p>
    <w:p w14:paraId="2E4B2A2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R3-202504</w:t>
      </w:r>
      <w:r>
        <w:rPr>
          <w:lang w:eastAsia="ja-JP"/>
        </w:rPr>
        <w:tab/>
        <w:t>CB: # 21_Email_MobEnh_Overload</w:t>
      </w:r>
      <w:r>
        <w:rPr>
          <w:lang w:eastAsia="ja-JP"/>
        </w:rPr>
        <w:tab/>
        <w:t>Vodafone - Moderator</w:t>
      </w:r>
    </w:p>
    <w:p w14:paraId="149BE8E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R3-202505</w:t>
      </w:r>
      <w:r>
        <w:rPr>
          <w:lang w:eastAsia="ja-JP"/>
        </w:rPr>
        <w:tab/>
        <w:t>CB: # 22_Email_MobEnh_CHO_NR</w:t>
      </w:r>
      <w:r>
        <w:rPr>
          <w:lang w:eastAsia="ja-JP"/>
        </w:rPr>
        <w:tab/>
        <w:t>ZTE - Moderator</w:t>
      </w:r>
    </w:p>
    <w:p w14:paraId="3C422F7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R3-202506</w:t>
      </w:r>
      <w:r>
        <w:rPr>
          <w:lang w:eastAsia="ja-JP"/>
        </w:rPr>
        <w:tab/>
        <w:t>CB: # 24_Email_MobEnh_Data_fwd_CHO</w:t>
      </w:r>
      <w:r>
        <w:rPr>
          <w:lang w:eastAsia="ja-JP"/>
        </w:rPr>
        <w:tab/>
        <w:t>Intel - Moderator</w:t>
      </w:r>
    </w:p>
    <w:p w14:paraId="522300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R3-202507</w:t>
      </w:r>
      <w:r>
        <w:rPr>
          <w:lang w:eastAsia="ja-JP"/>
        </w:rPr>
        <w:tab/>
        <w:t>CB: # 25_Email_Mob_Enh_Data_fwd_E1</w:t>
      </w:r>
      <w:r>
        <w:rPr>
          <w:lang w:eastAsia="ja-JP"/>
        </w:rPr>
        <w:tab/>
        <w:t>Intel - Moderator</w:t>
      </w:r>
    </w:p>
    <w:p w14:paraId="23CCACC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R3-202574</w:t>
      </w:r>
      <w:r>
        <w:rPr>
          <w:lang w:eastAsia="ja-JP"/>
        </w:rPr>
        <w:tab/>
        <w:t>TS38.470 Stage2 Introduction of Mobility Enhancement Features</w:t>
      </w:r>
      <w:r>
        <w:rPr>
          <w:lang w:eastAsia="ja-JP"/>
        </w:rPr>
        <w:tab/>
        <w:t>ZTE, China Telecom, China Unicom</w:t>
      </w:r>
    </w:p>
    <w:p w14:paraId="7E0D23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R3-202575</w:t>
      </w:r>
      <w:r>
        <w:rPr>
          <w:lang w:eastAsia="ja-JP"/>
        </w:rPr>
        <w:tab/>
        <w:t>TS37.340 Stage2 Introduction of Rel-16 Mobility Enhancement in MR-DC</w:t>
      </w:r>
      <w:r>
        <w:rPr>
          <w:lang w:eastAsia="ja-JP"/>
        </w:rPr>
        <w:tab/>
        <w:t>ZTE, CATT, NTT DOCOMO, INC., Google, China Telecom</w:t>
      </w:r>
    </w:p>
    <w:p w14:paraId="5925996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R3-202577</w:t>
      </w:r>
      <w:r>
        <w:rPr>
          <w:lang w:eastAsia="ja-JP"/>
        </w:rPr>
        <w:tab/>
        <w:t>(TP for NR_Mob_enh BL CR for TS 38.401) Clarification of Multiple APID Usage in CHO and CPC</w:t>
      </w:r>
      <w:r>
        <w:rPr>
          <w:lang w:eastAsia="ja-JP"/>
        </w:rPr>
        <w:tab/>
        <w:t>ZTE</w:t>
      </w:r>
    </w:p>
    <w:p w14:paraId="127A95E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R3-202578</w:t>
      </w:r>
      <w:r>
        <w:rPr>
          <w:lang w:eastAsia="ja-JP"/>
        </w:rPr>
        <w:tab/>
        <w:t>(TP for NR_Mob_enh BL CR for TS 38.473) Refine the Usage of UE CONTEXT MODIFICATION for Candidate Cell Modify and Cancel</w:t>
      </w:r>
      <w:r>
        <w:rPr>
          <w:lang w:eastAsia="ja-JP"/>
        </w:rPr>
        <w:tab/>
        <w:t>ZTE</w:t>
      </w:r>
    </w:p>
    <w:p w14:paraId="03D4989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R3-202579</w:t>
      </w:r>
      <w:r>
        <w:rPr>
          <w:lang w:eastAsia="ja-JP"/>
        </w:rPr>
        <w:tab/>
        <w:t>(TP for NR_Mob_enh BL CR for TS 38.473) Further Clean-ups for Abnormal Conditions etc</w:t>
      </w:r>
      <w:r>
        <w:rPr>
          <w:lang w:eastAsia="ja-JP"/>
        </w:rPr>
        <w:tab/>
        <w:t>ZTE</w:t>
      </w:r>
    </w:p>
    <w:p w14:paraId="06A67F0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R3-202614</w:t>
      </w:r>
      <w:r>
        <w:rPr>
          <w:lang w:eastAsia="ja-JP"/>
        </w:rPr>
        <w:tab/>
        <w:t>(TP for NR_Mob_enh BL CR for TS 38.423) Further Clarification of Maximum Number of CHO Preparations</w:t>
      </w:r>
      <w:r>
        <w:rPr>
          <w:lang w:eastAsia="ja-JP"/>
        </w:rPr>
        <w:tab/>
        <w:t>ZTE</w:t>
      </w:r>
    </w:p>
    <w:p w14:paraId="3C63A22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R3-202660</w:t>
      </w:r>
      <w:r>
        <w:rPr>
          <w:lang w:eastAsia="ja-JP"/>
        </w:rPr>
        <w:tab/>
        <w:t>(TP for [NR_Mob_enh] BL CR for TS 38413)Remaining Issues for DAPS HO</w:t>
      </w:r>
      <w:r>
        <w:rPr>
          <w:lang w:eastAsia="ja-JP"/>
        </w:rPr>
        <w:tab/>
        <w:t>CATT</w:t>
      </w:r>
    </w:p>
    <w:p w14:paraId="3E74431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R3-202672</w:t>
      </w:r>
      <w:r>
        <w:rPr>
          <w:lang w:eastAsia="ja-JP"/>
        </w:rPr>
        <w:tab/>
        <w:t>(TP for NR_Mob_enh BL CR for TS 38.423): Implementation of the arrival probability</w:t>
      </w:r>
      <w:r>
        <w:rPr>
          <w:lang w:eastAsia="ja-JP"/>
        </w:rPr>
        <w:tab/>
        <w:t>Vodafone, Nokia, Nokia Shanghai Bell, British Telecom</w:t>
      </w:r>
    </w:p>
    <w:p w14:paraId="0D3F1B6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R3-202676</w:t>
      </w:r>
      <w:r>
        <w:rPr>
          <w:lang w:eastAsia="ja-JP"/>
        </w:rPr>
        <w:tab/>
        <w:t>Baseline CR for introducing Rel-16 NR mobility enhancement</w:t>
      </w:r>
      <w:r>
        <w:rPr>
          <w:lang w:eastAsia="ja-JP"/>
        </w:rPr>
        <w:tab/>
        <w:t>CATT, Nokia, Nokia Shanghai Bell</w:t>
      </w:r>
    </w:p>
    <w:p w14:paraId="490A376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R3-202679</w:t>
      </w:r>
      <w:r>
        <w:rPr>
          <w:lang w:eastAsia="ja-JP"/>
        </w:rPr>
        <w:tab/>
        <w:t>(TP for NR_Mob_enh BL CR for TS 38.300) Clarification of supporting PDCP SN continuity for RLC-UM bearer in DAPS HO</w:t>
      </w:r>
      <w:r>
        <w:rPr>
          <w:lang w:eastAsia="ja-JP"/>
        </w:rPr>
        <w:tab/>
        <w:t>Samsung</w:t>
      </w:r>
    </w:p>
    <w:p w14:paraId="27FC11C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R3-202692</w:t>
      </w:r>
      <w:r>
        <w:rPr>
          <w:lang w:eastAsia="ja-JP"/>
        </w:rPr>
        <w:tab/>
        <w:t>TS38.460 Stage2 Introduction of Mobility Enhancement Features</w:t>
      </w:r>
      <w:r>
        <w:rPr>
          <w:lang w:eastAsia="ja-JP"/>
        </w:rPr>
        <w:tab/>
        <w:t>ZTE, China Telecom, China Unicom</w:t>
      </w:r>
    </w:p>
    <w:p w14:paraId="0C4200D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R3-202709</w:t>
      </w:r>
      <w:r>
        <w:rPr>
          <w:lang w:eastAsia="ja-JP"/>
        </w:rPr>
        <w:tab/>
        <w:t>LS on S1/NG DAPS handover</w:t>
      </w:r>
      <w:r>
        <w:rPr>
          <w:lang w:eastAsia="ja-JP"/>
        </w:rPr>
        <w:tab/>
        <w:t>CATT</w:t>
      </w:r>
    </w:p>
    <w:p w14:paraId="5B26146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R3-202714</w:t>
      </w:r>
      <w:r>
        <w:rPr>
          <w:lang w:eastAsia="ja-JP"/>
        </w:rPr>
        <w:tab/>
        <w:t>Baseline CR for introducing Rel-16 NR mobility enhancement</w:t>
      </w:r>
      <w:r>
        <w:rPr>
          <w:lang w:eastAsia="ja-JP"/>
        </w:rPr>
        <w:tab/>
        <w:t>Intel Corporation</w:t>
      </w:r>
    </w:p>
    <w:p w14:paraId="2A878FE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R3-202716</w:t>
      </w:r>
      <w:r>
        <w:rPr>
          <w:lang w:eastAsia="ja-JP"/>
        </w:rPr>
        <w:tab/>
        <w:t>(TP for NR_Mob_enh-Core BL CR for TS 38.423): DAPS HO handling during preparation</w:t>
      </w:r>
      <w:r>
        <w:rPr>
          <w:lang w:eastAsia="ja-JP"/>
        </w:rPr>
        <w:tab/>
        <w:t>Intel Corporation</w:t>
      </w:r>
    </w:p>
    <w:p w14:paraId="2DA7772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R3-202717</w:t>
      </w:r>
      <w:r>
        <w:rPr>
          <w:lang w:eastAsia="ja-JP"/>
        </w:rPr>
        <w:tab/>
        <w:t>(TP for NR_Mob_enh-Core BL CR for TS 38.401): Correction and Resolving FFS on inter-gNB-DU conditional mobility scenarios</w:t>
      </w:r>
      <w:r>
        <w:rPr>
          <w:lang w:eastAsia="ja-JP"/>
        </w:rPr>
        <w:tab/>
        <w:t>Intel Corporation</w:t>
      </w:r>
    </w:p>
    <w:p w14:paraId="0C936A9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R3-202718</w:t>
      </w:r>
      <w:r>
        <w:rPr>
          <w:lang w:eastAsia="ja-JP"/>
        </w:rPr>
        <w:tab/>
        <w:t>(TP for NR_Mob_enh-Core BL CR for TS 38.401): Early Forwarding may need candidate cell distinction</w:t>
      </w:r>
      <w:r>
        <w:rPr>
          <w:lang w:eastAsia="ja-JP"/>
        </w:rPr>
        <w:tab/>
        <w:t>Intel Corporation</w:t>
      </w:r>
    </w:p>
    <w:p w14:paraId="0E6CDE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R3-202734</w:t>
      </w:r>
      <w:r>
        <w:rPr>
          <w:lang w:eastAsia="ja-JP"/>
        </w:rPr>
        <w:tab/>
        <w:t>(TP for NR_Mob_enh BL CR for TS 38.423): Clean-up of the BL CR</w:t>
      </w:r>
      <w:r>
        <w:rPr>
          <w:lang w:eastAsia="ja-JP"/>
        </w:rPr>
        <w:tab/>
        <w:t>Nokia, Nokia Shanghai Bell</w:t>
      </w:r>
    </w:p>
    <w:p w14:paraId="01A65E3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R3-202753</w:t>
      </w:r>
      <w:r>
        <w:rPr>
          <w:lang w:eastAsia="ja-JP"/>
        </w:rPr>
        <w:tab/>
        <w:t>(TP for NR_Mob_enh BL CR for TS 38.423): Completion of the open points related to the modification of a CHO</w:t>
      </w:r>
      <w:r>
        <w:rPr>
          <w:lang w:eastAsia="ja-JP"/>
        </w:rPr>
        <w:tab/>
        <w:t>Nokia, Nokia Shanghai Bell</w:t>
      </w:r>
    </w:p>
    <w:p w14:paraId="6678807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R3-202762</w:t>
      </w:r>
      <w:r>
        <w:rPr>
          <w:lang w:eastAsia="ja-JP"/>
        </w:rPr>
        <w:tab/>
        <w:t>(TP for NR_Mob_enh BL CR for TS 37.340) Further Discussion of Parallel CHO and CPC Simultaneous Operation</w:t>
      </w:r>
      <w:r>
        <w:rPr>
          <w:lang w:eastAsia="ja-JP"/>
        </w:rPr>
        <w:tab/>
        <w:t>ZTE, China Telecom, China Unicom</w:t>
      </w:r>
    </w:p>
    <w:p w14:paraId="37E599C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R3-202780</w:t>
      </w:r>
      <w:r>
        <w:rPr>
          <w:lang w:eastAsia="ja-JP"/>
        </w:rPr>
        <w:tab/>
        <w:t>(TP for NR Mob BL CR for TS 37.340) CHO in MR-DC operation</w:t>
      </w:r>
      <w:r>
        <w:rPr>
          <w:lang w:eastAsia="ja-JP"/>
        </w:rPr>
        <w:tab/>
        <w:t>Ericsson</w:t>
      </w:r>
    </w:p>
    <w:p w14:paraId="7E48EA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R3-202796</w:t>
      </w:r>
      <w:r>
        <w:rPr>
          <w:lang w:eastAsia="ja-JP"/>
        </w:rPr>
        <w:tab/>
        <w:t>Baseline CR for introducing Rel-16 NR mobility enhancement</w:t>
      </w:r>
      <w:r>
        <w:rPr>
          <w:lang w:eastAsia="ja-JP"/>
        </w:rPr>
        <w:tab/>
        <w:t>Ericsson, CATT</w:t>
      </w:r>
    </w:p>
    <w:p w14:paraId="4E599C8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R3-202835</w:t>
      </w:r>
      <w:r>
        <w:rPr>
          <w:lang w:eastAsia="ja-JP"/>
        </w:rPr>
        <w:tab/>
        <w:t>LS on S1/NG DAPS handover</w:t>
      </w:r>
      <w:r>
        <w:rPr>
          <w:lang w:eastAsia="ja-JP"/>
        </w:rPr>
        <w:tab/>
        <w:t>CATT</w:t>
      </w:r>
    </w:p>
    <w:p w14:paraId="5ED6A11C" w14:textId="6007CFDA"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R3-202845</w:t>
      </w:r>
      <w:r>
        <w:rPr>
          <w:lang w:eastAsia="ja-JP"/>
        </w:rPr>
        <w:tab/>
        <w:t>LS on S1/NG DAPS handover</w:t>
      </w:r>
      <w:r>
        <w:rPr>
          <w:lang w:eastAsia="ja-JP"/>
        </w:rPr>
        <w:tab/>
        <w:t>CATT</w:t>
      </w:r>
    </w:p>
    <w:p w14:paraId="26BDB971" w14:textId="6108AA5B" w:rsidR="00C0475C" w:rsidRDefault="00C0475C" w:rsidP="00007B34">
      <w:pPr>
        <w:pStyle w:val="NO"/>
        <w:numPr>
          <w:ilvl w:val="0"/>
          <w:numId w:val="4"/>
        </w:numPr>
        <w:overflowPunct/>
        <w:autoSpaceDE/>
        <w:autoSpaceDN/>
        <w:snapToGrid w:val="0"/>
        <w:spacing w:after="0"/>
        <w:textAlignment w:val="auto"/>
        <w:rPr>
          <w:lang w:eastAsia="ja-JP"/>
        </w:rPr>
      </w:pPr>
      <w:r>
        <w:rPr>
          <w:lang w:eastAsia="ja-JP"/>
        </w:rPr>
        <w:t>R3-202855</w:t>
      </w:r>
      <w:r>
        <w:rPr>
          <w:lang w:eastAsia="ja-JP"/>
        </w:rPr>
        <w:tab/>
        <w:t>(TP for NR_Mob_enh-Core BL CR for TS 38.401): Correction and Resolving FFS on inter-gNB-DU conditional mobility scenarios</w:t>
      </w:r>
      <w:r>
        <w:rPr>
          <w:lang w:eastAsia="ja-JP"/>
        </w:rPr>
        <w:tab/>
        <w:t>Intel Corporation</w:t>
      </w:r>
    </w:p>
    <w:p w14:paraId="247C560D" w14:textId="6C55DA06" w:rsidR="00C0475C" w:rsidRDefault="00C0475C" w:rsidP="00007B34">
      <w:pPr>
        <w:pStyle w:val="NO"/>
        <w:numPr>
          <w:ilvl w:val="0"/>
          <w:numId w:val="4"/>
        </w:numPr>
        <w:overflowPunct/>
        <w:autoSpaceDE/>
        <w:autoSpaceDN/>
        <w:snapToGrid w:val="0"/>
        <w:spacing w:after="0"/>
        <w:textAlignment w:val="auto"/>
        <w:rPr>
          <w:lang w:eastAsia="ja-JP"/>
        </w:rPr>
      </w:pPr>
      <w:r>
        <w:rPr>
          <w:lang w:eastAsia="ja-JP"/>
        </w:rPr>
        <w:t>R3-202871</w:t>
      </w:r>
      <w:r>
        <w:rPr>
          <w:lang w:eastAsia="ja-JP"/>
        </w:rPr>
        <w:tab/>
        <w:t>(TP for NR_Mob_enh-Core BL CR for TS 38.401): Correction and Resolving FFS on inter-gNB-DU conditional mobility scenarios</w:t>
      </w:r>
      <w:r>
        <w:rPr>
          <w:lang w:eastAsia="ja-JP"/>
        </w:rPr>
        <w:tab/>
        <w:t>Intel Corporation</w:t>
      </w:r>
    </w:p>
    <w:p w14:paraId="4B00DE2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R3-203010</w:t>
      </w:r>
      <w:r>
        <w:rPr>
          <w:lang w:eastAsia="ja-JP"/>
        </w:rPr>
        <w:tab/>
        <w:t>Baseline CR for introducing Rel-16 NR mobility enhancement</w:t>
      </w:r>
      <w:r>
        <w:rPr>
          <w:lang w:eastAsia="ja-JP"/>
        </w:rPr>
        <w:tab/>
        <w:t>Intel Corporation</w:t>
      </w:r>
    </w:p>
    <w:p w14:paraId="7B57A14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R3-203033</w:t>
      </w:r>
      <w:r>
        <w:rPr>
          <w:lang w:eastAsia="ja-JP"/>
        </w:rPr>
        <w:tab/>
        <w:t>CR for introducing Rel-16 NR mobility enhancement</w:t>
      </w:r>
      <w:r>
        <w:rPr>
          <w:lang w:eastAsia="ja-JP"/>
        </w:rPr>
        <w:tab/>
        <w:t>CATT, CMCC</w:t>
      </w:r>
    </w:p>
    <w:p w14:paraId="6BD357E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R3-203034</w:t>
      </w:r>
      <w:r>
        <w:rPr>
          <w:lang w:eastAsia="ja-JP"/>
        </w:rPr>
        <w:tab/>
        <w:t>TS38.470 Stage2 Introduction of Mobility Enhancement Features</w:t>
      </w:r>
      <w:r>
        <w:rPr>
          <w:lang w:eastAsia="ja-JP"/>
        </w:rPr>
        <w:tab/>
        <w:t>ZTE, China Telecom, China Unicom</w:t>
      </w:r>
    </w:p>
    <w:p w14:paraId="25E0A98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R3-203042</w:t>
      </w:r>
      <w:r>
        <w:rPr>
          <w:lang w:eastAsia="ja-JP"/>
        </w:rPr>
        <w:tab/>
        <w:t>Baseline CR for introducing Rel-16 NR mobility enhancement</w:t>
      </w:r>
      <w:r>
        <w:rPr>
          <w:lang w:eastAsia="ja-JP"/>
        </w:rPr>
        <w:tab/>
        <w:t>Intel Corporation</w:t>
      </w:r>
    </w:p>
    <w:p w14:paraId="36D3EA0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R3-203078</w:t>
      </w:r>
      <w:r>
        <w:rPr>
          <w:lang w:eastAsia="ja-JP"/>
        </w:rPr>
        <w:tab/>
        <w:t>TS37.340 Stage2 Introduction of Rel-16 Mobility Enhancement in MR-DC</w:t>
      </w:r>
      <w:r>
        <w:rPr>
          <w:lang w:eastAsia="ja-JP"/>
        </w:rPr>
        <w:tab/>
        <w:t>ZTE, CATT, NTT DOCOMO, INC., Google, China Telecom</w:t>
      </w:r>
    </w:p>
    <w:p w14:paraId="7AC59D1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R3-203079</w:t>
      </w:r>
      <w:r>
        <w:rPr>
          <w:lang w:eastAsia="ja-JP"/>
        </w:rPr>
        <w:tab/>
        <w:t>Baseline CR for introducing Rel-16 NR mobility enhancement</w:t>
      </w:r>
      <w:r>
        <w:rPr>
          <w:lang w:eastAsia="ja-JP"/>
        </w:rPr>
        <w:tab/>
        <w:t>Intel Corporation, CATT, ZTE, Huawei</w:t>
      </w:r>
    </w:p>
    <w:p w14:paraId="0A27EB4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R3-203080</w:t>
      </w:r>
      <w:r>
        <w:rPr>
          <w:lang w:eastAsia="ja-JP"/>
        </w:rPr>
        <w:tab/>
        <w:t>Baseline CR for introducing Rel-16 NR mobility enhancement</w:t>
      </w:r>
      <w:r>
        <w:rPr>
          <w:lang w:eastAsia="ja-JP"/>
        </w:rPr>
        <w:tab/>
        <w:t>Nokia, Nokia Shanghai Bell, Intel Corporation</w:t>
      </w:r>
    </w:p>
    <w:p w14:paraId="3878A7C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R3-203081</w:t>
      </w:r>
      <w:r>
        <w:rPr>
          <w:lang w:eastAsia="ja-JP"/>
        </w:rPr>
        <w:tab/>
        <w:t>Baseline CR for introducing Rel-16 NR mobility enhancement</w:t>
      </w:r>
      <w:r>
        <w:rPr>
          <w:lang w:eastAsia="ja-JP"/>
        </w:rPr>
        <w:tab/>
        <w:t>Ericsson, CATT</w:t>
      </w:r>
    </w:p>
    <w:p w14:paraId="07C9599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R3-203100</w:t>
      </w:r>
      <w:r>
        <w:rPr>
          <w:lang w:eastAsia="ja-JP"/>
        </w:rPr>
        <w:tab/>
        <w:t>Baseline CR for introducing Rel-16 NR mobility enhancement</w:t>
      </w:r>
      <w:r>
        <w:rPr>
          <w:lang w:eastAsia="ja-JP"/>
        </w:rPr>
        <w:tab/>
        <w:t>CATT, Nokia, Nokia Shanghai Bell</w:t>
      </w:r>
    </w:p>
    <w:p w14:paraId="7BAFB6F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R3-203146</w:t>
      </w:r>
      <w:r>
        <w:rPr>
          <w:lang w:eastAsia="ja-JP"/>
        </w:rPr>
        <w:tab/>
        <w:t>(TP for NR_Mob_enh BL CR for TS 38.423) Refine XnAP Abnormal Conditions etc</w:t>
      </w:r>
      <w:r>
        <w:rPr>
          <w:lang w:eastAsia="ja-JP"/>
        </w:rPr>
        <w:tab/>
        <w:t>ZTE</w:t>
      </w:r>
    </w:p>
    <w:p w14:paraId="1F0AD5F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R3-203147</w:t>
      </w:r>
      <w:r>
        <w:rPr>
          <w:lang w:eastAsia="ja-JP"/>
        </w:rPr>
        <w:tab/>
        <w:t>(TP for NR_Mob_enh BL CR for TS 37.340) Concluding Rel-16 DAPS and Conditional Mobility in MR-DC Scenarios</w:t>
      </w:r>
      <w:r>
        <w:rPr>
          <w:lang w:eastAsia="ja-JP"/>
        </w:rPr>
        <w:tab/>
        <w:t>ZTE</w:t>
      </w:r>
    </w:p>
    <w:p w14:paraId="7DBEE2B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R3-203187</w:t>
      </w:r>
      <w:r>
        <w:rPr>
          <w:lang w:eastAsia="ja-JP"/>
        </w:rPr>
        <w:tab/>
        <w:t>(TP for NR_Mob_enh BL CR for TS 38.423) Correction of DL Forwarding IE set to “DL forwarding proposed”for DAPS</w:t>
      </w:r>
      <w:r>
        <w:rPr>
          <w:lang w:eastAsia="ja-JP"/>
        </w:rPr>
        <w:tab/>
        <w:t>ZTE</w:t>
      </w:r>
    </w:p>
    <w:p w14:paraId="2DE5598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R3-203191</w:t>
      </w:r>
      <w:r>
        <w:rPr>
          <w:lang w:eastAsia="ja-JP"/>
        </w:rPr>
        <w:tab/>
        <w:t>(TP for NR_Mob_enh BL CR for TS 38.423) Leftover Issues with DAPS Fallback to Rel-14 MBB</w:t>
      </w:r>
      <w:r>
        <w:rPr>
          <w:lang w:eastAsia="ja-JP"/>
        </w:rPr>
        <w:tab/>
        <w:t>ZTE</w:t>
      </w:r>
    </w:p>
    <w:p w14:paraId="52A96BD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R3-203199</w:t>
      </w:r>
      <w:r>
        <w:rPr>
          <w:lang w:eastAsia="ja-JP"/>
        </w:rPr>
        <w:tab/>
        <w:t>Further Discussion of Coordination between CHO and CPC</w:t>
      </w:r>
      <w:r>
        <w:rPr>
          <w:lang w:eastAsia="ja-JP"/>
        </w:rPr>
        <w:tab/>
        <w:t>ZTE</w:t>
      </w:r>
    </w:p>
    <w:p w14:paraId="489BB78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R3-203200</w:t>
      </w:r>
      <w:r>
        <w:rPr>
          <w:lang w:eastAsia="ja-JP"/>
        </w:rPr>
        <w:tab/>
        <w:t>(TP for NR_Mob_enh BL CR for TS 38.473) Introduction of New Cause Value for gNB-DU Initiated CHO Modify&amp;Re-setup</w:t>
      </w:r>
      <w:r>
        <w:rPr>
          <w:lang w:eastAsia="ja-JP"/>
        </w:rPr>
        <w:tab/>
        <w:t>ZTE</w:t>
      </w:r>
    </w:p>
    <w:p w14:paraId="18DBAEE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R3-203201</w:t>
      </w:r>
      <w:r>
        <w:rPr>
          <w:lang w:eastAsia="ja-JP"/>
        </w:rPr>
        <w:tab/>
        <w:t>(TP for NR_Mob_enh BL CR for TS 38.463) Introduction of New Cause Value for gNB-CU-UP Initiated CHO Modify&amp;Re-setup</w:t>
      </w:r>
      <w:r>
        <w:rPr>
          <w:lang w:eastAsia="ja-JP"/>
        </w:rPr>
        <w:tab/>
        <w:t>ZTE</w:t>
      </w:r>
    </w:p>
    <w:p w14:paraId="3ED0872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R3-203202</w:t>
      </w:r>
      <w:r>
        <w:rPr>
          <w:lang w:eastAsia="ja-JP"/>
        </w:rPr>
        <w:tab/>
        <w:t>(TP for NR_Mob_enh BL CR for TS 38.473) Introduction of NR CGI IE into UL RRC MESSAGE TRANSFER Message</w:t>
      </w:r>
      <w:r>
        <w:rPr>
          <w:lang w:eastAsia="ja-JP"/>
        </w:rPr>
        <w:tab/>
        <w:t xml:space="preserve">"ZTE, CATT, Google, Qualcomm Incorporated, China Telecom, China </w:t>
      </w:r>
      <w:r>
        <w:rPr>
          <w:lang w:eastAsia="ja-JP"/>
        </w:rPr>
        <w:tab/>
        <w:t>Unicom"</w:t>
      </w:r>
    </w:p>
    <w:p w14:paraId="60DD39A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R3-203218</w:t>
      </w:r>
      <w:r>
        <w:rPr>
          <w:lang w:eastAsia="ja-JP"/>
        </w:rPr>
        <w:tab/>
        <w:t>(TP for NR_Mob_enh BL CR for TS 38.470) Introduction of Access Success Procedure</w:t>
      </w:r>
      <w:r>
        <w:rPr>
          <w:lang w:eastAsia="ja-JP"/>
        </w:rPr>
        <w:tab/>
        <w:t>ZTE, Intel Corporation</w:t>
      </w:r>
    </w:p>
    <w:p w14:paraId="21F9CA1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R3-203219</w:t>
      </w:r>
      <w:r>
        <w:rPr>
          <w:lang w:eastAsia="ja-JP"/>
        </w:rPr>
        <w:tab/>
        <w:t>TS38.460 Stage2 Introduction of Mobility Enhancement Features</w:t>
      </w:r>
      <w:r>
        <w:rPr>
          <w:lang w:eastAsia="ja-JP"/>
        </w:rPr>
        <w:tab/>
        <w:t>ZTE, China Telecom, China Unicom</w:t>
      </w:r>
    </w:p>
    <w:p w14:paraId="06CB531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R3-203270</w:t>
      </w:r>
      <w:r>
        <w:rPr>
          <w:lang w:eastAsia="ja-JP"/>
        </w:rPr>
        <w:tab/>
        <w:t>Avoiding simultaneous CHO and CPC</w:t>
      </w:r>
      <w:r>
        <w:rPr>
          <w:lang w:eastAsia="ja-JP"/>
        </w:rPr>
        <w:tab/>
        <w:t>Nokia, Nokia Shanghai Bell</w:t>
      </w:r>
    </w:p>
    <w:p w14:paraId="4140493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R3-203271</w:t>
      </w:r>
      <w:r>
        <w:rPr>
          <w:lang w:eastAsia="ja-JP"/>
        </w:rPr>
        <w:tab/>
        <w:t>(TP for NR_Mob_enh BL CR for TS 38.423): A solution to enable the MN to block CPC usage</w:t>
      </w:r>
      <w:r>
        <w:rPr>
          <w:lang w:eastAsia="ja-JP"/>
        </w:rPr>
        <w:tab/>
        <w:t>Nokia, Nokia Shanghai Bell</w:t>
      </w:r>
    </w:p>
    <w:p w14:paraId="168D40D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R3-203273</w:t>
      </w:r>
      <w:r>
        <w:rPr>
          <w:lang w:eastAsia="ja-JP"/>
        </w:rPr>
        <w:tab/>
        <w:t>Response LS on avoiding simultaneous CHO and CPC</w:t>
      </w:r>
      <w:r>
        <w:rPr>
          <w:lang w:eastAsia="ja-JP"/>
        </w:rPr>
        <w:tab/>
        <w:t>Nokia, Nokia Shanghai Bell</w:t>
      </w:r>
    </w:p>
    <w:p w14:paraId="43FE4EA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R3-203274</w:t>
      </w:r>
      <w:r>
        <w:rPr>
          <w:lang w:eastAsia="ja-JP"/>
        </w:rPr>
        <w:tab/>
        <w:t>(TP for NR_Mob_enh BL CR for TS 38.423): Completion of the work on the modification of a CHO</w:t>
      </w:r>
      <w:r>
        <w:rPr>
          <w:lang w:eastAsia="ja-JP"/>
        </w:rPr>
        <w:tab/>
        <w:t>Nokia, Nokia Shanghai Bell</w:t>
      </w:r>
    </w:p>
    <w:p w14:paraId="0E1D2E6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R3-203276</w:t>
      </w:r>
      <w:r>
        <w:rPr>
          <w:lang w:eastAsia="ja-JP"/>
        </w:rPr>
        <w:tab/>
        <w:t>(TP for NR_Mob_enh BL CR for TS 38.423): Consideration on the fallback indication</w:t>
      </w:r>
      <w:r>
        <w:rPr>
          <w:lang w:eastAsia="ja-JP"/>
        </w:rPr>
        <w:tab/>
        <w:t>Nokia, Nokia Shanghai Bell</w:t>
      </w:r>
    </w:p>
    <w:p w14:paraId="1088BF1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R3-203277</w:t>
      </w:r>
      <w:r>
        <w:rPr>
          <w:lang w:eastAsia="ja-JP"/>
        </w:rPr>
        <w:tab/>
        <w:t>(TP for NR_Mob_enh BL CR for TS 38.413): Consideration on the fallback indication</w:t>
      </w:r>
      <w:r>
        <w:rPr>
          <w:lang w:eastAsia="ja-JP"/>
        </w:rPr>
        <w:tab/>
        <w:t>Nokia, Nokia Shanghai Bell</w:t>
      </w:r>
    </w:p>
    <w:p w14:paraId="6917A14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R3-203325</w:t>
      </w:r>
      <w:r>
        <w:rPr>
          <w:lang w:eastAsia="ja-JP"/>
        </w:rPr>
        <w:tab/>
        <w:t>(TP for NR_Mob_enh-Core BL CR for TS 38.423) Remaining issues in CHO modification</w:t>
      </w:r>
      <w:r>
        <w:rPr>
          <w:lang w:eastAsia="ja-JP"/>
        </w:rPr>
        <w:tab/>
        <w:t>Qualcomm Incorporated</w:t>
      </w:r>
    </w:p>
    <w:p w14:paraId="4A923AE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R3-203327</w:t>
      </w:r>
      <w:r>
        <w:rPr>
          <w:lang w:eastAsia="ja-JP"/>
        </w:rPr>
        <w:tab/>
        <w:t>(TP for NR_Mob_enh-Core BL CR for TS 38.423) Remaining issues in DAPS handover over Xn</w:t>
      </w:r>
      <w:r>
        <w:rPr>
          <w:lang w:eastAsia="ja-JP"/>
        </w:rPr>
        <w:tab/>
        <w:t>Qualcomm Incorporated</w:t>
      </w:r>
    </w:p>
    <w:p w14:paraId="66EA157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R3-203329</w:t>
      </w:r>
      <w:r>
        <w:rPr>
          <w:lang w:eastAsia="ja-JP"/>
        </w:rPr>
        <w:tab/>
        <w:t>(TP for NR_Mob_enh-Core BL CR for TS 38.300) PDCP SN continuity for RLC-UM bearer in DAPS HO</w:t>
      </w:r>
      <w:r>
        <w:rPr>
          <w:lang w:eastAsia="ja-JP"/>
        </w:rPr>
        <w:tab/>
        <w:t>Qualcomm Incorporated</w:t>
      </w:r>
    </w:p>
    <w:p w14:paraId="3D4671D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R3-203330</w:t>
      </w:r>
      <w:r>
        <w:rPr>
          <w:lang w:eastAsia="ja-JP"/>
        </w:rPr>
        <w:tab/>
        <w:t>Avoiding concurrent CHO and CPC</w:t>
      </w:r>
      <w:r>
        <w:rPr>
          <w:lang w:eastAsia="ja-JP"/>
        </w:rPr>
        <w:tab/>
        <w:t>Qualcomm Incorporated</w:t>
      </w:r>
    </w:p>
    <w:p w14:paraId="528AF9E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R3-203331</w:t>
      </w:r>
      <w:r>
        <w:rPr>
          <w:lang w:eastAsia="ja-JP"/>
        </w:rPr>
        <w:tab/>
        <w:t>(TP for NR_Mob_enh-Core BL CR for TS 38.413) AMF capability indication in NG based DAPS handover</w:t>
      </w:r>
      <w:r>
        <w:rPr>
          <w:lang w:eastAsia="ja-JP"/>
        </w:rPr>
        <w:tab/>
        <w:t>Qualcomm Incorporated</w:t>
      </w:r>
    </w:p>
    <w:p w14:paraId="38A141B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R3-203505</w:t>
      </w:r>
      <w:r>
        <w:rPr>
          <w:lang w:eastAsia="ja-JP"/>
        </w:rPr>
        <w:tab/>
        <w:t>(TP for NR_Mob_enh BL CR for TS 38.423): Left issues for DAPS handover</w:t>
      </w:r>
      <w:r>
        <w:rPr>
          <w:lang w:eastAsia="ja-JP"/>
        </w:rPr>
        <w:tab/>
        <w:t>Huawei</w:t>
      </w:r>
    </w:p>
    <w:p w14:paraId="1D62276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R3-203507</w:t>
      </w:r>
      <w:r>
        <w:rPr>
          <w:lang w:eastAsia="ja-JP"/>
        </w:rPr>
        <w:tab/>
        <w:t>Left issues for DAPS handover for E1</w:t>
      </w:r>
      <w:r>
        <w:rPr>
          <w:lang w:eastAsia="ja-JP"/>
        </w:rPr>
        <w:tab/>
        <w:t>Huawei</w:t>
      </w:r>
    </w:p>
    <w:p w14:paraId="598E56C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R3-203508</w:t>
      </w:r>
      <w:r>
        <w:rPr>
          <w:lang w:eastAsia="ja-JP"/>
        </w:rPr>
        <w:tab/>
        <w:t>(TP for NR_Mob_enh BL CR for TS 38.413): Left issues for S1/NG DAPS handover</w:t>
      </w:r>
      <w:r>
        <w:rPr>
          <w:lang w:eastAsia="ja-JP"/>
        </w:rPr>
        <w:tab/>
        <w:t>Huawei</w:t>
      </w:r>
    </w:p>
    <w:p w14:paraId="44A52C7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R3-203510</w:t>
      </w:r>
      <w:r>
        <w:rPr>
          <w:lang w:eastAsia="ja-JP"/>
        </w:rPr>
        <w:tab/>
        <w:t>(TP for NR_Mob_enh BL CR for TS 37.340): Stage 2 correction for CPC</w:t>
      </w:r>
      <w:r>
        <w:rPr>
          <w:lang w:eastAsia="ja-JP"/>
        </w:rPr>
        <w:tab/>
        <w:t>Huawei</w:t>
      </w:r>
    </w:p>
    <w:p w14:paraId="0FA7FFA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R3-203511</w:t>
      </w:r>
      <w:r>
        <w:rPr>
          <w:lang w:eastAsia="ja-JP"/>
        </w:rPr>
        <w:tab/>
        <w:t>(TP for NR_Mob_enh BL CR for TS 38.423): Avoidance of simultaneous CHO and CPC configuration</w:t>
      </w:r>
      <w:r>
        <w:rPr>
          <w:lang w:eastAsia="ja-JP"/>
        </w:rPr>
        <w:tab/>
        <w:t>Huawei</w:t>
      </w:r>
    </w:p>
    <w:p w14:paraId="3B07F13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R3-203513</w:t>
      </w:r>
      <w:r>
        <w:rPr>
          <w:lang w:eastAsia="ja-JP"/>
        </w:rPr>
        <w:tab/>
        <w:t>(TP for NR_Mob_enh BL CR for TS 38.423): CHO Modification</w:t>
      </w:r>
      <w:r>
        <w:rPr>
          <w:lang w:eastAsia="ja-JP"/>
        </w:rPr>
        <w:tab/>
        <w:t>Huawei</w:t>
      </w:r>
    </w:p>
    <w:p w14:paraId="3ABD269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R3-203515</w:t>
      </w:r>
      <w:r>
        <w:rPr>
          <w:lang w:eastAsia="ja-JP"/>
        </w:rPr>
        <w:tab/>
        <w:t>(TP for NR_Mob_enh BL CR for TS 38.473): CHO Modification</w:t>
      </w:r>
      <w:r>
        <w:rPr>
          <w:lang w:eastAsia="ja-JP"/>
        </w:rPr>
        <w:tab/>
        <w:t>Huawei</w:t>
      </w:r>
    </w:p>
    <w:p w14:paraId="057D57E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R3-203529</w:t>
      </w:r>
      <w:r>
        <w:rPr>
          <w:lang w:eastAsia="ja-JP"/>
        </w:rPr>
        <w:tab/>
        <w:t>(TP for NR_Mob_enh BL CR for TS 38.423) Introduce DAPS HO indicator and fallback mechanism for NR</w:t>
      </w:r>
      <w:r>
        <w:rPr>
          <w:lang w:eastAsia="ja-JP"/>
        </w:rPr>
        <w:tab/>
        <w:t>China Telecom</w:t>
      </w:r>
    </w:p>
    <w:p w14:paraId="34A105F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R3-203531</w:t>
      </w:r>
      <w:r>
        <w:rPr>
          <w:lang w:eastAsia="ja-JP"/>
        </w:rPr>
        <w:tab/>
        <w:t>Discussion on remaining issues for CHO Modification</w:t>
      </w:r>
      <w:r>
        <w:rPr>
          <w:lang w:eastAsia="ja-JP"/>
        </w:rPr>
        <w:tab/>
        <w:t>China Telecom</w:t>
      </w:r>
    </w:p>
    <w:p w14:paraId="206F9E0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R3-203533</w:t>
      </w:r>
      <w:r>
        <w:rPr>
          <w:lang w:eastAsia="ja-JP"/>
        </w:rPr>
        <w:tab/>
        <w:t>(TP for NR_Mob_enh BL CR for TS 38.423) Target-initiated CHO Modification</w:t>
      </w:r>
      <w:r>
        <w:rPr>
          <w:lang w:eastAsia="ja-JP"/>
        </w:rPr>
        <w:tab/>
        <w:t>China Telecom</w:t>
      </w:r>
    </w:p>
    <w:p w14:paraId="750ECB6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R3-203534</w:t>
      </w:r>
      <w:r>
        <w:rPr>
          <w:lang w:eastAsia="ja-JP"/>
        </w:rPr>
        <w:tab/>
        <w:t>Discussion on early data forwarding for Conditional Handover</w:t>
      </w:r>
      <w:r>
        <w:rPr>
          <w:lang w:eastAsia="ja-JP"/>
        </w:rPr>
        <w:tab/>
        <w:t>China Telecom</w:t>
      </w:r>
    </w:p>
    <w:p w14:paraId="539D621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R3-203536</w:t>
      </w:r>
      <w:r>
        <w:rPr>
          <w:lang w:eastAsia="ja-JP"/>
        </w:rPr>
        <w:tab/>
        <w:t>(TP for NR_Mob_enh BL CR for TS 38.423) Introduce Early Forwarding Tranfer Request message for early data forwarding</w:t>
      </w:r>
      <w:r>
        <w:rPr>
          <w:lang w:eastAsia="ja-JP"/>
        </w:rPr>
        <w:tab/>
        <w:t>China Telecom</w:t>
      </w:r>
    </w:p>
    <w:p w14:paraId="57C7FC9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R3-203548</w:t>
      </w:r>
      <w:r>
        <w:rPr>
          <w:lang w:eastAsia="ja-JP"/>
        </w:rPr>
        <w:tab/>
        <w:t>(TP for NR_Mob_enh BL CR for TS 38.300) Clarification of supporting PDCP SN continuity for RLC-UM bearer in DAPS HO</w:t>
      </w:r>
      <w:r>
        <w:rPr>
          <w:lang w:eastAsia="ja-JP"/>
        </w:rPr>
        <w:tab/>
        <w:t>Samsung, Ericsson</w:t>
      </w:r>
    </w:p>
    <w:p w14:paraId="2E31311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R3-203562</w:t>
      </w:r>
      <w:r>
        <w:rPr>
          <w:lang w:eastAsia="ja-JP"/>
        </w:rPr>
        <w:tab/>
        <w:t>Correction of Baseline CR R3-203100 for introducing Rel-16 NR mobility enhancement</w:t>
      </w:r>
      <w:r>
        <w:rPr>
          <w:lang w:eastAsia="ja-JP"/>
        </w:rPr>
        <w:tab/>
        <w:t>CATT</w:t>
      </w:r>
    </w:p>
    <w:p w14:paraId="30347D0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R3-203565</w:t>
      </w:r>
      <w:r>
        <w:rPr>
          <w:lang w:eastAsia="ja-JP"/>
        </w:rPr>
        <w:tab/>
        <w:t>(TP for [NR_Mob_enh] BL CR for TS 38413)Remaining NG Issues for DAPS HO</w:t>
      </w:r>
      <w:r>
        <w:rPr>
          <w:lang w:eastAsia="ja-JP"/>
        </w:rPr>
        <w:tab/>
        <w:t>CATT</w:t>
      </w:r>
    </w:p>
    <w:p w14:paraId="68ADF25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R3-203566</w:t>
      </w:r>
      <w:r>
        <w:rPr>
          <w:lang w:eastAsia="ja-JP"/>
        </w:rPr>
        <w:tab/>
        <w:t>Remaining X2/Xn/E1 Issues for DAPS HO</w:t>
      </w:r>
      <w:r>
        <w:rPr>
          <w:lang w:eastAsia="ja-JP"/>
        </w:rPr>
        <w:tab/>
        <w:t>CATT</w:t>
      </w:r>
    </w:p>
    <w:p w14:paraId="74373AF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R3-203568</w:t>
      </w:r>
      <w:r>
        <w:rPr>
          <w:lang w:eastAsia="ja-JP"/>
        </w:rPr>
        <w:tab/>
        <w:t>(TP for [NR_Mob_enh] BL CR for TS 38423)Remaining Issues for DAPS HO</w:t>
      </w:r>
      <w:r>
        <w:rPr>
          <w:lang w:eastAsia="ja-JP"/>
        </w:rPr>
        <w:tab/>
        <w:t>CATT</w:t>
      </w:r>
    </w:p>
    <w:p w14:paraId="05DEE30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R3-203569</w:t>
      </w:r>
      <w:r>
        <w:rPr>
          <w:lang w:eastAsia="ja-JP"/>
        </w:rPr>
        <w:tab/>
        <w:t>CR to TS 38.463 for Remaining Issues for DAPS HO</w:t>
      </w:r>
      <w:r>
        <w:rPr>
          <w:lang w:eastAsia="ja-JP"/>
        </w:rPr>
        <w:tab/>
        <w:t>CATT</w:t>
      </w:r>
    </w:p>
    <w:p w14:paraId="52B7C18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R3-203570</w:t>
      </w:r>
      <w:r>
        <w:rPr>
          <w:lang w:eastAsia="ja-JP"/>
        </w:rPr>
        <w:tab/>
        <w:t>Issue of Avoiding Simultaneous CHO and CPC</w:t>
      </w:r>
      <w:r>
        <w:rPr>
          <w:lang w:eastAsia="ja-JP"/>
        </w:rPr>
        <w:tab/>
        <w:t>CATT</w:t>
      </w:r>
    </w:p>
    <w:p w14:paraId="6E88574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R3-203572</w:t>
      </w:r>
      <w:r>
        <w:rPr>
          <w:lang w:eastAsia="ja-JP"/>
        </w:rPr>
        <w:tab/>
        <w:t>(TP for [NR_Mob_enh] BL CR for TS 38423)Issue of Avoiding Simultaneous CHO and CPC</w:t>
      </w:r>
      <w:r>
        <w:rPr>
          <w:lang w:eastAsia="ja-JP"/>
        </w:rPr>
        <w:tab/>
        <w:t>CATT</w:t>
      </w:r>
    </w:p>
    <w:p w14:paraId="7F88DC3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R3-203573</w:t>
      </w:r>
      <w:r>
        <w:rPr>
          <w:lang w:eastAsia="ja-JP"/>
        </w:rPr>
        <w:tab/>
        <w:t>Discussion on Remaining Issues of CHO Modification</w:t>
      </w:r>
      <w:r>
        <w:rPr>
          <w:lang w:eastAsia="ja-JP"/>
        </w:rPr>
        <w:tab/>
        <w:t>CATT</w:t>
      </w:r>
    </w:p>
    <w:p w14:paraId="4075F8D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R3-203575</w:t>
      </w:r>
      <w:r>
        <w:rPr>
          <w:lang w:eastAsia="ja-JP"/>
        </w:rPr>
        <w:tab/>
        <w:t>(TP for [NR_Mob_enh] BL CR for TS 38423)Remaining Issues of CHO Modification</w:t>
      </w:r>
      <w:r>
        <w:rPr>
          <w:lang w:eastAsia="ja-JP"/>
        </w:rPr>
        <w:tab/>
        <w:t>CATT</w:t>
      </w:r>
    </w:p>
    <w:p w14:paraId="08D7FA2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R3-203588</w:t>
      </w:r>
      <w:r>
        <w:rPr>
          <w:lang w:eastAsia="ja-JP"/>
        </w:rPr>
        <w:tab/>
        <w:t>Autonomous report for Discarding DL COUNT</w:t>
      </w:r>
      <w:r>
        <w:rPr>
          <w:lang w:eastAsia="ja-JP"/>
        </w:rPr>
        <w:tab/>
        <w:t>NEC</w:t>
      </w:r>
    </w:p>
    <w:p w14:paraId="60A40D1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R3-203589</w:t>
      </w:r>
      <w:r>
        <w:rPr>
          <w:lang w:eastAsia="ja-JP"/>
        </w:rPr>
        <w:tab/>
        <w:t>CHO in E1 interface</w:t>
      </w:r>
      <w:r>
        <w:rPr>
          <w:lang w:eastAsia="ja-JP"/>
        </w:rPr>
        <w:tab/>
        <w:t>NEC</w:t>
      </w:r>
    </w:p>
    <w:p w14:paraId="10973FA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R3-203590</w:t>
      </w:r>
      <w:r>
        <w:rPr>
          <w:lang w:eastAsia="ja-JP"/>
        </w:rPr>
        <w:tab/>
        <w:t>CR to 38.463 for E1 impact on CHO</w:t>
      </w:r>
      <w:r>
        <w:rPr>
          <w:lang w:eastAsia="ja-JP"/>
        </w:rPr>
        <w:tab/>
        <w:t>NEC</w:t>
      </w:r>
    </w:p>
    <w:p w14:paraId="15713BF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R3-203591</w:t>
      </w:r>
      <w:r>
        <w:rPr>
          <w:lang w:eastAsia="ja-JP"/>
        </w:rPr>
        <w:tab/>
        <w:t>(TP for NR_Mob_enh BL CR for TS 38.473) Introduce HO Success message in F1AP</w:t>
      </w:r>
      <w:r>
        <w:rPr>
          <w:lang w:eastAsia="ja-JP"/>
        </w:rPr>
        <w:tab/>
        <w:t>NEC</w:t>
      </w:r>
    </w:p>
    <w:p w14:paraId="34162DD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R3-203633</w:t>
      </w:r>
      <w:r>
        <w:rPr>
          <w:lang w:eastAsia="ja-JP"/>
        </w:rPr>
        <w:tab/>
        <w:t>(TP for NR_Mob_enh BL CR for TS 38.401) CPC Complete message correction</w:t>
      </w:r>
      <w:r>
        <w:rPr>
          <w:lang w:eastAsia="ja-JP"/>
        </w:rPr>
        <w:tab/>
        <w:t>Google Inc.</w:t>
      </w:r>
    </w:p>
    <w:p w14:paraId="51E9C3B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R3-203634</w:t>
      </w:r>
      <w:r>
        <w:rPr>
          <w:lang w:eastAsia="ja-JP"/>
        </w:rPr>
        <w:tab/>
        <w:t>(TP for NR_Mob_enh BL CR for TS 38.423) Applicable architecture for CPC</w:t>
      </w:r>
      <w:r>
        <w:rPr>
          <w:lang w:eastAsia="ja-JP"/>
        </w:rPr>
        <w:tab/>
        <w:t>Google Inc.</w:t>
      </w:r>
    </w:p>
    <w:p w14:paraId="1006DE5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R3-203635</w:t>
      </w:r>
      <w:r>
        <w:rPr>
          <w:lang w:eastAsia="ja-JP"/>
        </w:rPr>
        <w:tab/>
        <w:t>(TP for NR_Mob_enh BL CR for TS 38.401) Access success notification for Cell ID</w:t>
      </w:r>
      <w:r>
        <w:rPr>
          <w:lang w:eastAsia="ja-JP"/>
        </w:rPr>
        <w:tab/>
        <w:t>Google Inc.</w:t>
      </w:r>
    </w:p>
    <w:p w14:paraId="728C575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R3-203636</w:t>
      </w:r>
      <w:r>
        <w:rPr>
          <w:lang w:eastAsia="ja-JP"/>
        </w:rPr>
        <w:tab/>
        <w:t>(TP for NR_Mob_enh BL CR for TS 38.473) Access success notification for Cell ID</w:t>
      </w:r>
      <w:r>
        <w:rPr>
          <w:lang w:eastAsia="ja-JP"/>
        </w:rPr>
        <w:tab/>
        <w:t>Google Inc.</w:t>
      </w:r>
    </w:p>
    <w:p w14:paraId="0CFEA29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R3-203639</w:t>
      </w:r>
      <w:r>
        <w:rPr>
          <w:lang w:eastAsia="ja-JP"/>
        </w:rPr>
        <w:tab/>
        <w:t>(TP for NR_Mob_enh BL CR for TS 38.300): Data forwarding leftovers</w:t>
      </w:r>
      <w:r>
        <w:rPr>
          <w:lang w:eastAsia="ja-JP"/>
        </w:rPr>
        <w:tab/>
        <w:t>Huawei</w:t>
      </w:r>
    </w:p>
    <w:p w14:paraId="1FB0E89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R3-203723</w:t>
      </w:r>
      <w:r>
        <w:rPr>
          <w:lang w:eastAsia="ja-JP"/>
        </w:rPr>
        <w:tab/>
        <w:t>(TP for NR_Mob_enh BL CR for TS 38.423) Conditional HO Cancel procedure and HO Success procedure in 38.423</w:t>
      </w:r>
      <w:r>
        <w:rPr>
          <w:lang w:eastAsia="ja-JP"/>
        </w:rPr>
        <w:tab/>
        <w:t>NEC</w:t>
      </w:r>
    </w:p>
    <w:p w14:paraId="60D8430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R3-203759</w:t>
      </w:r>
      <w:r>
        <w:rPr>
          <w:lang w:eastAsia="ja-JP"/>
        </w:rPr>
        <w:tab/>
        <w:t>(TP for NR_Mob_enh BL CR for TS 38.423): Early Data Forwarding for CHO</w:t>
      </w:r>
      <w:r>
        <w:rPr>
          <w:lang w:eastAsia="ja-JP"/>
        </w:rPr>
        <w:tab/>
        <w:t>Apple Inc.</w:t>
      </w:r>
    </w:p>
    <w:p w14:paraId="4BF2635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R3-203763</w:t>
      </w:r>
      <w:r>
        <w:rPr>
          <w:lang w:eastAsia="ja-JP"/>
        </w:rPr>
        <w:tab/>
        <w:t>(TP for NR_Mob_enh-Core BL CR for TS 38.401): Clean-up on 8.9.4 from the last agreed R3-202823</w:t>
      </w:r>
      <w:r>
        <w:rPr>
          <w:lang w:eastAsia="ja-JP"/>
        </w:rPr>
        <w:tab/>
        <w:t>Intel Corporation</w:t>
      </w:r>
    </w:p>
    <w:p w14:paraId="3950FF1C" w14:textId="51E90569"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R3-203764</w:t>
      </w:r>
      <w:r>
        <w:rPr>
          <w:lang w:eastAsia="ja-JP"/>
        </w:rPr>
        <w:tab/>
        <w:t>DAPS HO handling during preparation</w:t>
      </w:r>
      <w:r>
        <w:rPr>
          <w:lang w:eastAsia="ja-JP"/>
        </w:rPr>
        <w:tab/>
        <w:t>Intel Corporation</w:t>
      </w:r>
    </w:p>
    <w:p w14:paraId="73579E8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R3-203766</w:t>
      </w:r>
      <w:r>
        <w:rPr>
          <w:lang w:eastAsia="ja-JP"/>
        </w:rPr>
        <w:tab/>
        <w:t>(TP for NR_Mob_enh-Core BL CR for TS 38.423): DAPS HO handling during preparation</w:t>
      </w:r>
      <w:r>
        <w:rPr>
          <w:lang w:eastAsia="ja-JP"/>
        </w:rPr>
        <w:tab/>
        <w:t>Intel Corporation</w:t>
      </w:r>
    </w:p>
    <w:p w14:paraId="0369743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R3-203767</w:t>
      </w:r>
      <w:r>
        <w:rPr>
          <w:lang w:eastAsia="ja-JP"/>
        </w:rPr>
        <w:tab/>
        <w:t>(TP for NR_Mob_enh-Core BL CR for TS 38.463): DAPS HO handling during preparation</w:t>
      </w:r>
      <w:r>
        <w:rPr>
          <w:lang w:eastAsia="ja-JP"/>
        </w:rPr>
        <w:tab/>
        <w:t>Intel Corporation</w:t>
      </w:r>
    </w:p>
    <w:p w14:paraId="7F9C2D6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R3-203768</w:t>
      </w:r>
      <w:r>
        <w:rPr>
          <w:lang w:eastAsia="ja-JP"/>
        </w:rPr>
        <w:tab/>
        <w:t>(TP for NR_Mob_enh-Core BL CR for TS 38.401): DAPS HO handling during preparation</w:t>
      </w:r>
      <w:r>
        <w:rPr>
          <w:lang w:eastAsia="ja-JP"/>
        </w:rPr>
        <w:tab/>
        <w:t>Intel Corporation</w:t>
      </w:r>
    </w:p>
    <w:p w14:paraId="2587D1C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R3-203769</w:t>
      </w:r>
      <w:r>
        <w:rPr>
          <w:lang w:eastAsia="ja-JP"/>
        </w:rPr>
        <w:tab/>
        <w:t>(TP for NR_Mob_enh-Core BL CR for TS 38.401): Correction for DAPS HO on inter-gNB-DU mobility scenarios</w:t>
      </w:r>
      <w:r>
        <w:rPr>
          <w:lang w:eastAsia="ja-JP"/>
        </w:rPr>
        <w:tab/>
        <w:t>Intel Corporation</w:t>
      </w:r>
    </w:p>
    <w:p w14:paraId="668823E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R3-203770</w:t>
      </w:r>
      <w:r>
        <w:rPr>
          <w:lang w:eastAsia="ja-JP"/>
        </w:rPr>
        <w:tab/>
        <w:t>F1 needs a new class-2 message like HO SUCCESS</w:t>
      </w:r>
      <w:r>
        <w:rPr>
          <w:lang w:eastAsia="ja-JP"/>
        </w:rPr>
        <w:tab/>
        <w:t>Intel Corporation, ZTE</w:t>
      </w:r>
    </w:p>
    <w:p w14:paraId="0FD60F8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R3-203771</w:t>
      </w:r>
      <w:r>
        <w:rPr>
          <w:lang w:eastAsia="ja-JP"/>
        </w:rPr>
        <w:tab/>
        <w:t>(TP for NR_Mob_enh-Core BL CR for TS 38.473): F1 needs a new class-2 message like HO SUCCESS</w:t>
      </w:r>
      <w:r>
        <w:rPr>
          <w:lang w:eastAsia="ja-JP"/>
        </w:rPr>
        <w:tab/>
        <w:t>Intel Corporation, ZTE</w:t>
      </w:r>
    </w:p>
    <w:p w14:paraId="221DF01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R3-203772</w:t>
      </w:r>
      <w:r>
        <w:rPr>
          <w:lang w:eastAsia="ja-JP"/>
        </w:rPr>
        <w:tab/>
        <w:t>(TP for NR_Mob_enh-Core BL CR for TS 38.401): F1 needs a new class-2 message like HO SUCCESS</w:t>
      </w:r>
      <w:r>
        <w:rPr>
          <w:lang w:eastAsia="ja-JP"/>
        </w:rPr>
        <w:tab/>
        <w:t>Intel Corporation, ZTE</w:t>
      </w:r>
    </w:p>
    <w:p w14:paraId="719000C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R3-203773</w:t>
      </w:r>
      <w:r>
        <w:rPr>
          <w:lang w:eastAsia="ja-JP"/>
        </w:rPr>
        <w:tab/>
        <w:t>Full configuration CHO command indication</w:t>
      </w:r>
      <w:r>
        <w:rPr>
          <w:lang w:eastAsia="ja-JP"/>
        </w:rPr>
        <w:tab/>
        <w:t>Intel Corporation</w:t>
      </w:r>
    </w:p>
    <w:p w14:paraId="5841B84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R3-203775</w:t>
      </w:r>
      <w:r>
        <w:rPr>
          <w:lang w:eastAsia="ja-JP"/>
        </w:rPr>
        <w:tab/>
        <w:t>(TP for NR_Mob_enh-Core BL CR for TS 38.423): Full configuration CHO command indication</w:t>
      </w:r>
      <w:r>
        <w:rPr>
          <w:lang w:eastAsia="ja-JP"/>
        </w:rPr>
        <w:tab/>
        <w:t>Intel Corporation</w:t>
      </w:r>
    </w:p>
    <w:p w14:paraId="6C479A7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R3-203776</w:t>
      </w:r>
      <w:r>
        <w:rPr>
          <w:lang w:eastAsia="ja-JP"/>
        </w:rPr>
        <w:tab/>
        <w:t>Early Forwarding support for DAPS/CHO over E1</w:t>
      </w:r>
      <w:r>
        <w:rPr>
          <w:lang w:eastAsia="ja-JP"/>
        </w:rPr>
        <w:tab/>
        <w:t>Intel Corporation, ZTE, Google, CATT, Huawei, Samsung, NEC, LGE</w:t>
      </w:r>
    </w:p>
    <w:p w14:paraId="11FEA2A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R3-203777</w:t>
      </w:r>
      <w:r>
        <w:rPr>
          <w:lang w:eastAsia="ja-JP"/>
        </w:rPr>
        <w:tab/>
        <w:t>(TP for NR_Mob_enh-Core BL CR for TS 38.463): Early Forwarding support for DAPS/CHO over E1</w:t>
      </w:r>
      <w:r>
        <w:rPr>
          <w:lang w:eastAsia="ja-JP"/>
        </w:rPr>
        <w:tab/>
        <w:t>Intel Corporation, ZTE, Google, CATT, Huawei, Samsung, NEC, LGE</w:t>
      </w:r>
    </w:p>
    <w:p w14:paraId="70B384A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R3-203786</w:t>
      </w:r>
      <w:r>
        <w:rPr>
          <w:lang w:eastAsia="ja-JP"/>
        </w:rPr>
        <w:tab/>
        <w:t>Support of S1 and NG DAPS HO</w:t>
      </w:r>
      <w:r>
        <w:rPr>
          <w:lang w:eastAsia="ja-JP"/>
        </w:rPr>
        <w:tab/>
        <w:t>Ericsson</w:t>
      </w:r>
    </w:p>
    <w:p w14:paraId="31F541F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R3-203788</w:t>
      </w:r>
      <w:r>
        <w:rPr>
          <w:lang w:eastAsia="ja-JP"/>
        </w:rPr>
        <w:tab/>
        <w:t>(TP for NR Mob BL CR for TS 38.413): Support of NG DAPS HO</w:t>
      </w:r>
      <w:r>
        <w:rPr>
          <w:lang w:eastAsia="ja-JP"/>
        </w:rPr>
        <w:tab/>
        <w:t>Ericsson</w:t>
      </w:r>
    </w:p>
    <w:p w14:paraId="28F0F3F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R3-203789</w:t>
      </w:r>
      <w:r>
        <w:rPr>
          <w:lang w:eastAsia="ja-JP"/>
        </w:rPr>
        <w:tab/>
        <w:t>DAPS HO - per-DRB Handover Preparation</w:t>
      </w:r>
      <w:r>
        <w:rPr>
          <w:lang w:eastAsia="ja-JP"/>
        </w:rPr>
        <w:tab/>
        <w:t>Ericsson</w:t>
      </w:r>
    </w:p>
    <w:p w14:paraId="3ECBB33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R3-203790</w:t>
      </w:r>
      <w:r>
        <w:rPr>
          <w:lang w:eastAsia="ja-JP"/>
        </w:rPr>
        <w:tab/>
        <w:t>(TP for NR Mob BL CR for TS 38.423): DAPS HO - per-DRB Handover Preparation</w:t>
      </w:r>
      <w:r>
        <w:rPr>
          <w:lang w:eastAsia="ja-JP"/>
        </w:rPr>
        <w:tab/>
        <w:t>Ericsson</w:t>
      </w:r>
    </w:p>
    <w:p w14:paraId="27A6AA6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R3-203792</w:t>
      </w:r>
      <w:r>
        <w:rPr>
          <w:lang w:eastAsia="ja-JP"/>
        </w:rPr>
        <w:tab/>
        <w:t>Simultaneous CHO and CPC restriction</w:t>
      </w:r>
      <w:r>
        <w:rPr>
          <w:lang w:eastAsia="ja-JP"/>
        </w:rPr>
        <w:tab/>
        <w:t>Ericsson</w:t>
      </w:r>
    </w:p>
    <w:p w14:paraId="3FE338E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R3-203793</w:t>
      </w:r>
      <w:r>
        <w:rPr>
          <w:lang w:eastAsia="ja-JP"/>
        </w:rPr>
        <w:tab/>
        <w:t>(TP for NR Mob BL CR for TS 38.423) CHO in MR-DC operation</w:t>
      </w:r>
      <w:r>
        <w:rPr>
          <w:lang w:eastAsia="ja-JP"/>
        </w:rPr>
        <w:tab/>
        <w:t>Ericsson</w:t>
      </w:r>
    </w:p>
    <w:p w14:paraId="0B0BFFA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R3-203794</w:t>
      </w:r>
      <w:r>
        <w:rPr>
          <w:lang w:eastAsia="ja-JP"/>
        </w:rPr>
        <w:tab/>
        <w:t>(TP for NR Mob BL CR for TS 37.340) CHO in MR-DC operation</w:t>
      </w:r>
      <w:r>
        <w:rPr>
          <w:lang w:eastAsia="ja-JP"/>
        </w:rPr>
        <w:tab/>
        <w:t>Ericsson</w:t>
      </w:r>
    </w:p>
    <w:p w14:paraId="665C0A9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R3-203795</w:t>
      </w:r>
      <w:r>
        <w:rPr>
          <w:lang w:eastAsia="ja-JP"/>
        </w:rPr>
        <w:tab/>
        <w:t>CHO - Modification from target node</w:t>
      </w:r>
      <w:r>
        <w:rPr>
          <w:lang w:eastAsia="ja-JP"/>
        </w:rPr>
        <w:tab/>
        <w:t>Ericsson</w:t>
      </w:r>
    </w:p>
    <w:p w14:paraId="740F9AB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R3-203796</w:t>
      </w:r>
      <w:r>
        <w:rPr>
          <w:lang w:eastAsia="ja-JP"/>
        </w:rPr>
        <w:tab/>
        <w:t>DU Connection Success for CHO and CPC</w:t>
      </w:r>
      <w:r>
        <w:rPr>
          <w:lang w:eastAsia="ja-JP"/>
        </w:rPr>
        <w:tab/>
        <w:t>Ericsson</w:t>
      </w:r>
    </w:p>
    <w:p w14:paraId="15AF90D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R3-203797</w:t>
      </w:r>
      <w:r>
        <w:rPr>
          <w:lang w:eastAsia="ja-JP"/>
        </w:rPr>
        <w:tab/>
        <w:t>(TP for NR Mob BL CR for TS 38.473) DU Connection Success for CHO and CPC</w:t>
      </w:r>
      <w:r>
        <w:rPr>
          <w:lang w:eastAsia="ja-JP"/>
        </w:rPr>
        <w:tab/>
        <w:t>Ericsson</w:t>
      </w:r>
    </w:p>
    <w:p w14:paraId="0B533AB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R3-203798</w:t>
      </w:r>
      <w:r>
        <w:rPr>
          <w:lang w:eastAsia="ja-JP"/>
        </w:rPr>
        <w:tab/>
        <w:t>Optimizing multiple SN STATUS TRANSFER for disaggregated gNB</w:t>
      </w:r>
      <w:r>
        <w:rPr>
          <w:lang w:eastAsia="ja-JP"/>
        </w:rPr>
        <w:tab/>
        <w:t>Ericsson</w:t>
      </w:r>
    </w:p>
    <w:p w14:paraId="1300D02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R3-203799</w:t>
      </w:r>
      <w:r>
        <w:rPr>
          <w:lang w:eastAsia="ja-JP"/>
        </w:rPr>
        <w:tab/>
        <w:t>Optimizing multiple SN STATUS TRANSFER for disaggregated gNB</w:t>
      </w:r>
      <w:r>
        <w:rPr>
          <w:lang w:eastAsia="ja-JP"/>
        </w:rPr>
        <w:tab/>
        <w:t>Ericsson</w:t>
      </w:r>
    </w:p>
    <w:p w14:paraId="213D64A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R3-203800</w:t>
      </w:r>
      <w:r>
        <w:rPr>
          <w:lang w:eastAsia="ja-JP"/>
        </w:rPr>
        <w:tab/>
        <w:t>Early data forwarding and CU-UP DL transmission start/stop</w:t>
      </w:r>
      <w:r>
        <w:rPr>
          <w:lang w:eastAsia="ja-JP"/>
        </w:rPr>
        <w:tab/>
        <w:t>Ericsson</w:t>
      </w:r>
    </w:p>
    <w:p w14:paraId="4B4BD66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R3-203801</w:t>
      </w:r>
      <w:r>
        <w:rPr>
          <w:lang w:eastAsia="ja-JP"/>
        </w:rPr>
        <w:tab/>
        <w:t>Early data forwarding and CU-UP DL transmission start/stop</w:t>
      </w:r>
      <w:r>
        <w:rPr>
          <w:lang w:eastAsia="ja-JP"/>
        </w:rPr>
        <w:tab/>
        <w:t>Ericsson</w:t>
      </w:r>
    </w:p>
    <w:p w14:paraId="376DF96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R3-203892</w:t>
      </w:r>
      <w:r>
        <w:rPr>
          <w:lang w:eastAsia="ja-JP"/>
        </w:rPr>
        <w:tab/>
        <w:t>Discussion on E1 impact during Conditional Handover</w:t>
      </w:r>
      <w:r>
        <w:rPr>
          <w:lang w:eastAsia="ja-JP"/>
        </w:rPr>
        <w:tab/>
        <w:t>CATT,CMCC</w:t>
      </w:r>
    </w:p>
    <w:p w14:paraId="11069EA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R3-203893</w:t>
      </w:r>
      <w:r>
        <w:rPr>
          <w:lang w:eastAsia="ja-JP"/>
        </w:rPr>
        <w:tab/>
        <w:t>CR to TS 38.463 for E1 impact during Conditional Handover</w:t>
      </w:r>
      <w:r>
        <w:rPr>
          <w:lang w:eastAsia="ja-JP"/>
        </w:rPr>
        <w:tab/>
        <w:t>CATT,CMCC</w:t>
      </w:r>
    </w:p>
    <w:p w14:paraId="4601D85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R3-203895</w:t>
      </w:r>
      <w:r>
        <w:rPr>
          <w:lang w:eastAsia="ja-JP"/>
        </w:rPr>
        <w:tab/>
        <w:t>(TP for [NR_Mob_enh] BL CR for TS 38423)Early Data Forwarding for CHO</w:t>
      </w:r>
      <w:r>
        <w:rPr>
          <w:lang w:eastAsia="ja-JP"/>
        </w:rPr>
        <w:tab/>
        <w:t>CATT</w:t>
      </w:r>
    </w:p>
    <w:p w14:paraId="4FD47F3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R3-203918</w:t>
      </w:r>
      <w:r>
        <w:rPr>
          <w:lang w:eastAsia="ja-JP"/>
        </w:rPr>
        <w:tab/>
        <w:t>Remaining issues on DAPS handover</w:t>
      </w:r>
      <w:r>
        <w:rPr>
          <w:lang w:eastAsia="ja-JP"/>
        </w:rPr>
        <w:tab/>
        <w:t>LG Electronics</w:t>
      </w:r>
    </w:p>
    <w:p w14:paraId="2621D22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R3-203925</w:t>
      </w:r>
      <w:r>
        <w:rPr>
          <w:lang w:eastAsia="ja-JP"/>
        </w:rPr>
        <w:tab/>
        <w:t>(TP for NR_Mob_enh BL CR for TS 38.413) DAPS Response Information per DRB for NG</w:t>
      </w:r>
      <w:r>
        <w:rPr>
          <w:lang w:eastAsia="ja-JP"/>
        </w:rPr>
        <w:tab/>
        <w:t>Samsung</w:t>
      </w:r>
    </w:p>
    <w:p w14:paraId="7A88D6B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R3-203927</w:t>
      </w:r>
      <w:r>
        <w:rPr>
          <w:lang w:eastAsia="ja-JP"/>
        </w:rPr>
        <w:tab/>
        <w:t>(TP for NR_Mob_enh BL CR for TS 38.423) DAPS Response Information per DRB for Xn</w:t>
      </w:r>
      <w:r>
        <w:rPr>
          <w:lang w:eastAsia="ja-JP"/>
        </w:rPr>
        <w:tab/>
        <w:t>Samsung</w:t>
      </w:r>
    </w:p>
    <w:p w14:paraId="6EA250E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R3-203929</w:t>
      </w:r>
      <w:r>
        <w:rPr>
          <w:lang w:eastAsia="ja-JP"/>
        </w:rPr>
        <w:tab/>
        <w:t>Discussion on avoiding simultaneous CHO and CPC</w:t>
      </w:r>
      <w:r>
        <w:rPr>
          <w:lang w:eastAsia="ja-JP"/>
        </w:rPr>
        <w:tab/>
        <w:t>Samsung</w:t>
      </w:r>
    </w:p>
    <w:p w14:paraId="64064B5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R3-203945</w:t>
      </w:r>
      <w:r>
        <w:rPr>
          <w:lang w:eastAsia="ja-JP"/>
        </w:rPr>
        <w:tab/>
        <w:t>Response to R3-203792</w:t>
      </w:r>
      <w:r>
        <w:rPr>
          <w:lang w:eastAsia="ja-JP"/>
        </w:rPr>
        <w:tab/>
        <w:t>Nokia, Nokia Shanghai Bell</w:t>
      </w:r>
    </w:p>
    <w:p w14:paraId="6086177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R3-203982</w:t>
      </w:r>
      <w:r>
        <w:rPr>
          <w:lang w:eastAsia="ja-JP"/>
        </w:rPr>
        <w:tab/>
        <w:t>CB: # 31_MobEnh_BLs - Summary of email discussion</w:t>
      </w:r>
      <w:r>
        <w:rPr>
          <w:lang w:eastAsia="ja-JP"/>
        </w:rPr>
        <w:tab/>
        <w:t>Intel - moderator</w:t>
      </w:r>
    </w:p>
    <w:p w14:paraId="133EDA3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R3-203983</w:t>
      </w:r>
      <w:r>
        <w:rPr>
          <w:lang w:eastAsia="ja-JP"/>
        </w:rPr>
        <w:tab/>
        <w:t>CB: # 33_MobEnh_DAPS_S1_NG - Summary of email discussion</w:t>
      </w:r>
      <w:r>
        <w:rPr>
          <w:lang w:eastAsia="ja-JP"/>
        </w:rPr>
        <w:tab/>
        <w:t>Nokia - moderator</w:t>
      </w:r>
    </w:p>
    <w:p w14:paraId="6D4558D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R3-203984</w:t>
      </w:r>
      <w:r>
        <w:rPr>
          <w:lang w:eastAsia="ja-JP"/>
        </w:rPr>
        <w:tab/>
        <w:t>CB: # 34_MobEnh_DAPS_X2_Xn - Summary of email discussion</w:t>
      </w:r>
      <w:r>
        <w:rPr>
          <w:lang w:eastAsia="ja-JP"/>
        </w:rPr>
        <w:tab/>
        <w:t>Ericsson - moderator</w:t>
      </w:r>
    </w:p>
    <w:p w14:paraId="186E6EE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R3-203985</w:t>
      </w:r>
      <w:r>
        <w:rPr>
          <w:lang w:eastAsia="ja-JP"/>
        </w:rPr>
        <w:tab/>
        <w:t>CB: # 32_MobEnh_DAPS_RLC-UM - Summary of email discussion</w:t>
      </w:r>
      <w:r>
        <w:rPr>
          <w:lang w:eastAsia="ja-JP"/>
        </w:rPr>
        <w:tab/>
        <w:t>Samsung - moderator</w:t>
      </w:r>
    </w:p>
    <w:p w14:paraId="5FA04C8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R3-203986</w:t>
      </w:r>
      <w:r>
        <w:rPr>
          <w:lang w:eastAsia="ja-JP"/>
        </w:rPr>
        <w:tab/>
        <w:t>CB: # 35_MobEnh_DAPS_E1 - Summary of email discussion</w:t>
      </w:r>
      <w:r>
        <w:rPr>
          <w:lang w:eastAsia="ja-JP"/>
        </w:rPr>
        <w:tab/>
        <w:t>Intel - moderator</w:t>
      </w:r>
    </w:p>
    <w:p w14:paraId="23A4F05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R3-203987</w:t>
      </w:r>
      <w:r>
        <w:rPr>
          <w:lang w:eastAsia="ja-JP"/>
        </w:rPr>
        <w:tab/>
        <w:t>CB: # 36_MobEnh_CondPSCell_chg - Summary of email discussion</w:t>
      </w:r>
      <w:r>
        <w:rPr>
          <w:lang w:eastAsia="ja-JP"/>
        </w:rPr>
        <w:tab/>
        <w:t>Samsung - moderator</w:t>
      </w:r>
    </w:p>
    <w:p w14:paraId="09A5523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R3-203988</w:t>
      </w:r>
      <w:r>
        <w:rPr>
          <w:lang w:eastAsia="ja-JP"/>
        </w:rPr>
        <w:tab/>
        <w:t>CB: # 37_MobEnh_CHOprep_MR-DC - Summary of email discussion</w:t>
      </w:r>
      <w:r>
        <w:rPr>
          <w:lang w:eastAsia="ja-JP"/>
        </w:rPr>
        <w:tab/>
        <w:t>Ericsson - moderator</w:t>
      </w:r>
    </w:p>
    <w:p w14:paraId="2650A1B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R3-203989</w:t>
      </w:r>
      <w:r>
        <w:rPr>
          <w:lang w:eastAsia="ja-JP"/>
        </w:rPr>
        <w:tab/>
        <w:t>CB: # 38_MobEnh_CHOmod - Summary of email discussion</w:t>
      </w:r>
      <w:r>
        <w:rPr>
          <w:lang w:eastAsia="ja-JP"/>
        </w:rPr>
        <w:tab/>
        <w:t>Huawei - moderator</w:t>
      </w:r>
    </w:p>
    <w:p w14:paraId="7E589BC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R3-203990</w:t>
      </w:r>
      <w:r>
        <w:rPr>
          <w:lang w:eastAsia="ja-JP"/>
        </w:rPr>
        <w:tab/>
        <w:t>CB: # 39_MobEnh_CHOcancel - Summary of email discussion</w:t>
      </w:r>
      <w:r>
        <w:rPr>
          <w:lang w:eastAsia="ja-JP"/>
        </w:rPr>
        <w:tab/>
        <w:t>NEC - moderator</w:t>
      </w:r>
    </w:p>
    <w:p w14:paraId="285C36B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R3-203991</w:t>
      </w:r>
      <w:r>
        <w:rPr>
          <w:lang w:eastAsia="ja-JP"/>
        </w:rPr>
        <w:tab/>
        <w:t>CB: # 41_MobEnh_CHO - Summary of email discussion</w:t>
      </w:r>
      <w:r>
        <w:rPr>
          <w:lang w:eastAsia="ja-JP"/>
        </w:rPr>
        <w:tab/>
        <w:t>ZTE - moderator</w:t>
      </w:r>
    </w:p>
    <w:p w14:paraId="74AD0C2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R3-203992</w:t>
      </w:r>
      <w:r>
        <w:rPr>
          <w:lang w:eastAsia="ja-JP"/>
        </w:rPr>
        <w:tab/>
        <w:t>CB: # 42_MobEnh_CHO_E1 - Summary of email discussion</w:t>
      </w:r>
      <w:r>
        <w:rPr>
          <w:lang w:eastAsia="ja-JP"/>
        </w:rPr>
        <w:tab/>
        <w:t>CATT - moderator</w:t>
      </w:r>
    </w:p>
    <w:p w14:paraId="2DB770E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R3-203993</w:t>
      </w:r>
      <w:r>
        <w:rPr>
          <w:lang w:eastAsia="ja-JP"/>
        </w:rPr>
        <w:tab/>
        <w:t>CB: # 44_MobEnh_EarlyDataFwd - Summary of email discussion</w:t>
      </w:r>
      <w:r>
        <w:rPr>
          <w:lang w:eastAsia="ja-JP"/>
        </w:rPr>
        <w:tab/>
        <w:t>China Telecom - moderator</w:t>
      </w:r>
    </w:p>
    <w:p w14:paraId="717263B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R3-203994</w:t>
      </w:r>
      <w:r>
        <w:rPr>
          <w:lang w:eastAsia="ja-JP"/>
        </w:rPr>
        <w:tab/>
        <w:t>CB: # 45_MobEnh_NR_EarlyDataFwd - Summary of email discussion</w:t>
      </w:r>
      <w:r>
        <w:rPr>
          <w:lang w:eastAsia="ja-JP"/>
        </w:rPr>
        <w:tab/>
        <w:t>Intel - moderator</w:t>
      </w:r>
    </w:p>
    <w:p w14:paraId="4C69617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R3-204087</w:t>
      </w:r>
      <w:r>
        <w:rPr>
          <w:lang w:eastAsia="ja-JP"/>
        </w:rPr>
        <w:tab/>
        <w:t>Optimizing multiple SN STATUS TRANSFER for disaggregated gNB</w:t>
      </w:r>
      <w:r>
        <w:rPr>
          <w:lang w:eastAsia="ja-JP"/>
        </w:rPr>
        <w:tab/>
        <w:t>Ericsson</w:t>
      </w:r>
    </w:p>
    <w:p w14:paraId="2D94BFB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R3-204123</w:t>
      </w:r>
      <w:r>
        <w:rPr>
          <w:lang w:eastAsia="ja-JP"/>
        </w:rPr>
        <w:tab/>
        <w:t>(TP for NR_Mob_enh BL CR for TS 38.423) Refine XnAP Abnormal Conditions etc</w:t>
      </w:r>
      <w:r>
        <w:rPr>
          <w:lang w:eastAsia="ja-JP"/>
        </w:rPr>
        <w:tab/>
        <w:t>ZTE</w:t>
      </w:r>
    </w:p>
    <w:p w14:paraId="3E8AD89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R3-204148</w:t>
      </w:r>
      <w:r>
        <w:rPr>
          <w:lang w:eastAsia="ja-JP"/>
        </w:rPr>
        <w:tab/>
        <w:t>(TP for NR Mob BL CR for TS 38.423) CHO in MR-DC operation</w:t>
      </w:r>
      <w:r>
        <w:rPr>
          <w:lang w:eastAsia="ja-JP"/>
        </w:rPr>
        <w:tab/>
        <w:t>Ericsson</w:t>
      </w:r>
    </w:p>
    <w:p w14:paraId="6FA33F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R3-204149</w:t>
      </w:r>
      <w:r>
        <w:rPr>
          <w:lang w:eastAsia="ja-JP"/>
        </w:rPr>
        <w:tab/>
        <w:t>(TP for NR Mob BL CR for TS 37.340) CHO in MR-DC operation</w:t>
      </w:r>
      <w:r>
        <w:rPr>
          <w:lang w:eastAsia="ja-JP"/>
        </w:rPr>
        <w:tab/>
        <w:t>Ericsson</w:t>
      </w:r>
    </w:p>
    <w:p w14:paraId="36DBA49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R3-204163</w:t>
      </w:r>
      <w:r>
        <w:rPr>
          <w:lang w:eastAsia="ja-JP"/>
        </w:rPr>
        <w:tab/>
        <w:t>(TP for NR_Mob_enh BL CR for TS 38.423) Conditional HO Cancel procedure and HO Success procedure in 38.423</w:t>
      </w:r>
      <w:r>
        <w:rPr>
          <w:lang w:eastAsia="ja-JP"/>
        </w:rPr>
        <w:tab/>
        <w:t>NEC</w:t>
      </w:r>
    </w:p>
    <w:p w14:paraId="2346E6C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R3-204176</w:t>
      </w:r>
      <w:r>
        <w:rPr>
          <w:lang w:eastAsia="ja-JP"/>
        </w:rPr>
        <w:tab/>
        <w:t>(TP for NR_Mob_enh BL CR for TS 38.401) CPC Complete message correction</w:t>
      </w:r>
      <w:r>
        <w:rPr>
          <w:lang w:eastAsia="ja-JP"/>
        </w:rPr>
        <w:tab/>
        <w:t>Google Inc.</w:t>
      </w:r>
    </w:p>
    <w:p w14:paraId="72109F5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R3-204184</w:t>
      </w:r>
      <w:r>
        <w:rPr>
          <w:lang w:eastAsia="ja-JP"/>
        </w:rPr>
        <w:tab/>
        <w:t>(TP for NR_Mob_enh BL CR for TS 38.423): CHO Modification</w:t>
      </w:r>
      <w:r>
        <w:rPr>
          <w:lang w:eastAsia="ja-JP"/>
        </w:rPr>
        <w:tab/>
        <w:t>Huawei</w:t>
      </w:r>
    </w:p>
    <w:p w14:paraId="02BE6D4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R3-204186</w:t>
      </w:r>
      <w:r>
        <w:rPr>
          <w:lang w:eastAsia="ja-JP"/>
        </w:rPr>
        <w:tab/>
        <w:t>(TP for NR_Mob_enh BL CR for TS 38.473): CHO Modification</w:t>
      </w:r>
      <w:r>
        <w:rPr>
          <w:lang w:eastAsia="ja-JP"/>
        </w:rPr>
        <w:tab/>
        <w:t>Huawei</w:t>
      </w:r>
    </w:p>
    <w:p w14:paraId="5E741DE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R3-204226</w:t>
      </w:r>
      <w:r>
        <w:rPr>
          <w:lang w:eastAsia="ja-JP"/>
        </w:rPr>
        <w:tab/>
        <w:t>(TP for NR_Mob_enh-Core BL CR for TS 38.463): DAPS HO handling during preparation</w:t>
      </w:r>
      <w:r>
        <w:rPr>
          <w:lang w:eastAsia="ja-JP"/>
        </w:rPr>
        <w:tab/>
        <w:t>Intel Corporation</w:t>
      </w:r>
    </w:p>
    <w:p w14:paraId="27AD101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R3-204227</w:t>
      </w:r>
      <w:r>
        <w:rPr>
          <w:lang w:eastAsia="ja-JP"/>
        </w:rPr>
        <w:tab/>
        <w:t>(TP for NR_Mob_enh-Core BL CR for TS 38.401): Correction for DAPS HO on inter-gNB-DU mobility scenarios</w:t>
      </w:r>
      <w:r>
        <w:rPr>
          <w:lang w:eastAsia="ja-JP"/>
        </w:rPr>
        <w:tab/>
        <w:t>Intel Corporation</w:t>
      </w:r>
    </w:p>
    <w:p w14:paraId="354E86D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R3-204228</w:t>
      </w:r>
      <w:r>
        <w:rPr>
          <w:lang w:eastAsia="ja-JP"/>
        </w:rPr>
        <w:tab/>
        <w:t>(TP for NR_Mob_enh-Core BL CR for TS 38.473): F1 needs a new class-2 message like HO SUCCESS</w:t>
      </w:r>
      <w:r>
        <w:rPr>
          <w:lang w:eastAsia="ja-JP"/>
        </w:rPr>
        <w:tab/>
        <w:t>Intel Corporation, ZTE, NEC</w:t>
      </w:r>
    </w:p>
    <w:p w14:paraId="20989D9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R3-204229</w:t>
      </w:r>
      <w:r>
        <w:rPr>
          <w:lang w:eastAsia="ja-JP"/>
        </w:rPr>
        <w:tab/>
        <w:t>(TP for NR_Mob_enh-Core BL CR for TS 38.401): F1 needs a new class-2 message like HO SUCCESS</w:t>
      </w:r>
      <w:r>
        <w:rPr>
          <w:lang w:eastAsia="ja-JP"/>
        </w:rPr>
        <w:tab/>
        <w:t>Intel Corporation, ZTE, NEC</w:t>
      </w:r>
    </w:p>
    <w:p w14:paraId="19E23A0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R3-204230</w:t>
      </w:r>
      <w:r>
        <w:rPr>
          <w:lang w:eastAsia="ja-JP"/>
        </w:rPr>
        <w:tab/>
        <w:t>(TP for NR_Mob_enh-Core BL CR for TS 38.463): Early Forwarding support for DAPS/CHO over E1</w:t>
      </w:r>
      <w:r>
        <w:rPr>
          <w:lang w:eastAsia="ja-JP"/>
        </w:rPr>
        <w:tab/>
        <w:t>Intel Corporation, ZTE, Google, CATT, Huawei, Samsung, NEC, LGE</w:t>
      </w:r>
    </w:p>
    <w:p w14:paraId="2F55C31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R3-204232</w:t>
      </w:r>
      <w:r>
        <w:rPr>
          <w:lang w:eastAsia="ja-JP"/>
        </w:rPr>
        <w:tab/>
        <w:t>(TP for NR_Mob_enh-Core BL CR for TS 38.423): HO SUCCESS alignment with F1 ACCESS SUCCESS</w:t>
      </w:r>
      <w:r>
        <w:rPr>
          <w:lang w:eastAsia="ja-JP"/>
        </w:rPr>
        <w:tab/>
        <w:t>Intel</w:t>
      </w:r>
    </w:p>
    <w:p w14:paraId="082AE6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R3-204233</w:t>
      </w:r>
      <w:r>
        <w:rPr>
          <w:lang w:eastAsia="ja-JP"/>
        </w:rPr>
        <w:tab/>
        <w:t>(TP for NR_Mob_enh BL CR for TS 38.473) Introduction of New Cause Value for gNB-DU Initiated CHO Modify&amp;Re-setup</w:t>
      </w:r>
      <w:r>
        <w:rPr>
          <w:lang w:eastAsia="ja-JP"/>
        </w:rPr>
        <w:tab/>
        <w:t>ZTE</w:t>
      </w:r>
    </w:p>
    <w:p w14:paraId="70E3754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R3-204283</w:t>
      </w:r>
      <w:r>
        <w:rPr>
          <w:lang w:eastAsia="ja-JP"/>
        </w:rPr>
        <w:tab/>
        <w:t>TS38.460 Stage2 Introduction of Mobility Enhancement Features</w:t>
      </w:r>
      <w:r>
        <w:rPr>
          <w:lang w:eastAsia="ja-JP"/>
        </w:rPr>
        <w:tab/>
        <w:t>ZTE, China Telecom, China Unicom</w:t>
      </w:r>
    </w:p>
    <w:p w14:paraId="6117AF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R3-204284</w:t>
      </w:r>
      <w:r>
        <w:rPr>
          <w:lang w:eastAsia="ja-JP"/>
        </w:rPr>
        <w:tab/>
        <w:t>TS38.460 E1 Stage2 Introduction of Mobility Enhancement Features</w:t>
      </w:r>
      <w:r>
        <w:rPr>
          <w:lang w:eastAsia="ja-JP"/>
        </w:rPr>
        <w:tab/>
        <w:t>ZTE, China Telecom, China Unicom</w:t>
      </w:r>
    </w:p>
    <w:p w14:paraId="64BEACD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R3-204285</w:t>
      </w:r>
      <w:r>
        <w:rPr>
          <w:lang w:eastAsia="ja-JP"/>
        </w:rPr>
        <w:tab/>
        <w:t>(TP for NR_Mob_enh-Core BL CR for TS 38.401): CB: # 42_MobEnh_CHO_E1</w:t>
      </w:r>
      <w:r>
        <w:rPr>
          <w:lang w:eastAsia="ja-JP"/>
        </w:rPr>
        <w:tab/>
        <w:t>Intel</w:t>
      </w:r>
    </w:p>
    <w:p w14:paraId="01FAC97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R3-204286</w:t>
      </w:r>
      <w:r>
        <w:rPr>
          <w:lang w:eastAsia="ja-JP"/>
        </w:rPr>
        <w:tab/>
        <w:t>(TP for NR_Mob_enh-Core BL CR for TS 38.463): CB: # 42_MobEnh_CHO_E1</w:t>
      </w:r>
      <w:r>
        <w:rPr>
          <w:lang w:eastAsia="ja-JP"/>
        </w:rPr>
        <w:tab/>
        <w:t>Intel</w:t>
      </w:r>
    </w:p>
    <w:p w14:paraId="0D0FCE0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R3-204293</w:t>
      </w:r>
      <w:r>
        <w:rPr>
          <w:lang w:eastAsia="ja-JP"/>
        </w:rPr>
        <w:tab/>
        <w:t>(TP for NR_Mob_enh BL CR for TS 38.423) Change of the name of the Early Forwarding Transfer procedure</w:t>
      </w:r>
      <w:r>
        <w:rPr>
          <w:lang w:eastAsia="ja-JP"/>
        </w:rPr>
        <w:tab/>
        <w:t>Nokia</w:t>
      </w:r>
    </w:p>
    <w:p w14:paraId="6DB36E2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R3-204297</w:t>
      </w:r>
      <w:r>
        <w:rPr>
          <w:lang w:eastAsia="ja-JP"/>
        </w:rPr>
        <w:tab/>
        <w:t>(TP for NR Mob BL CR for TS 38.413): Support of NG DAPS HO</w:t>
      </w:r>
      <w:r>
        <w:rPr>
          <w:lang w:eastAsia="ja-JP"/>
        </w:rPr>
        <w:tab/>
        <w:t>Ericsson</w:t>
      </w:r>
    </w:p>
    <w:p w14:paraId="7CE5304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R3-204301</w:t>
      </w:r>
      <w:r>
        <w:rPr>
          <w:lang w:eastAsia="ja-JP"/>
        </w:rPr>
        <w:tab/>
        <w:t>(TP for NR_Mob_enh-Core BL CR for TS 38.423): DAPS HO handling during preparation</w:t>
      </w:r>
      <w:r>
        <w:rPr>
          <w:lang w:eastAsia="ja-JP"/>
        </w:rPr>
        <w:tab/>
        <w:t>Intel Corporation</w:t>
      </w:r>
    </w:p>
    <w:p w14:paraId="7F7A30B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R3-204329</w:t>
      </w:r>
      <w:r>
        <w:rPr>
          <w:lang w:eastAsia="ja-JP"/>
        </w:rPr>
        <w:tab/>
        <w:t>Optimizing multiple SN STATUS TRANSFER for disaggregated gNB</w:t>
      </w:r>
      <w:r>
        <w:rPr>
          <w:lang w:eastAsia="ja-JP"/>
        </w:rPr>
        <w:tab/>
        <w:t>Ericsson</w:t>
      </w:r>
    </w:p>
    <w:p w14:paraId="0DAADDE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R3-204332</w:t>
      </w:r>
      <w:r>
        <w:rPr>
          <w:lang w:eastAsia="ja-JP"/>
        </w:rPr>
        <w:tab/>
        <w:t>(TP for NR_Mob_enh-Core BL CR for TS 38.463): DAPS HO handling during preparation</w:t>
      </w:r>
      <w:r>
        <w:rPr>
          <w:lang w:eastAsia="ja-JP"/>
        </w:rPr>
        <w:tab/>
        <w:t>Intel Corporation</w:t>
      </w:r>
    </w:p>
    <w:p w14:paraId="6F10AF0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R3-204333</w:t>
      </w:r>
      <w:r>
        <w:rPr>
          <w:lang w:eastAsia="ja-JP"/>
        </w:rPr>
        <w:tab/>
        <w:t>(TP for NR_Mob_enh-Core BL CR for TS 38.463): CB: # 42_MobEnh_CHO_E1</w:t>
      </w:r>
      <w:r>
        <w:rPr>
          <w:lang w:eastAsia="ja-JP"/>
        </w:rPr>
        <w:tab/>
        <w:t>Intel</w:t>
      </w:r>
    </w:p>
    <w:p w14:paraId="3499FC6F" w14:textId="10FAB9E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R3-204334</w:t>
      </w:r>
      <w:r>
        <w:rPr>
          <w:lang w:eastAsia="ja-JP"/>
        </w:rPr>
        <w:tab/>
        <w:t>(TP for NR_Mob_enh-Core BL CR for TS 38.463): Early Forwarding support for DAPS/CHO over E1</w:t>
      </w:r>
      <w:r>
        <w:rPr>
          <w:lang w:eastAsia="ja-JP"/>
        </w:rPr>
        <w:tab/>
        <w:t>Intel Corporation, ZTE, Google, CATT, Huawei, Samsung, NEC, LGE</w:t>
      </w:r>
    </w:p>
    <w:p w14:paraId="7A9701C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R4-2003090</w:t>
      </w:r>
      <w:r>
        <w:rPr>
          <w:lang w:eastAsia="ja-JP"/>
        </w:rPr>
        <w:tab/>
        <w:t>Considerations for NR DAPS handover</w:t>
      </w:r>
      <w:r>
        <w:rPr>
          <w:lang w:eastAsia="ja-JP"/>
        </w:rPr>
        <w:tab/>
        <w:t>Ericsson</w:t>
      </w:r>
    </w:p>
    <w:p w14:paraId="0E2BDFC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R4-2003091</w:t>
      </w:r>
      <w:r>
        <w:rPr>
          <w:lang w:eastAsia="ja-JP"/>
        </w:rPr>
        <w:tab/>
        <w:t>Correction to DAPS HO requirements in 38.133</w:t>
      </w:r>
      <w:r>
        <w:rPr>
          <w:lang w:eastAsia="ja-JP"/>
        </w:rPr>
        <w:tab/>
        <w:t>Ericsson</w:t>
      </w:r>
    </w:p>
    <w:p w14:paraId="4434767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R4-2003092</w:t>
      </w:r>
      <w:r>
        <w:rPr>
          <w:lang w:eastAsia="ja-JP"/>
        </w:rPr>
        <w:tab/>
        <w:t>Testcases for LTE and NR mobility enhancements</w:t>
      </w:r>
      <w:r>
        <w:rPr>
          <w:lang w:eastAsia="ja-JP"/>
        </w:rPr>
        <w:tab/>
        <w:t>Ericsson</w:t>
      </w:r>
    </w:p>
    <w:p w14:paraId="2BB25EC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R4-2003193</w:t>
      </w:r>
      <w:r>
        <w:rPr>
          <w:lang w:eastAsia="ja-JP"/>
        </w:rPr>
        <w:tab/>
        <w:t>Discussion on remaining issues on DAPS handover</w:t>
      </w:r>
      <w:r>
        <w:rPr>
          <w:lang w:eastAsia="ja-JP"/>
        </w:rPr>
        <w:tab/>
        <w:t>Intel Corporation</w:t>
      </w:r>
    </w:p>
    <w:p w14:paraId="74EB733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R4-2003194</w:t>
      </w:r>
      <w:r>
        <w:rPr>
          <w:lang w:eastAsia="ja-JP"/>
        </w:rPr>
        <w:tab/>
        <w:t>Draft CR to TS 38.133: DAPS handover RRM requirement</w:t>
      </w:r>
      <w:r>
        <w:rPr>
          <w:lang w:eastAsia="ja-JP"/>
        </w:rPr>
        <w:tab/>
        <w:t>Intel Corporation</w:t>
      </w:r>
    </w:p>
    <w:p w14:paraId="07B05DF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R4-2003195</w:t>
      </w:r>
      <w:r>
        <w:rPr>
          <w:lang w:eastAsia="ja-JP"/>
        </w:rPr>
        <w:tab/>
        <w:t>Draft CR to TS 38.133: CHO RRM requirement</w:t>
      </w:r>
      <w:r>
        <w:rPr>
          <w:lang w:eastAsia="ja-JP"/>
        </w:rPr>
        <w:tab/>
        <w:t>Intel Corporation</w:t>
      </w:r>
    </w:p>
    <w:p w14:paraId="1411F47F"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R4-2003196</w:t>
      </w:r>
      <w:r>
        <w:rPr>
          <w:lang w:eastAsia="ja-JP"/>
        </w:rPr>
        <w:tab/>
        <w:t>Draft CR to TS 38.133: CPC RRM requirement</w:t>
      </w:r>
      <w:r>
        <w:rPr>
          <w:lang w:eastAsia="ja-JP"/>
        </w:rPr>
        <w:tab/>
        <w:t>Intel Corporation</w:t>
      </w:r>
    </w:p>
    <w:p w14:paraId="0FDD7A3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R4-2003562</w:t>
      </w:r>
      <w:r>
        <w:rPr>
          <w:lang w:eastAsia="ja-JP"/>
        </w:rPr>
        <w:tab/>
        <w:t>Remaining issues on NR DAPS HO</w:t>
      </w:r>
      <w:r>
        <w:rPr>
          <w:lang w:eastAsia="ja-JP"/>
        </w:rPr>
        <w:tab/>
        <w:t>Qualcomm Incorporated</w:t>
      </w:r>
    </w:p>
    <w:p w14:paraId="3EA64DC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R4-2003605</w:t>
      </w:r>
      <w:r>
        <w:rPr>
          <w:lang w:eastAsia="ja-JP"/>
        </w:rPr>
        <w:tab/>
        <w:t>Discussion on dual active protocol stack handover</w:t>
      </w:r>
      <w:r>
        <w:rPr>
          <w:lang w:eastAsia="ja-JP"/>
        </w:rPr>
        <w:tab/>
        <w:t>MediaTek inc.</w:t>
      </w:r>
    </w:p>
    <w:p w14:paraId="0D035F5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R4-2003959</w:t>
      </w:r>
      <w:r>
        <w:rPr>
          <w:lang w:eastAsia="ja-JP"/>
        </w:rPr>
        <w:tab/>
        <w:t>Discussion on remaining open issues on DAPS handover</w:t>
      </w:r>
      <w:r>
        <w:rPr>
          <w:lang w:eastAsia="ja-JP"/>
        </w:rPr>
        <w:tab/>
        <w:t>NEC</w:t>
      </w:r>
    </w:p>
    <w:p w14:paraId="556CF9A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R4-2004308</w:t>
      </w:r>
      <w:r>
        <w:rPr>
          <w:lang w:eastAsia="ja-JP"/>
        </w:rPr>
        <w:tab/>
        <w:t>Further discussion on remaining issues on DAPS handover</w:t>
      </w:r>
      <w:r>
        <w:rPr>
          <w:lang w:eastAsia="ja-JP"/>
        </w:rPr>
        <w:tab/>
        <w:t>Huawei, HiSilicon</w:t>
      </w:r>
    </w:p>
    <w:p w14:paraId="50B230D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R4-2004309</w:t>
      </w:r>
      <w:r>
        <w:rPr>
          <w:lang w:eastAsia="ja-JP"/>
        </w:rPr>
        <w:tab/>
        <w:t>DraftCR on DAPS handover requirements</w:t>
      </w:r>
      <w:r>
        <w:rPr>
          <w:lang w:eastAsia="ja-JP"/>
        </w:rPr>
        <w:tab/>
        <w:t>Huawei, HiSilicon</w:t>
      </w:r>
    </w:p>
    <w:p w14:paraId="5F098D2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R4-2004310</w:t>
      </w:r>
      <w:r>
        <w:rPr>
          <w:lang w:eastAsia="ja-JP"/>
        </w:rPr>
        <w:tab/>
        <w:t>Discussion on UE capabilities signalling on DAPS handover</w:t>
      </w:r>
      <w:r>
        <w:rPr>
          <w:lang w:eastAsia="ja-JP"/>
        </w:rPr>
        <w:tab/>
        <w:t>Huawei, HiSilicon</w:t>
      </w:r>
    </w:p>
    <w:p w14:paraId="0C78656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R4-2004311</w:t>
      </w:r>
      <w:r>
        <w:rPr>
          <w:lang w:eastAsia="ja-JP"/>
        </w:rPr>
        <w:tab/>
        <w:t>Draft LS on UE capabilities on DAPS HO</w:t>
      </w:r>
      <w:r>
        <w:rPr>
          <w:lang w:eastAsia="ja-JP"/>
        </w:rPr>
        <w:tab/>
        <w:t>Huawei, HiSilicon</w:t>
      </w:r>
    </w:p>
    <w:p w14:paraId="01D743F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R4-2004312</w:t>
      </w:r>
      <w:r>
        <w:rPr>
          <w:lang w:eastAsia="ja-JP"/>
        </w:rPr>
        <w:tab/>
        <w:t>DraftCR on conditional handover requirements</w:t>
      </w:r>
      <w:r>
        <w:rPr>
          <w:lang w:eastAsia="ja-JP"/>
        </w:rPr>
        <w:tab/>
        <w:t>Huawei, HiSilicon</w:t>
      </w:r>
    </w:p>
    <w:p w14:paraId="3A580864"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R4-2004313</w:t>
      </w:r>
      <w:r>
        <w:rPr>
          <w:lang w:eastAsia="ja-JP"/>
        </w:rPr>
        <w:tab/>
        <w:t>DraftCR on conditional PSCell change requirements</w:t>
      </w:r>
      <w:r>
        <w:rPr>
          <w:lang w:eastAsia="ja-JP"/>
        </w:rPr>
        <w:tab/>
        <w:t>Huawei, HiSilicon</w:t>
      </w:r>
    </w:p>
    <w:p w14:paraId="5E46C91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R4-2004435</w:t>
      </w:r>
      <w:r>
        <w:rPr>
          <w:lang w:eastAsia="ja-JP"/>
        </w:rPr>
        <w:tab/>
        <w:t>CR Introduction of handover delay requirements for conditional handover (section 6.1)</w:t>
      </w:r>
      <w:r>
        <w:rPr>
          <w:lang w:eastAsia="ja-JP"/>
        </w:rPr>
        <w:tab/>
        <w:t>Nokia, Nokia Shanghai Bell</w:t>
      </w:r>
    </w:p>
    <w:p w14:paraId="5C9E0D6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R4-2004436</w:t>
      </w:r>
      <w:r>
        <w:rPr>
          <w:lang w:eastAsia="ja-JP"/>
        </w:rPr>
        <w:tab/>
        <w:t>CR Introduction of handover delay requirements for conditional handover (section 6.1)</w:t>
      </w:r>
      <w:r>
        <w:rPr>
          <w:lang w:eastAsia="ja-JP"/>
        </w:rPr>
        <w:tab/>
        <w:t>Nokia, Nokia Shanghai Bell</w:t>
      </w:r>
    </w:p>
    <w:p w14:paraId="367577F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R4-2004437</w:t>
      </w:r>
      <w:r>
        <w:rPr>
          <w:lang w:eastAsia="ja-JP"/>
        </w:rPr>
        <w:tab/>
        <w:t>Correction CR for Conditional PSCell Change</w:t>
      </w:r>
      <w:r>
        <w:rPr>
          <w:lang w:eastAsia="ja-JP"/>
        </w:rPr>
        <w:tab/>
        <w:t>Nokia, Nokia Shanghai Bell</w:t>
      </w:r>
    </w:p>
    <w:p w14:paraId="5388447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R4-2004438</w:t>
      </w:r>
      <w:r>
        <w:rPr>
          <w:lang w:eastAsia="ja-JP"/>
        </w:rPr>
        <w:tab/>
        <w:t>CR correcting DAPS handover requirements</w:t>
      </w:r>
      <w:r>
        <w:rPr>
          <w:lang w:eastAsia="ja-JP"/>
        </w:rPr>
        <w:tab/>
        <w:t>Nokia, Nokia Shanghai Bell</w:t>
      </w:r>
    </w:p>
    <w:p w14:paraId="2DB7DEED"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R4-2005240</w:t>
      </w:r>
      <w:r>
        <w:rPr>
          <w:lang w:eastAsia="ja-JP"/>
        </w:rPr>
        <w:tab/>
        <w:t>Email discussion summary for [94e Bis][108] NR_Mob_enh_RRM</w:t>
      </w:r>
      <w:r>
        <w:rPr>
          <w:lang w:eastAsia="ja-JP"/>
        </w:rPr>
        <w:tab/>
        <w:t>Moderator (Intel Corporation)</w:t>
      </w:r>
    </w:p>
    <w:p w14:paraId="01F0057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R4-2005305</w:t>
      </w:r>
      <w:r>
        <w:rPr>
          <w:lang w:eastAsia="ja-JP"/>
        </w:rPr>
        <w:tab/>
        <w:t>WF on NR Mobility enhancement RRM requirements</w:t>
      </w:r>
      <w:r>
        <w:rPr>
          <w:lang w:eastAsia="ja-JP"/>
        </w:rPr>
        <w:tab/>
        <w:t>Intel</w:t>
      </w:r>
    </w:p>
    <w:p w14:paraId="700D5D4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R4-2005306</w:t>
      </w:r>
      <w:r>
        <w:rPr>
          <w:lang w:eastAsia="ja-JP"/>
        </w:rPr>
        <w:tab/>
        <w:t>Draft LS on UE capabilities on DAPS HO</w:t>
      </w:r>
      <w:r>
        <w:rPr>
          <w:lang w:eastAsia="ja-JP"/>
        </w:rPr>
        <w:tab/>
        <w:t>Huawei, HiSilicon</w:t>
      </w:r>
    </w:p>
    <w:p w14:paraId="4BC01A2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R4-2005307</w:t>
      </w:r>
      <w:r>
        <w:rPr>
          <w:lang w:eastAsia="ja-JP"/>
        </w:rPr>
        <w:tab/>
        <w:t>Correction to DAPS HO requirements in 38.133</w:t>
      </w:r>
      <w:r>
        <w:rPr>
          <w:lang w:eastAsia="ja-JP"/>
        </w:rPr>
        <w:tab/>
        <w:t>Ericsson</w:t>
      </w:r>
    </w:p>
    <w:p w14:paraId="23B72A5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R4-2005308</w:t>
      </w:r>
      <w:r>
        <w:rPr>
          <w:lang w:eastAsia="ja-JP"/>
        </w:rPr>
        <w:tab/>
        <w:t>Draft CR to TS 38.133: CHO RRM requirement</w:t>
      </w:r>
      <w:r>
        <w:rPr>
          <w:lang w:eastAsia="ja-JP"/>
        </w:rPr>
        <w:tab/>
        <w:t>Intel Corporation, Nokia, Nokia Shanghai Bell</w:t>
      </w:r>
    </w:p>
    <w:p w14:paraId="44E0615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R4-2005309</w:t>
      </w:r>
      <w:r>
        <w:rPr>
          <w:lang w:eastAsia="ja-JP"/>
        </w:rPr>
        <w:tab/>
        <w:t>DraftCR on conditional PSCell change requirements</w:t>
      </w:r>
      <w:r>
        <w:rPr>
          <w:lang w:eastAsia="ja-JP"/>
        </w:rPr>
        <w:tab/>
        <w:t>Huawei, HiSilicon</w:t>
      </w:r>
    </w:p>
    <w:p w14:paraId="6F0210C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R4-2005392</w:t>
      </w:r>
      <w:r>
        <w:rPr>
          <w:lang w:eastAsia="ja-JP"/>
        </w:rPr>
        <w:tab/>
        <w:t>Email discussion summary for [94e Bis][108] NR_Mob_enh_RRM</w:t>
      </w:r>
      <w:r>
        <w:rPr>
          <w:lang w:eastAsia="ja-JP"/>
        </w:rPr>
        <w:tab/>
        <w:t>Moderator (Intel Corporation)</w:t>
      </w:r>
    </w:p>
    <w:p w14:paraId="3D499C0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R4-2006163</w:t>
      </w:r>
      <w:r>
        <w:rPr>
          <w:lang w:eastAsia="ja-JP"/>
        </w:rPr>
        <w:tab/>
        <w:t>Remaining issues on NR DAPS HO</w:t>
      </w:r>
      <w:r>
        <w:rPr>
          <w:lang w:eastAsia="ja-JP"/>
        </w:rPr>
        <w:tab/>
        <w:t>Qualcomm Incorporated</w:t>
      </w:r>
    </w:p>
    <w:p w14:paraId="4BF358D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R4-2006543</w:t>
      </w:r>
      <w:r>
        <w:rPr>
          <w:lang w:eastAsia="ja-JP"/>
        </w:rPr>
        <w:tab/>
        <w:t>Discussion on remaining issues on DAPS handover</w:t>
      </w:r>
      <w:r>
        <w:rPr>
          <w:lang w:eastAsia="ja-JP"/>
        </w:rPr>
        <w:tab/>
        <w:t>Intel Corporation</w:t>
      </w:r>
    </w:p>
    <w:p w14:paraId="51A3EE9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R4-2006544</w:t>
      </w:r>
      <w:r>
        <w:rPr>
          <w:lang w:eastAsia="ja-JP"/>
        </w:rPr>
        <w:tab/>
        <w:t>CR to TS 38.133: DAPS handover RRM requirement</w:t>
      </w:r>
      <w:r>
        <w:rPr>
          <w:lang w:eastAsia="ja-JP"/>
        </w:rPr>
        <w:tab/>
        <w:t>Intel Corporation</w:t>
      </w:r>
    </w:p>
    <w:p w14:paraId="190529CB"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R4-2006545</w:t>
      </w:r>
      <w:r>
        <w:rPr>
          <w:lang w:eastAsia="ja-JP"/>
        </w:rPr>
        <w:tab/>
        <w:t>Reply LS on simultaneous reception of DL signals in intra-frequency DAPS HO</w:t>
      </w:r>
      <w:r>
        <w:rPr>
          <w:lang w:eastAsia="ja-JP"/>
        </w:rPr>
        <w:tab/>
        <w:t>Intel Corporation</w:t>
      </w:r>
    </w:p>
    <w:p w14:paraId="76210BC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R4-2006546</w:t>
      </w:r>
      <w:r>
        <w:rPr>
          <w:lang w:eastAsia="ja-JP"/>
        </w:rPr>
        <w:tab/>
        <w:t>CR to TS 38.133: CHO RRM requirement</w:t>
      </w:r>
      <w:r>
        <w:rPr>
          <w:lang w:eastAsia="ja-JP"/>
        </w:rPr>
        <w:tab/>
        <w:t>Intel Corporation</w:t>
      </w:r>
    </w:p>
    <w:p w14:paraId="6CCE235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R4-2006887</w:t>
      </w:r>
      <w:r>
        <w:rPr>
          <w:lang w:eastAsia="ja-JP"/>
        </w:rPr>
        <w:tab/>
        <w:t>Discussion on dual active protocol stack handover</w:t>
      </w:r>
      <w:r>
        <w:rPr>
          <w:lang w:eastAsia="ja-JP"/>
        </w:rPr>
        <w:tab/>
        <w:t>MediaTek inc.</w:t>
      </w:r>
    </w:p>
    <w:p w14:paraId="3B2DB9A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R4-2006978</w:t>
      </w:r>
      <w:r>
        <w:rPr>
          <w:lang w:eastAsia="ja-JP"/>
        </w:rPr>
        <w:tab/>
        <w:t>Sync side conditions for NR DAPS handover</w:t>
      </w:r>
      <w:r>
        <w:rPr>
          <w:lang w:eastAsia="ja-JP"/>
        </w:rPr>
        <w:tab/>
        <w:t>Ericsson</w:t>
      </w:r>
    </w:p>
    <w:p w14:paraId="64385D2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R4-2006979</w:t>
      </w:r>
      <w:r>
        <w:rPr>
          <w:lang w:eastAsia="ja-JP"/>
        </w:rPr>
        <w:tab/>
        <w:t>Correction to DAPS HO requirements in 38.133</w:t>
      </w:r>
      <w:r>
        <w:rPr>
          <w:lang w:eastAsia="ja-JP"/>
        </w:rPr>
        <w:tab/>
        <w:t>Ericsson</w:t>
      </w:r>
    </w:p>
    <w:p w14:paraId="6159F24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R4-2006980</w:t>
      </w:r>
      <w:r>
        <w:rPr>
          <w:lang w:eastAsia="ja-JP"/>
        </w:rPr>
        <w:tab/>
        <w:t>Testcases for LTE and NR mobility enhancements</w:t>
      </w:r>
      <w:r>
        <w:rPr>
          <w:lang w:eastAsia="ja-JP"/>
        </w:rPr>
        <w:tab/>
        <w:t>Ericsson</w:t>
      </w:r>
    </w:p>
    <w:p w14:paraId="52AFD96B"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R4-2007287</w:t>
      </w:r>
      <w:r>
        <w:rPr>
          <w:lang w:eastAsia="ja-JP"/>
        </w:rPr>
        <w:tab/>
        <w:t>Discussion on remaining open issues on DAPS handover</w:t>
      </w:r>
      <w:r>
        <w:rPr>
          <w:lang w:eastAsia="ja-JP"/>
        </w:rPr>
        <w:tab/>
        <w:t>NEC</w:t>
      </w:r>
    </w:p>
    <w:p w14:paraId="3F34B8F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R4-2007759</w:t>
      </w:r>
      <w:r>
        <w:rPr>
          <w:lang w:eastAsia="ja-JP"/>
        </w:rPr>
        <w:tab/>
        <w:t>Further discussion on remaining issues on DAPS handover</w:t>
      </w:r>
      <w:r>
        <w:rPr>
          <w:lang w:eastAsia="ja-JP"/>
        </w:rPr>
        <w:tab/>
        <w:t>Huawei, HiSilicon</w:t>
      </w:r>
    </w:p>
    <w:p w14:paraId="64A9709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lastRenderedPageBreak/>
        <w:t>R4-2007760</w:t>
      </w:r>
      <w:r>
        <w:rPr>
          <w:lang w:eastAsia="ja-JP"/>
        </w:rPr>
        <w:tab/>
        <w:t>CR on DAPS handover requirements</w:t>
      </w:r>
      <w:r>
        <w:rPr>
          <w:lang w:eastAsia="ja-JP"/>
        </w:rPr>
        <w:tab/>
        <w:t>Huawei, HiSilicon</w:t>
      </w:r>
    </w:p>
    <w:p w14:paraId="535130E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R4-2007761</w:t>
      </w:r>
      <w:r>
        <w:rPr>
          <w:lang w:eastAsia="ja-JP"/>
        </w:rPr>
        <w:tab/>
        <w:t>Draft LS on UE capabilities on DAPS HO</w:t>
      </w:r>
      <w:r>
        <w:rPr>
          <w:lang w:eastAsia="ja-JP"/>
        </w:rPr>
        <w:tab/>
        <w:t>Huawei, HiSilicon</w:t>
      </w:r>
    </w:p>
    <w:p w14:paraId="6CCE559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R4-2007762</w:t>
      </w:r>
      <w:r>
        <w:rPr>
          <w:lang w:eastAsia="ja-JP"/>
        </w:rPr>
        <w:tab/>
        <w:t>CR on conditional PSCell change requirements</w:t>
      </w:r>
      <w:r>
        <w:rPr>
          <w:lang w:eastAsia="ja-JP"/>
        </w:rPr>
        <w:tab/>
        <w:t>Huawei, HiSilicon</w:t>
      </w:r>
    </w:p>
    <w:p w14:paraId="42B6D18F"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R4-2008194</w:t>
      </w:r>
      <w:r>
        <w:rPr>
          <w:lang w:eastAsia="ja-JP"/>
        </w:rPr>
        <w:tab/>
        <w:t>CR on 38133 NR DAPS handover</w:t>
      </w:r>
      <w:r>
        <w:rPr>
          <w:lang w:eastAsia="ja-JP"/>
        </w:rPr>
        <w:tab/>
        <w:t>Nokia, Nokia Shanghai Bell</w:t>
      </w:r>
    </w:p>
    <w:p w14:paraId="7A9221E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R4-2008497</w:t>
      </w:r>
      <w:r>
        <w:rPr>
          <w:lang w:eastAsia="ja-JP"/>
        </w:rPr>
        <w:tab/>
        <w:t>Email discussion summary for [95e][208] NR_Mob_enh_RRM</w:t>
      </w:r>
      <w:r>
        <w:rPr>
          <w:lang w:eastAsia="ja-JP"/>
        </w:rPr>
        <w:tab/>
        <w:t>Moderator (Intel Corporation)</w:t>
      </w:r>
    </w:p>
    <w:p w14:paraId="532B9BA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R4-2008585</w:t>
      </w:r>
      <w:r>
        <w:rPr>
          <w:lang w:eastAsia="ja-JP"/>
        </w:rPr>
        <w:tab/>
        <w:t>WF on MR Mobility Enhancements</w:t>
      </w:r>
      <w:r>
        <w:rPr>
          <w:lang w:eastAsia="ja-JP"/>
        </w:rPr>
        <w:tab/>
        <w:t>Intel</w:t>
      </w:r>
    </w:p>
    <w:p w14:paraId="4AFEE52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R4-2008586</w:t>
      </w:r>
      <w:r>
        <w:rPr>
          <w:lang w:eastAsia="ja-JP"/>
        </w:rPr>
        <w:tab/>
        <w:t>Correction to DAPS HO requirements in 38.133</w:t>
      </w:r>
      <w:r>
        <w:rPr>
          <w:lang w:eastAsia="ja-JP"/>
        </w:rPr>
        <w:tab/>
        <w:t>Ericsson</w:t>
      </w:r>
    </w:p>
    <w:p w14:paraId="2FAAE03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R4-2009020</w:t>
      </w:r>
      <w:r>
        <w:rPr>
          <w:lang w:eastAsia="ja-JP"/>
        </w:rPr>
        <w:tab/>
        <w:t>Email discussion summary for [95e][208] NR_Mob_enh_RRM</w:t>
      </w:r>
      <w:r>
        <w:rPr>
          <w:lang w:eastAsia="ja-JP"/>
        </w:rPr>
        <w:tab/>
        <w:t>Moderator (Intel Corporation)</w:t>
      </w:r>
    </w:p>
    <w:p w14:paraId="4967806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R4-2009123</w:t>
      </w:r>
      <w:r>
        <w:rPr>
          <w:lang w:eastAsia="ja-JP"/>
        </w:rPr>
        <w:tab/>
        <w:t>CR to TS 38.133: CHO RRM requirement</w:t>
      </w:r>
      <w:r>
        <w:rPr>
          <w:lang w:eastAsia="ja-JP"/>
        </w:rPr>
        <w:tab/>
        <w:t>Intel Corporation</w:t>
      </w:r>
    </w:p>
    <w:p w14:paraId="7DBA9946" w14:textId="77777777" w:rsidR="003B0C24" w:rsidRDefault="003B0C24" w:rsidP="00C0475C">
      <w:pPr>
        <w:pStyle w:val="NO"/>
        <w:numPr>
          <w:ilvl w:val="0"/>
          <w:numId w:val="4"/>
        </w:numPr>
        <w:overflowPunct/>
        <w:autoSpaceDE/>
        <w:autoSpaceDN/>
        <w:snapToGrid w:val="0"/>
        <w:spacing w:after="0"/>
        <w:textAlignment w:val="auto"/>
        <w:rPr>
          <w:lang w:eastAsia="ja-JP"/>
        </w:rPr>
      </w:pPr>
    </w:p>
    <w:p w14:paraId="66D62CC3" w14:textId="5588E7F7" w:rsidR="00007B34" w:rsidRPr="00927E16" w:rsidRDefault="00007B34" w:rsidP="00C0475C">
      <w:pPr>
        <w:pStyle w:val="NO"/>
        <w:overflowPunct/>
        <w:autoSpaceDE/>
        <w:autoSpaceDN/>
        <w:snapToGrid w:val="0"/>
        <w:spacing w:after="0"/>
        <w:ind w:left="1004" w:firstLine="0"/>
        <w:textAlignment w:val="auto"/>
        <w:rPr>
          <w:lang w:eastAsia="ja-JP"/>
        </w:rPr>
      </w:pPr>
    </w:p>
    <w:p w14:paraId="07D2F1F2" w14:textId="7CFE9283"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headerReference w:type="default" r:id="rId31"/>
      <w:footerReference w:type="defaul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5C20D" w14:textId="77777777" w:rsidR="009F1CC9" w:rsidRDefault="009F1CC9">
      <w:r>
        <w:separator/>
      </w:r>
    </w:p>
  </w:endnote>
  <w:endnote w:type="continuationSeparator" w:id="0">
    <w:p w14:paraId="3C396229" w14:textId="77777777" w:rsidR="009F1CC9" w:rsidRDefault="009F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927DB1" w:rsidRDefault="00927DB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8A79C" w14:textId="77777777" w:rsidR="009F1CC9" w:rsidRDefault="009F1CC9">
      <w:r>
        <w:separator/>
      </w:r>
    </w:p>
  </w:footnote>
  <w:footnote w:type="continuationSeparator" w:id="0">
    <w:p w14:paraId="0E4E140F" w14:textId="77777777" w:rsidR="009F1CC9" w:rsidRDefault="009F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01"/>
      <w:gridCol w:w="3401"/>
      <w:gridCol w:w="3401"/>
    </w:tblGrid>
    <w:tr w:rsidR="00927DB1" w14:paraId="6A429B13" w14:textId="77777777" w:rsidTr="003B0C24">
      <w:tc>
        <w:tcPr>
          <w:tcW w:w="3401" w:type="dxa"/>
        </w:tcPr>
        <w:p w14:paraId="52BC6872" w14:textId="060C2C7E" w:rsidR="00927DB1" w:rsidRDefault="00927DB1" w:rsidP="003B0C24">
          <w:pPr>
            <w:ind w:left="-115"/>
          </w:pPr>
        </w:p>
      </w:tc>
      <w:tc>
        <w:tcPr>
          <w:tcW w:w="3401" w:type="dxa"/>
        </w:tcPr>
        <w:p w14:paraId="57614A69" w14:textId="138B46A0" w:rsidR="00927DB1" w:rsidRDefault="00927DB1" w:rsidP="003B0C24">
          <w:pPr>
            <w:jc w:val="center"/>
          </w:pPr>
        </w:p>
      </w:tc>
      <w:tc>
        <w:tcPr>
          <w:tcW w:w="3401" w:type="dxa"/>
        </w:tcPr>
        <w:p w14:paraId="22E596C6" w14:textId="6651462E" w:rsidR="00927DB1" w:rsidRDefault="00927DB1" w:rsidP="003B0C24">
          <w:pPr>
            <w:ind w:right="-115"/>
            <w:jc w:val="right"/>
          </w:pPr>
        </w:p>
      </w:tc>
    </w:tr>
  </w:tbl>
  <w:p w14:paraId="6CE2DBD7" w14:textId="5741A559" w:rsidR="00927DB1" w:rsidRDefault="00927D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732F8"/>
    <w:multiLevelType w:val="hybridMultilevel"/>
    <w:tmpl w:val="437EA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1E3C84"/>
    <w:multiLevelType w:val="hybridMultilevel"/>
    <w:tmpl w:val="CEDEB2B4"/>
    <w:lvl w:ilvl="0" w:tplc="14A0C130">
      <w:start w:val="1"/>
      <w:numFmt w:val="bullet"/>
      <w:lvlText w:val="•"/>
      <w:lvlJc w:val="left"/>
      <w:pPr>
        <w:tabs>
          <w:tab w:val="num" w:pos="720"/>
        </w:tabs>
        <w:ind w:left="720" w:hanging="360"/>
      </w:pPr>
      <w:rPr>
        <w:rFonts w:ascii="Arial" w:hAnsi="Arial" w:hint="default"/>
      </w:rPr>
    </w:lvl>
    <w:lvl w:ilvl="1" w:tplc="06CC3B76" w:tentative="1">
      <w:start w:val="1"/>
      <w:numFmt w:val="bullet"/>
      <w:lvlText w:val="•"/>
      <w:lvlJc w:val="left"/>
      <w:pPr>
        <w:tabs>
          <w:tab w:val="num" w:pos="1440"/>
        </w:tabs>
        <w:ind w:left="1440" w:hanging="360"/>
      </w:pPr>
      <w:rPr>
        <w:rFonts w:ascii="Arial" w:hAnsi="Arial" w:hint="default"/>
      </w:rPr>
    </w:lvl>
    <w:lvl w:ilvl="2" w:tplc="ACF6E6CC" w:tentative="1">
      <w:start w:val="1"/>
      <w:numFmt w:val="bullet"/>
      <w:lvlText w:val="•"/>
      <w:lvlJc w:val="left"/>
      <w:pPr>
        <w:tabs>
          <w:tab w:val="num" w:pos="2160"/>
        </w:tabs>
        <w:ind w:left="2160" w:hanging="360"/>
      </w:pPr>
      <w:rPr>
        <w:rFonts w:ascii="Arial" w:hAnsi="Arial" w:hint="default"/>
      </w:rPr>
    </w:lvl>
    <w:lvl w:ilvl="3" w:tplc="B316CA22" w:tentative="1">
      <w:start w:val="1"/>
      <w:numFmt w:val="bullet"/>
      <w:lvlText w:val="•"/>
      <w:lvlJc w:val="left"/>
      <w:pPr>
        <w:tabs>
          <w:tab w:val="num" w:pos="2880"/>
        </w:tabs>
        <w:ind w:left="2880" w:hanging="360"/>
      </w:pPr>
      <w:rPr>
        <w:rFonts w:ascii="Arial" w:hAnsi="Arial" w:hint="default"/>
      </w:rPr>
    </w:lvl>
    <w:lvl w:ilvl="4" w:tplc="2E7E105A" w:tentative="1">
      <w:start w:val="1"/>
      <w:numFmt w:val="bullet"/>
      <w:lvlText w:val="•"/>
      <w:lvlJc w:val="left"/>
      <w:pPr>
        <w:tabs>
          <w:tab w:val="num" w:pos="3600"/>
        </w:tabs>
        <w:ind w:left="3600" w:hanging="360"/>
      </w:pPr>
      <w:rPr>
        <w:rFonts w:ascii="Arial" w:hAnsi="Arial" w:hint="default"/>
      </w:rPr>
    </w:lvl>
    <w:lvl w:ilvl="5" w:tplc="96BC4D58" w:tentative="1">
      <w:start w:val="1"/>
      <w:numFmt w:val="bullet"/>
      <w:lvlText w:val="•"/>
      <w:lvlJc w:val="left"/>
      <w:pPr>
        <w:tabs>
          <w:tab w:val="num" w:pos="4320"/>
        </w:tabs>
        <w:ind w:left="4320" w:hanging="360"/>
      </w:pPr>
      <w:rPr>
        <w:rFonts w:ascii="Arial" w:hAnsi="Arial" w:hint="default"/>
      </w:rPr>
    </w:lvl>
    <w:lvl w:ilvl="6" w:tplc="9C3631EE" w:tentative="1">
      <w:start w:val="1"/>
      <w:numFmt w:val="bullet"/>
      <w:lvlText w:val="•"/>
      <w:lvlJc w:val="left"/>
      <w:pPr>
        <w:tabs>
          <w:tab w:val="num" w:pos="5040"/>
        </w:tabs>
        <w:ind w:left="5040" w:hanging="360"/>
      </w:pPr>
      <w:rPr>
        <w:rFonts w:ascii="Arial" w:hAnsi="Arial" w:hint="default"/>
      </w:rPr>
    </w:lvl>
    <w:lvl w:ilvl="7" w:tplc="ED88414E" w:tentative="1">
      <w:start w:val="1"/>
      <w:numFmt w:val="bullet"/>
      <w:lvlText w:val="•"/>
      <w:lvlJc w:val="left"/>
      <w:pPr>
        <w:tabs>
          <w:tab w:val="num" w:pos="5760"/>
        </w:tabs>
        <w:ind w:left="5760" w:hanging="360"/>
      </w:pPr>
      <w:rPr>
        <w:rFonts w:ascii="Arial" w:hAnsi="Arial" w:hint="default"/>
      </w:rPr>
    </w:lvl>
    <w:lvl w:ilvl="8" w:tplc="BF56FC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04AD3"/>
    <w:multiLevelType w:val="hybridMultilevel"/>
    <w:tmpl w:val="7D4C2B2E"/>
    <w:lvl w:ilvl="0" w:tplc="10F02D04">
      <w:start w:val="1"/>
      <w:numFmt w:val="bullet"/>
      <w:lvlText w:val="•"/>
      <w:lvlJc w:val="left"/>
      <w:pPr>
        <w:tabs>
          <w:tab w:val="num" w:pos="720"/>
        </w:tabs>
        <w:ind w:left="720" w:hanging="360"/>
      </w:pPr>
      <w:rPr>
        <w:rFonts w:ascii="Arial" w:hAnsi="Arial" w:hint="default"/>
      </w:rPr>
    </w:lvl>
    <w:lvl w:ilvl="1" w:tplc="74741662" w:tentative="1">
      <w:start w:val="1"/>
      <w:numFmt w:val="bullet"/>
      <w:lvlText w:val="•"/>
      <w:lvlJc w:val="left"/>
      <w:pPr>
        <w:tabs>
          <w:tab w:val="num" w:pos="1440"/>
        </w:tabs>
        <w:ind w:left="1440" w:hanging="360"/>
      </w:pPr>
      <w:rPr>
        <w:rFonts w:ascii="Arial" w:hAnsi="Arial" w:hint="default"/>
      </w:rPr>
    </w:lvl>
    <w:lvl w:ilvl="2" w:tplc="33883DD0" w:tentative="1">
      <w:start w:val="1"/>
      <w:numFmt w:val="bullet"/>
      <w:lvlText w:val="•"/>
      <w:lvlJc w:val="left"/>
      <w:pPr>
        <w:tabs>
          <w:tab w:val="num" w:pos="2160"/>
        </w:tabs>
        <w:ind w:left="2160" w:hanging="360"/>
      </w:pPr>
      <w:rPr>
        <w:rFonts w:ascii="Arial" w:hAnsi="Arial" w:hint="default"/>
      </w:rPr>
    </w:lvl>
    <w:lvl w:ilvl="3" w:tplc="D2A6EAE4" w:tentative="1">
      <w:start w:val="1"/>
      <w:numFmt w:val="bullet"/>
      <w:lvlText w:val="•"/>
      <w:lvlJc w:val="left"/>
      <w:pPr>
        <w:tabs>
          <w:tab w:val="num" w:pos="2880"/>
        </w:tabs>
        <w:ind w:left="2880" w:hanging="360"/>
      </w:pPr>
      <w:rPr>
        <w:rFonts w:ascii="Arial" w:hAnsi="Arial" w:hint="default"/>
      </w:rPr>
    </w:lvl>
    <w:lvl w:ilvl="4" w:tplc="BD32BA6A" w:tentative="1">
      <w:start w:val="1"/>
      <w:numFmt w:val="bullet"/>
      <w:lvlText w:val="•"/>
      <w:lvlJc w:val="left"/>
      <w:pPr>
        <w:tabs>
          <w:tab w:val="num" w:pos="3600"/>
        </w:tabs>
        <w:ind w:left="3600" w:hanging="360"/>
      </w:pPr>
      <w:rPr>
        <w:rFonts w:ascii="Arial" w:hAnsi="Arial" w:hint="default"/>
      </w:rPr>
    </w:lvl>
    <w:lvl w:ilvl="5" w:tplc="005C43EE" w:tentative="1">
      <w:start w:val="1"/>
      <w:numFmt w:val="bullet"/>
      <w:lvlText w:val="•"/>
      <w:lvlJc w:val="left"/>
      <w:pPr>
        <w:tabs>
          <w:tab w:val="num" w:pos="4320"/>
        </w:tabs>
        <w:ind w:left="4320" w:hanging="360"/>
      </w:pPr>
      <w:rPr>
        <w:rFonts w:ascii="Arial" w:hAnsi="Arial" w:hint="default"/>
      </w:rPr>
    </w:lvl>
    <w:lvl w:ilvl="6" w:tplc="581EFEBC" w:tentative="1">
      <w:start w:val="1"/>
      <w:numFmt w:val="bullet"/>
      <w:lvlText w:val="•"/>
      <w:lvlJc w:val="left"/>
      <w:pPr>
        <w:tabs>
          <w:tab w:val="num" w:pos="5040"/>
        </w:tabs>
        <w:ind w:left="5040" w:hanging="360"/>
      </w:pPr>
      <w:rPr>
        <w:rFonts w:ascii="Arial" w:hAnsi="Arial" w:hint="default"/>
      </w:rPr>
    </w:lvl>
    <w:lvl w:ilvl="7" w:tplc="06FA1DD6" w:tentative="1">
      <w:start w:val="1"/>
      <w:numFmt w:val="bullet"/>
      <w:lvlText w:val="•"/>
      <w:lvlJc w:val="left"/>
      <w:pPr>
        <w:tabs>
          <w:tab w:val="num" w:pos="5760"/>
        </w:tabs>
        <w:ind w:left="5760" w:hanging="360"/>
      </w:pPr>
      <w:rPr>
        <w:rFonts w:ascii="Arial" w:hAnsi="Arial" w:hint="default"/>
      </w:rPr>
    </w:lvl>
    <w:lvl w:ilvl="8" w:tplc="FD94E2F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40C67"/>
    <w:multiLevelType w:val="hybridMultilevel"/>
    <w:tmpl w:val="E168E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52A25"/>
    <w:multiLevelType w:val="hybridMultilevel"/>
    <w:tmpl w:val="09C080E8"/>
    <w:lvl w:ilvl="0" w:tplc="A7A28A7A">
      <w:start w:val="1"/>
      <w:numFmt w:val="bullet"/>
      <w:lvlText w:val="•"/>
      <w:lvlJc w:val="left"/>
      <w:pPr>
        <w:tabs>
          <w:tab w:val="num" w:pos="720"/>
        </w:tabs>
        <w:ind w:left="720" w:hanging="360"/>
      </w:pPr>
      <w:rPr>
        <w:rFonts w:ascii="Arial" w:hAnsi="Arial" w:hint="default"/>
      </w:rPr>
    </w:lvl>
    <w:lvl w:ilvl="1" w:tplc="D4B4BC68" w:tentative="1">
      <w:start w:val="1"/>
      <w:numFmt w:val="bullet"/>
      <w:lvlText w:val="•"/>
      <w:lvlJc w:val="left"/>
      <w:pPr>
        <w:tabs>
          <w:tab w:val="num" w:pos="1440"/>
        </w:tabs>
        <w:ind w:left="1440" w:hanging="360"/>
      </w:pPr>
      <w:rPr>
        <w:rFonts w:ascii="Arial" w:hAnsi="Arial" w:hint="default"/>
      </w:rPr>
    </w:lvl>
    <w:lvl w:ilvl="2" w:tplc="71CE79EE" w:tentative="1">
      <w:start w:val="1"/>
      <w:numFmt w:val="bullet"/>
      <w:lvlText w:val="•"/>
      <w:lvlJc w:val="left"/>
      <w:pPr>
        <w:tabs>
          <w:tab w:val="num" w:pos="2160"/>
        </w:tabs>
        <w:ind w:left="2160" w:hanging="360"/>
      </w:pPr>
      <w:rPr>
        <w:rFonts w:ascii="Arial" w:hAnsi="Arial" w:hint="default"/>
      </w:rPr>
    </w:lvl>
    <w:lvl w:ilvl="3" w:tplc="2FE02CA2" w:tentative="1">
      <w:start w:val="1"/>
      <w:numFmt w:val="bullet"/>
      <w:lvlText w:val="•"/>
      <w:lvlJc w:val="left"/>
      <w:pPr>
        <w:tabs>
          <w:tab w:val="num" w:pos="2880"/>
        </w:tabs>
        <w:ind w:left="2880" w:hanging="360"/>
      </w:pPr>
      <w:rPr>
        <w:rFonts w:ascii="Arial" w:hAnsi="Arial" w:hint="default"/>
      </w:rPr>
    </w:lvl>
    <w:lvl w:ilvl="4" w:tplc="B32ACA74" w:tentative="1">
      <w:start w:val="1"/>
      <w:numFmt w:val="bullet"/>
      <w:lvlText w:val="•"/>
      <w:lvlJc w:val="left"/>
      <w:pPr>
        <w:tabs>
          <w:tab w:val="num" w:pos="3600"/>
        </w:tabs>
        <w:ind w:left="3600" w:hanging="360"/>
      </w:pPr>
      <w:rPr>
        <w:rFonts w:ascii="Arial" w:hAnsi="Arial" w:hint="default"/>
      </w:rPr>
    </w:lvl>
    <w:lvl w:ilvl="5" w:tplc="45CC1BC8" w:tentative="1">
      <w:start w:val="1"/>
      <w:numFmt w:val="bullet"/>
      <w:lvlText w:val="•"/>
      <w:lvlJc w:val="left"/>
      <w:pPr>
        <w:tabs>
          <w:tab w:val="num" w:pos="4320"/>
        </w:tabs>
        <w:ind w:left="4320" w:hanging="360"/>
      </w:pPr>
      <w:rPr>
        <w:rFonts w:ascii="Arial" w:hAnsi="Arial" w:hint="default"/>
      </w:rPr>
    </w:lvl>
    <w:lvl w:ilvl="6" w:tplc="4B9651DC" w:tentative="1">
      <w:start w:val="1"/>
      <w:numFmt w:val="bullet"/>
      <w:lvlText w:val="•"/>
      <w:lvlJc w:val="left"/>
      <w:pPr>
        <w:tabs>
          <w:tab w:val="num" w:pos="5040"/>
        </w:tabs>
        <w:ind w:left="5040" w:hanging="360"/>
      </w:pPr>
      <w:rPr>
        <w:rFonts w:ascii="Arial" w:hAnsi="Arial" w:hint="default"/>
      </w:rPr>
    </w:lvl>
    <w:lvl w:ilvl="7" w:tplc="D7649ECC" w:tentative="1">
      <w:start w:val="1"/>
      <w:numFmt w:val="bullet"/>
      <w:lvlText w:val="•"/>
      <w:lvlJc w:val="left"/>
      <w:pPr>
        <w:tabs>
          <w:tab w:val="num" w:pos="5760"/>
        </w:tabs>
        <w:ind w:left="5760" w:hanging="360"/>
      </w:pPr>
      <w:rPr>
        <w:rFonts w:ascii="Arial" w:hAnsi="Arial" w:hint="default"/>
      </w:rPr>
    </w:lvl>
    <w:lvl w:ilvl="8" w:tplc="A28E9B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EFD5583"/>
    <w:multiLevelType w:val="hybridMultilevel"/>
    <w:tmpl w:val="7B920F22"/>
    <w:lvl w:ilvl="0" w:tplc="D50A7C3A">
      <w:start w:val="1"/>
      <w:numFmt w:val="bullet"/>
      <w:lvlText w:val="•"/>
      <w:lvlJc w:val="left"/>
      <w:pPr>
        <w:tabs>
          <w:tab w:val="num" w:pos="720"/>
        </w:tabs>
        <w:ind w:left="720" w:hanging="360"/>
      </w:pPr>
      <w:rPr>
        <w:rFonts w:ascii="Arial" w:hAnsi="Arial" w:hint="default"/>
      </w:rPr>
    </w:lvl>
    <w:lvl w:ilvl="1" w:tplc="1A429BAE">
      <w:start w:val="1"/>
      <w:numFmt w:val="bullet"/>
      <w:lvlText w:val="•"/>
      <w:lvlJc w:val="left"/>
      <w:pPr>
        <w:tabs>
          <w:tab w:val="num" w:pos="1440"/>
        </w:tabs>
        <w:ind w:left="1440" w:hanging="360"/>
      </w:pPr>
      <w:rPr>
        <w:rFonts w:ascii="Arial" w:hAnsi="Arial" w:hint="default"/>
      </w:rPr>
    </w:lvl>
    <w:lvl w:ilvl="2" w:tplc="ED405A88" w:tentative="1">
      <w:start w:val="1"/>
      <w:numFmt w:val="bullet"/>
      <w:lvlText w:val="•"/>
      <w:lvlJc w:val="left"/>
      <w:pPr>
        <w:tabs>
          <w:tab w:val="num" w:pos="2160"/>
        </w:tabs>
        <w:ind w:left="2160" w:hanging="360"/>
      </w:pPr>
      <w:rPr>
        <w:rFonts w:ascii="Arial" w:hAnsi="Arial" w:hint="default"/>
      </w:rPr>
    </w:lvl>
    <w:lvl w:ilvl="3" w:tplc="815E98DC" w:tentative="1">
      <w:start w:val="1"/>
      <w:numFmt w:val="bullet"/>
      <w:lvlText w:val="•"/>
      <w:lvlJc w:val="left"/>
      <w:pPr>
        <w:tabs>
          <w:tab w:val="num" w:pos="2880"/>
        </w:tabs>
        <w:ind w:left="2880" w:hanging="360"/>
      </w:pPr>
      <w:rPr>
        <w:rFonts w:ascii="Arial" w:hAnsi="Arial" w:hint="default"/>
      </w:rPr>
    </w:lvl>
    <w:lvl w:ilvl="4" w:tplc="9E74433C" w:tentative="1">
      <w:start w:val="1"/>
      <w:numFmt w:val="bullet"/>
      <w:lvlText w:val="•"/>
      <w:lvlJc w:val="left"/>
      <w:pPr>
        <w:tabs>
          <w:tab w:val="num" w:pos="3600"/>
        </w:tabs>
        <w:ind w:left="3600" w:hanging="360"/>
      </w:pPr>
      <w:rPr>
        <w:rFonts w:ascii="Arial" w:hAnsi="Arial" w:hint="default"/>
      </w:rPr>
    </w:lvl>
    <w:lvl w:ilvl="5" w:tplc="AD287D10" w:tentative="1">
      <w:start w:val="1"/>
      <w:numFmt w:val="bullet"/>
      <w:lvlText w:val="•"/>
      <w:lvlJc w:val="left"/>
      <w:pPr>
        <w:tabs>
          <w:tab w:val="num" w:pos="4320"/>
        </w:tabs>
        <w:ind w:left="4320" w:hanging="360"/>
      </w:pPr>
      <w:rPr>
        <w:rFonts w:ascii="Arial" w:hAnsi="Arial" w:hint="default"/>
      </w:rPr>
    </w:lvl>
    <w:lvl w:ilvl="6" w:tplc="343AE25C" w:tentative="1">
      <w:start w:val="1"/>
      <w:numFmt w:val="bullet"/>
      <w:lvlText w:val="•"/>
      <w:lvlJc w:val="left"/>
      <w:pPr>
        <w:tabs>
          <w:tab w:val="num" w:pos="5040"/>
        </w:tabs>
        <w:ind w:left="5040" w:hanging="360"/>
      </w:pPr>
      <w:rPr>
        <w:rFonts w:ascii="Arial" w:hAnsi="Arial" w:hint="default"/>
      </w:rPr>
    </w:lvl>
    <w:lvl w:ilvl="7" w:tplc="769E18EC" w:tentative="1">
      <w:start w:val="1"/>
      <w:numFmt w:val="bullet"/>
      <w:lvlText w:val="•"/>
      <w:lvlJc w:val="left"/>
      <w:pPr>
        <w:tabs>
          <w:tab w:val="num" w:pos="5760"/>
        </w:tabs>
        <w:ind w:left="5760" w:hanging="360"/>
      </w:pPr>
      <w:rPr>
        <w:rFonts w:ascii="Arial" w:hAnsi="Arial" w:hint="default"/>
      </w:rPr>
    </w:lvl>
    <w:lvl w:ilvl="8" w:tplc="5A221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8DD1D05"/>
    <w:multiLevelType w:val="hybridMultilevel"/>
    <w:tmpl w:val="1DB86A94"/>
    <w:lvl w:ilvl="0" w:tplc="32E85970">
      <w:start w:val="1"/>
      <w:numFmt w:val="bullet"/>
      <w:lvlText w:val="•"/>
      <w:lvlJc w:val="left"/>
      <w:pPr>
        <w:tabs>
          <w:tab w:val="num" w:pos="720"/>
        </w:tabs>
        <w:ind w:left="720" w:hanging="360"/>
      </w:pPr>
      <w:rPr>
        <w:rFonts w:ascii="Arial" w:hAnsi="Arial" w:hint="default"/>
      </w:rPr>
    </w:lvl>
    <w:lvl w:ilvl="1" w:tplc="70E6C520" w:tentative="1">
      <w:start w:val="1"/>
      <w:numFmt w:val="bullet"/>
      <w:lvlText w:val="•"/>
      <w:lvlJc w:val="left"/>
      <w:pPr>
        <w:tabs>
          <w:tab w:val="num" w:pos="1440"/>
        </w:tabs>
        <w:ind w:left="1440" w:hanging="360"/>
      </w:pPr>
      <w:rPr>
        <w:rFonts w:ascii="Arial" w:hAnsi="Arial" w:hint="default"/>
      </w:rPr>
    </w:lvl>
    <w:lvl w:ilvl="2" w:tplc="DDA6BD06" w:tentative="1">
      <w:start w:val="1"/>
      <w:numFmt w:val="bullet"/>
      <w:lvlText w:val="•"/>
      <w:lvlJc w:val="left"/>
      <w:pPr>
        <w:tabs>
          <w:tab w:val="num" w:pos="2160"/>
        </w:tabs>
        <w:ind w:left="2160" w:hanging="360"/>
      </w:pPr>
      <w:rPr>
        <w:rFonts w:ascii="Arial" w:hAnsi="Arial" w:hint="default"/>
      </w:rPr>
    </w:lvl>
    <w:lvl w:ilvl="3" w:tplc="4898800A" w:tentative="1">
      <w:start w:val="1"/>
      <w:numFmt w:val="bullet"/>
      <w:lvlText w:val="•"/>
      <w:lvlJc w:val="left"/>
      <w:pPr>
        <w:tabs>
          <w:tab w:val="num" w:pos="2880"/>
        </w:tabs>
        <w:ind w:left="2880" w:hanging="360"/>
      </w:pPr>
      <w:rPr>
        <w:rFonts w:ascii="Arial" w:hAnsi="Arial" w:hint="default"/>
      </w:rPr>
    </w:lvl>
    <w:lvl w:ilvl="4" w:tplc="85BAC140" w:tentative="1">
      <w:start w:val="1"/>
      <w:numFmt w:val="bullet"/>
      <w:lvlText w:val="•"/>
      <w:lvlJc w:val="left"/>
      <w:pPr>
        <w:tabs>
          <w:tab w:val="num" w:pos="3600"/>
        </w:tabs>
        <w:ind w:left="3600" w:hanging="360"/>
      </w:pPr>
      <w:rPr>
        <w:rFonts w:ascii="Arial" w:hAnsi="Arial" w:hint="default"/>
      </w:rPr>
    </w:lvl>
    <w:lvl w:ilvl="5" w:tplc="2C447AFE" w:tentative="1">
      <w:start w:val="1"/>
      <w:numFmt w:val="bullet"/>
      <w:lvlText w:val="•"/>
      <w:lvlJc w:val="left"/>
      <w:pPr>
        <w:tabs>
          <w:tab w:val="num" w:pos="4320"/>
        </w:tabs>
        <w:ind w:left="4320" w:hanging="360"/>
      </w:pPr>
      <w:rPr>
        <w:rFonts w:ascii="Arial" w:hAnsi="Arial" w:hint="default"/>
      </w:rPr>
    </w:lvl>
    <w:lvl w:ilvl="6" w:tplc="FFA4F1A4" w:tentative="1">
      <w:start w:val="1"/>
      <w:numFmt w:val="bullet"/>
      <w:lvlText w:val="•"/>
      <w:lvlJc w:val="left"/>
      <w:pPr>
        <w:tabs>
          <w:tab w:val="num" w:pos="5040"/>
        </w:tabs>
        <w:ind w:left="5040" w:hanging="360"/>
      </w:pPr>
      <w:rPr>
        <w:rFonts w:ascii="Arial" w:hAnsi="Arial" w:hint="default"/>
      </w:rPr>
    </w:lvl>
    <w:lvl w:ilvl="7" w:tplc="D676E7EE" w:tentative="1">
      <w:start w:val="1"/>
      <w:numFmt w:val="bullet"/>
      <w:lvlText w:val="•"/>
      <w:lvlJc w:val="left"/>
      <w:pPr>
        <w:tabs>
          <w:tab w:val="num" w:pos="5760"/>
        </w:tabs>
        <w:ind w:left="5760" w:hanging="360"/>
      </w:pPr>
      <w:rPr>
        <w:rFonts w:ascii="Arial" w:hAnsi="Arial" w:hint="default"/>
      </w:rPr>
    </w:lvl>
    <w:lvl w:ilvl="8" w:tplc="4CA00D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283B9C"/>
    <w:multiLevelType w:val="hybridMultilevel"/>
    <w:tmpl w:val="13A8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730E0"/>
    <w:multiLevelType w:val="hybridMultilevel"/>
    <w:tmpl w:val="591C191E"/>
    <w:lvl w:ilvl="0" w:tplc="D66EDC04">
      <w:start w:val="1"/>
      <w:numFmt w:val="bullet"/>
      <w:lvlText w:val="•"/>
      <w:lvlJc w:val="left"/>
      <w:pPr>
        <w:tabs>
          <w:tab w:val="num" w:pos="720"/>
        </w:tabs>
        <w:ind w:left="720" w:hanging="360"/>
      </w:pPr>
      <w:rPr>
        <w:rFonts w:ascii="Arial" w:hAnsi="Arial" w:hint="default"/>
      </w:rPr>
    </w:lvl>
    <w:lvl w:ilvl="1" w:tplc="11ECE698" w:tentative="1">
      <w:start w:val="1"/>
      <w:numFmt w:val="bullet"/>
      <w:lvlText w:val="•"/>
      <w:lvlJc w:val="left"/>
      <w:pPr>
        <w:tabs>
          <w:tab w:val="num" w:pos="1440"/>
        </w:tabs>
        <w:ind w:left="1440" w:hanging="360"/>
      </w:pPr>
      <w:rPr>
        <w:rFonts w:ascii="Arial" w:hAnsi="Arial" w:hint="default"/>
      </w:rPr>
    </w:lvl>
    <w:lvl w:ilvl="2" w:tplc="F59ABD16" w:tentative="1">
      <w:start w:val="1"/>
      <w:numFmt w:val="bullet"/>
      <w:lvlText w:val="•"/>
      <w:lvlJc w:val="left"/>
      <w:pPr>
        <w:tabs>
          <w:tab w:val="num" w:pos="2160"/>
        </w:tabs>
        <w:ind w:left="2160" w:hanging="360"/>
      </w:pPr>
      <w:rPr>
        <w:rFonts w:ascii="Arial" w:hAnsi="Arial" w:hint="default"/>
      </w:rPr>
    </w:lvl>
    <w:lvl w:ilvl="3" w:tplc="89AAA558" w:tentative="1">
      <w:start w:val="1"/>
      <w:numFmt w:val="bullet"/>
      <w:lvlText w:val="•"/>
      <w:lvlJc w:val="left"/>
      <w:pPr>
        <w:tabs>
          <w:tab w:val="num" w:pos="2880"/>
        </w:tabs>
        <w:ind w:left="2880" w:hanging="360"/>
      </w:pPr>
      <w:rPr>
        <w:rFonts w:ascii="Arial" w:hAnsi="Arial" w:hint="default"/>
      </w:rPr>
    </w:lvl>
    <w:lvl w:ilvl="4" w:tplc="BE8A545A" w:tentative="1">
      <w:start w:val="1"/>
      <w:numFmt w:val="bullet"/>
      <w:lvlText w:val="•"/>
      <w:lvlJc w:val="left"/>
      <w:pPr>
        <w:tabs>
          <w:tab w:val="num" w:pos="3600"/>
        </w:tabs>
        <w:ind w:left="3600" w:hanging="360"/>
      </w:pPr>
      <w:rPr>
        <w:rFonts w:ascii="Arial" w:hAnsi="Arial" w:hint="default"/>
      </w:rPr>
    </w:lvl>
    <w:lvl w:ilvl="5" w:tplc="7B5AC1C8" w:tentative="1">
      <w:start w:val="1"/>
      <w:numFmt w:val="bullet"/>
      <w:lvlText w:val="•"/>
      <w:lvlJc w:val="left"/>
      <w:pPr>
        <w:tabs>
          <w:tab w:val="num" w:pos="4320"/>
        </w:tabs>
        <w:ind w:left="4320" w:hanging="360"/>
      </w:pPr>
      <w:rPr>
        <w:rFonts w:ascii="Arial" w:hAnsi="Arial" w:hint="default"/>
      </w:rPr>
    </w:lvl>
    <w:lvl w:ilvl="6" w:tplc="B2EA3176" w:tentative="1">
      <w:start w:val="1"/>
      <w:numFmt w:val="bullet"/>
      <w:lvlText w:val="•"/>
      <w:lvlJc w:val="left"/>
      <w:pPr>
        <w:tabs>
          <w:tab w:val="num" w:pos="5040"/>
        </w:tabs>
        <w:ind w:left="5040" w:hanging="360"/>
      </w:pPr>
      <w:rPr>
        <w:rFonts w:ascii="Arial" w:hAnsi="Arial" w:hint="default"/>
      </w:rPr>
    </w:lvl>
    <w:lvl w:ilvl="7" w:tplc="CE96C58C" w:tentative="1">
      <w:start w:val="1"/>
      <w:numFmt w:val="bullet"/>
      <w:lvlText w:val="•"/>
      <w:lvlJc w:val="left"/>
      <w:pPr>
        <w:tabs>
          <w:tab w:val="num" w:pos="5760"/>
        </w:tabs>
        <w:ind w:left="5760" w:hanging="360"/>
      </w:pPr>
      <w:rPr>
        <w:rFonts w:ascii="Arial" w:hAnsi="Arial" w:hint="default"/>
      </w:rPr>
    </w:lvl>
    <w:lvl w:ilvl="8" w:tplc="0526EB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C94DD1"/>
    <w:multiLevelType w:val="hybridMultilevel"/>
    <w:tmpl w:val="39ACD510"/>
    <w:lvl w:ilvl="0" w:tplc="87E2581E">
      <w:start w:val="1"/>
      <w:numFmt w:val="bullet"/>
      <w:lvlText w:val="•"/>
      <w:lvlJc w:val="left"/>
      <w:pPr>
        <w:tabs>
          <w:tab w:val="num" w:pos="720"/>
        </w:tabs>
        <w:ind w:left="720" w:hanging="360"/>
      </w:pPr>
      <w:rPr>
        <w:rFonts w:ascii="Arial" w:hAnsi="Arial" w:hint="default"/>
      </w:rPr>
    </w:lvl>
    <w:lvl w:ilvl="1" w:tplc="F6166D76" w:tentative="1">
      <w:start w:val="1"/>
      <w:numFmt w:val="bullet"/>
      <w:lvlText w:val="•"/>
      <w:lvlJc w:val="left"/>
      <w:pPr>
        <w:tabs>
          <w:tab w:val="num" w:pos="1440"/>
        </w:tabs>
        <w:ind w:left="1440" w:hanging="360"/>
      </w:pPr>
      <w:rPr>
        <w:rFonts w:ascii="Arial" w:hAnsi="Arial" w:hint="default"/>
      </w:rPr>
    </w:lvl>
    <w:lvl w:ilvl="2" w:tplc="D4009D42" w:tentative="1">
      <w:start w:val="1"/>
      <w:numFmt w:val="bullet"/>
      <w:lvlText w:val="•"/>
      <w:lvlJc w:val="left"/>
      <w:pPr>
        <w:tabs>
          <w:tab w:val="num" w:pos="2160"/>
        </w:tabs>
        <w:ind w:left="2160" w:hanging="360"/>
      </w:pPr>
      <w:rPr>
        <w:rFonts w:ascii="Arial" w:hAnsi="Arial" w:hint="default"/>
      </w:rPr>
    </w:lvl>
    <w:lvl w:ilvl="3" w:tplc="5A747CD6" w:tentative="1">
      <w:start w:val="1"/>
      <w:numFmt w:val="bullet"/>
      <w:lvlText w:val="•"/>
      <w:lvlJc w:val="left"/>
      <w:pPr>
        <w:tabs>
          <w:tab w:val="num" w:pos="2880"/>
        </w:tabs>
        <w:ind w:left="2880" w:hanging="360"/>
      </w:pPr>
      <w:rPr>
        <w:rFonts w:ascii="Arial" w:hAnsi="Arial" w:hint="default"/>
      </w:rPr>
    </w:lvl>
    <w:lvl w:ilvl="4" w:tplc="BCEE7F46" w:tentative="1">
      <w:start w:val="1"/>
      <w:numFmt w:val="bullet"/>
      <w:lvlText w:val="•"/>
      <w:lvlJc w:val="left"/>
      <w:pPr>
        <w:tabs>
          <w:tab w:val="num" w:pos="3600"/>
        </w:tabs>
        <w:ind w:left="3600" w:hanging="360"/>
      </w:pPr>
      <w:rPr>
        <w:rFonts w:ascii="Arial" w:hAnsi="Arial" w:hint="default"/>
      </w:rPr>
    </w:lvl>
    <w:lvl w:ilvl="5" w:tplc="1ABE74D0" w:tentative="1">
      <w:start w:val="1"/>
      <w:numFmt w:val="bullet"/>
      <w:lvlText w:val="•"/>
      <w:lvlJc w:val="left"/>
      <w:pPr>
        <w:tabs>
          <w:tab w:val="num" w:pos="4320"/>
        </w:tabs>
        <w:ind w:left="4320" w:hanging="360"/>
      </w:pPr>
      <w:rPr>
        <w:rFonts w:ascii="Arial" w:hAnsi="Arial" w:hint="default"/>
      </w:rPr>
    </w:lvl>
    <w:lvl w:ilvl="6" w:tplc="EA8C9B06" w:tentative="1">
      <w:start w:val="1"/>
      <w:numFmt w:val="bullet"/>
      <w:lvlText w:val="•"/>
      <w:lvlJc w:val="left"/>
      <w:pPr>
        <w:tabs>
          <w:tab w:val="num" w:pos="5040"/>
        </w:tabs>
        <w:ind w:left="5040" w:hanging="360"/>
      </w:pPr>
      <w:rPr>
        <w:rFonts w:ascii="Arial" w:hAnsi="Arial" w:hint="default"/>
      </w:rPr>
    </w:lvl>
    <w:lvl w:ilvl="7" w:tplc="DDEAFBAA" w:tentative="1">
      <w:start w:val="1"/>
      <w:numFmt w:val="bullet"/>
      <w:lvlText w:val="•"/>
      <w:lvlJc w:val="left"/>
      <w:pPr>
        <w:tabs>
          <w:tab w:val="num" w:pos="5760"/>
        </w:tabs>
        <w:ind w:left="5760" w:hanging="360"/>
      </w:pPr>
      <w:rPr>
        <w:rFonts w:ascii="Arial" w:hAnsi="Arial" w:hint="default"/>
      </w:rPr>
    </w:lvl>
    <w:lvl w:ilvl="8" w:tplc="3828D5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272EA9"/>
    <w:multiLevelType w:val="hybridMultilevel"/>
    <w:tmpl w:val="A294889C"/>
    <w:lvl w:ilvl="0" w:tplc="5F107CDA">
      <w:start w:val="1"/>
      <w:numFmt w:val="bullet"/>
      <w:lvlText w:val="•"/>
      <w:lvlJc w:val="left"/>
      <w:pPr>
        <w:tabs>
          <w:tab w:val="num" w:pos="720"/>
        </w:tabs>
        <w:ind w:left="720" w:hanging="360"/>
      </w:pPr>
      <w:rPr>
        <w:rFonts w:ascii="Arial" w:hAnsi="Arial" w:hint="default"/>
      </w:rPr>
    </w:lvl>
    <w:lvl w:ilvl="1" w:tplc="4240EA90">
      <w:start w:val="310"/>
      <w:numFmt w:val="bullet"/>
      <w:lvlText w:val="•"/>
      <w:lvlJc w:val="left"/>
      <w:pPr>
        <w:tabs>
          <w:tab w:val="num" w:pos="1440"/>
        </w:tabs>
        <w:ind w:left="1440" w:hanging="360"/>
      </w:pPr>
      <w:rPr>
        <w:rFonts w:ascii="Arial" w:hAnsi="Arial" w:hint="default"/>
      </w:rPr>
    </w:lvl>
    <w:lvl w:ilvl="2" w:tplc="46FA4E4E">
      <w:start w:val="1"/>
      <w:numFmt w:val="bullet"/>
      <w:lvlText w:val="•"/>
      <w:lvlJc w:val="left"/>
      <w:pPr>
        <w:tabs>
          <w:tab w:val="num" w:pos="2160"/>
        </w:tabs>
        <w:ind w:left="2160" w:hanging="360"/>
      </w:pPr>
      <w:rPr>
        <w:rFonts w:ascii="Arial" w:hAnsi="Arial" w:hint="default"/>
      </w:rPr>
    </w:lvl>
    <w:lvl w:ilvl="3" w:tplc="8C6CAFFA">
      <w:start w:val="1"/>
      <w:numFmt w:val="bullet"/>
      <w:lvlText w:val="•"/>
      <w:lvlJc w:val="left"/>
      <w:pPr>
        <w:tabs>
          <w:tab w:val="num" w:pos="2880"/>
        </w:tabs>
        <w:ind w:left="2880" w:hanging="360"/>
      </w:pPr>
      <w:rPr>
        <w:rFonts w:ascii="Arial" w:hAnsi="Arial" w:hint="default"/>
      </w:rPr>
    </w:lvl>
    <w:lvl w:ilvl="4" w:tplc="B3AC3A4E" w:tentative="1">
      <w:start w:val="1"/>
      <w:numFmt w:val="bullet"/>
      <w:lvlText w:val="•"/>
      <w:lvlJc w:val="left"/>
      <w:pPr>
        <w:tabs>
          <w:tab w:val="num" w:pos="3600"/>
        </w:tabs>
        <w:ind w:left="3600" w:hanging="360"/>
      </w:pPr>
      <w:rPr>
        <w:rFonts w:ascii="Arial" w:hAnsi="Arial" w:hint="default"/>
      </w:rPr>
    </w:lvl>
    <w:lvl w:ilvl="5" w:tplc="3E44469E" w:tentative="1">
      <w:start w:val="1"/>
      <w:numFmt w:val="bullet"/>
      <w:lvlText w:val="•"/>
      <w:lvlJc w:val="left"/>
      <w:pPr>
        <w:tabs>
          <w:tab w:val="num" w:pos="4320"/>
        </w:tabs>
        <w:ind w:left="4320" w:hanging="360"/>
      </w:pPr>
      <w:rPr>
        <w:rFonts w:ascii="Arial" w:hAnsi="Arial" w:hint="default"/>
      </w:rPr>
    </w:lvl>
    <w:lvl w:ilvl="6" w:tplc="B30679B8" w:tentative="1">
      <w:start w:val="1"/>
      <w:numFmt w:val="bullet"/>
      <w:lvlText w:val="•"/>
      <w:lvlJc w:val="left"/>
      <w:pPr>
        <w:tabs>
          <w:tab w:val="num" w:pos="5040"/>
        </w:tabs>
        <w:ind w:left="5040" w:hanging="360"/>
      </w:pPr>
      <w:rPr>
        <w:rFonts w:ascii="Arial" w:hAnsi="Arial" w:hint="default"/>
      </w:rPr>
    </w:lvl>
    <w:lvl w:ilvl="7" w:tplc="2CB6883E" w:tentative="1">
      <w:start w:val="1"/>
      <w:numFmt w:val="bullet"/>
      <w:lvlText w:val="•"/>
      <w:lvlJc w:val="left"/>
      <w:pPr>
        <w:tabs>
          <w:tab w:val="num" w:pos="5760"/>
        </w:tabs>
        <w:ind w:left="5760" w:hanging="360"/>
      </w:pPr>
      <w:rPr>
        <w:rFonts w:ascii="Arial" w:hAnsi="Arial" w:hint="default"/>
      </w:rPr>
    </w:lvl>
    <w:lvl w:ilvl="8" w:tplc="45E4AB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05078D"/>
    <w:multiLevelType w:val="hybridMultilevel"/>
    <w:tmpl w:val="B4D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447EA5"/>
    <w:multiLevelType w:val="hybridMultilevel"/>
    <w:tmpl w:val="C4A43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F4A65"/>
    <w:multiLevelType w:val="hybridMultilevel"/>
    <w:tmpl w:val="7C0EAE80"/>
    <w:lvl w:ilvl="0" w:tplc="DB921A28">
      <w:start w:val="1"/>
      <w:numFmt w:val="bullet"/>
      <w:lvlText w:val="•"/>
      <w:lvlJc w:val="left"/>
      <w:pPr>
        <w:tabs>
          <w:tab w:val="num" w:pos="720"/>
        </w:tabs>
        <w:ind w:left="720" w:hanging="360"/>
      </w:pPr>
      <w:rPr>
        <w:rFonts w:ascii="Arial" w:hAnsi="Arial" w:hint="default"/>
      </w:rPr>
    </w:lvl>
    <w:lvl w:ilvl="1" w:tplc="B04AAF58" w:tentative="1">
      <w:start w:val="1"/>
      <w:numFmt w:val="bullet"/>
      <w:lvlText w:val="•"/>
      <w:lvlJc w:val="left"/>
      <w:pPr>
        <w:tabs>
          <w:tab w:val="num" w:pos="1440"/>
        </w:tabs>
        <w:ind w:left="1440" w:hanging="360"/>
      </w:pPr>
      <w:rPr>
        <w:rFonts w:ascii="Arial" w:hAnsi="Arial" w:hint="default"/>
      </w:rPr>
    </w:lvl>
    <w:lvl w:ilvl="2" w:tplc="2F8A3BBE" w:tentative="1">
      <w:start w:val="1"/>
      <w:numFmt w:val="bullet"/>
      <w:lvlText w:val="•"/>
      <w:lvlJc w:val="left"/>
      <w:pPr>
        <w:tabs>
          <w:tab w:val="num" w:pos="2160"/>
        </w:tabs>
        <w:ind w:left="2160" w:hanging="360"/>
      </w:pPr>
      <w:rPr>
        <w:rFonts w:ascii="Arial" w:hAnsi="Arial" w:hint="default"/>
      </w:rPr>
    </w:lvl>
    <w:lvl w:ilvl="3" w:tplc="78D4C864" w:tentative="1">
      <w:start w:val="1"/>
      <w:numFmt w:val="bullet"/>
      <w:lvlText w:val="•"/>
      <w:lvlJc w:val="left"/>
      <w:pPr>
        <w:tabs>
          <w:tab w:val="num" w:pos="2880"/>
        </w:tabs>
        <w:ind w:left="2880" w:hanging="360"/>
      </w:pPr>
      <w:rPr>
        <w:rFonts w:ascii="Arial" w:hAnsi="Arial" w:hint="default"/>
      </w:rPr>
    </w:lvl>
    <w:lvl w:ilvl="4" w:tplc="2F7E3EFE" w:tentative="1">
      <w:start w:val="1"/>
      <w:numFmt w:val="bullet"/>
      <w:lvlText w:val="•"/>
      <w:lvlJc w:val="left"/>
      <w:pPr>
        <w:tabs>
          <w:tab w:val="num" w:pos="3600"/>
        </w:tabs>
        <w:ind w:left="3600" w:hanging="360"/>
      </w:pPr>
      <w:rPr>
        <w:rFonts w:ascii="Arial" w:hAnsi="Arial" w:hint="default"/>
      </w:rPr>
    </w:lvl>
    <w:lvl w:ilvl="5" w:tplc="07B2A4A6" w:tentative="1">
      <w:start w:val="1"/>
      <w:numFmt w:val="bullet"/>
      <w:lvlText w:val="•"/>
      <w:lvlJc w:val="left"/>
      <w:pPr>
        <w:tabs>
          <w:tab w:val="num" w:pos="4320"/>
        </w:tabs>
        <w:ind w:left="4320" w:hanging="360"/>
      </w:pPr>
      <w:rPr>
        <w:rFonts w:ascii="Arial" w:hAnsi="Arial" w:hint="default"/>
      </w:rPr>
    </w:lvl>
    <w:lvl w:ilvl="6" w:tplc="EF1E00D4" w:tentative="1">
      <w:start w:val="1"/>
      <w:numFmt w:val="bullet"/>
      <w:lvlText w:val="•"/>
      <w:lvlJc w:val="left"/>
      <w:pPr>
        <w:tabs>
          <w:tab w:val="num" w:pos="5040"/>
        </w:tabs>
        <w:ind w:left="5040" w:hanging="360"/>
      </w:pPr>
      <w:rPr>
        <w:rFonts w:ascii="Arial" w:hAnsi="Arial" w:hint="default"/>
      </w:rPr>
    </w:lvl>
    <w:lvl w:ilvl="7" w:tplc="22B27E46" w:tentative="1">
      <w:start w:val="1"/>
      <w:numFmt w:val="bullet"/>
      <w:lvlText w:val="•"/>
      <w:lvlJc w:val="left"/>
      <w:pPr>
        <w:tabs>
          <w:tab w:val="num" w:pos="5760"/>
        </w:tabs>
        <w:ind w:left="5760" w:hanging="360"/>
      </w:pPr>
      <w:rPr>
        <w:rFonts w:ascii="Arial" w:hAnsi="Arial" w:hint="default"/>
      </w:rPr>
    </w:lvl>
    <w:lvl w:ilvl="8" w:tplc="B2D4F3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C9437B"/>
    <w:multiLevelType w:val="hybridMultilevel"/>
    <w:tmpl w:val="04908A8E"/>
    <w:lvl w:ilvl="0" w:tplc="F0663EC0">
      <w:start w:val="1"/>
      <w:numFmt w:val="bullet"/>
      <w:lvlText w:val="•"/>
      <w:lvlJc w:val="left"/>
      <w:pPr>
        <w:tabs>
          <w:tab w:val="num" w:pos="720"/>
        </w:tabs>
        <w:ind w:left="720" w:hanging="360"/>
      </w:pPr>
      <w:rPr>
        <w:rFonts w:ascii="Arial" w:hAnsi="Arial" w:hint="default"/>
      </w:rPr>
    </w:lvl>
    <w:lvl w:ilvl="1" w:tplc="CBDE924A" w:tentative="1">
      <w:start w:val="1"/>
      <w:numFmt w:val="bullet"/>
      <w:lvlText w:val="•"/>
      <w:lvlJc w:val="left"/>
      <w:pPr>
        <w:tabs>
          <w:tab w:val="num" w:pos="1440"/>
        </w:tabs>
        <w:ind w:left="1440" w:hanging="360"/>
      </w:pPr>
      <w:rPr>
        <w:rFonts w:ascii="Arial" w:hAnsi="Arial" w:hint="default"/>
      </w:rPr>
    </w:lvl>
    <w:lvl w:ilvl="2" w:tplc="A6E07446" w:tentative="1">
      <w:start w:val="1"/>
      <w:numFmt w:val="bullet"/>
      <w:lvlText w:val="•"/>
      <w:lvlJc w:val="left"/>
      <w:pPr>
        <w:tabs>
          <w:tab w:val="num" w:pos="2160"/>
        </w:tabs>
        <w:ind w:left="2160" w:hanging="360"/>
      </w:pPr>
      <w:rPr>
        <w:rFonts w:ascii="Arial" w:hAnsi="Arial" w:hint="default"/>
      </w:rPr>
    </w:lvl>
    <w:lvl w:ilvl="3" w:tplc="0D66889E" w:tentative="1">
      <w:start w:val="1"/>
      <w:numFmt w:val="bullet"/>
      <w:lvlText w:val="•"/>
      <w:lvlJc w:val="left"/>
      <w:pPr>
        <w:tabs>
          <w:tab w:val="num" w:pos="2880"/>
        </w:tabs>
        <w:ind w:left="2880" w:hanging="360"/>
      </w:pPr>
      <w:rPr>
        <w:rFonts w:ascii="Arial" w:hAnsi="Arial" w:hint="default"/>
      </w:rPr>
    </w:lvl>
    <w:lvl w:ilvl="4" w:tplc="9D347368" w:tentative="1">
      <w:start w:val="1"/>
      <w:numFmt w:val="bullet"/>
      <w:lvlText w:val="•"/>
      <w:lvlJc w:val="left"/>
      <w:pPr>
        <w:tabs>
          <w:tab w:val="num" w:pos="3600"/>
        </w:tabs>
        <w:ind w:left="3600" w:hanging="360"/>
      </w:pPr>
      <w:rPr>
        <w:rFonts w:ascii="Arial" w:hAnsi="Arial" w:hint="default"/>
      </w:rPr>
    </w:lvl>
    <w:lvl w:ilvl="5" w:tplc="BBBA61D2" w:tentative="1">
      <w:start w:val="1"/>
      <w:numFmt w:val="bullet"/>
      <w:lvlText w:val="•"/>
      <w:lvlJc w:val="left"/>
      <w:pPr>
        <w:tabs>
          <w:tab w:val="num" w:pos="4320"/>
        </w:tabs>
        <w:ind w:left="4320" w:hanging="360"/>
      </w:pPr>
      <w:rPr>
        <w:rFonts w:ascii="Arial" w:hAnsi="Arial" w:hint="default"/>
      </w:rPr>
    </w:lvl>
    <w:lvl w:ilvl="6" w:tplc="12D029B6" w:tentative="1">
      <w:start w:val="1"/>
      <w:numFmt w:val="bullet"/>
      <w:lvlText w:val="•"/>
      <w:lvlJc w:val="left"/>
      <w:pPr>
        <w:tabs>
          <w:tab w:val="num" w:pos="5040"/>
        </w:tabs>
        <w:ind w:left="5040" w:hanging="360"/>
      </w:pPr>
      <w:rPr>
        <w:rFonts w:ascii="Arial" w:hAnsi="Arial" w:hint="default"/>
      </w:rPr>
    </w:lvl>
    <w:lvl w:ilvl="7" w:tplc="B532AE54" w:tentative="1">
      <w:start w:val="1"/>
      <w:numFmt w:val="bullet"/>
      <w:lvlText w:val="•"/>
      <w:lvlJc w:val="left"/>
      <w:pPr>
        <w:tabs>
          <w:tab w:val="num" w:pos="5760"/>
        </w:tabs>
        <w:ind w:left="5760" w:hanging="360"/>
      </w:pPr>
      <w:rPr>
        <w:rFonts w:ascii="Arial" w:hAnsi="Arial" w:hint="default"/>
      </w:rPr>
    </w:lvl>
    <w:lvl w:ilvl="8" w:tplc="7DC8D4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F94B8E"/>
    <w:multiLevelType w:val="hybridMultilevel"/>
    <w:tmpl w:val="76FC19A4"/>
    <w:lvl w:ilvl="0" w:tplc="0415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8"/>
  </w:num>
  <w:num w:numId="4">
    <w:abstractNumId w:val="27"/>
  </w:num>
  <w:num w:numId="5">
    <w:abstractNumId w:val="14"/>
  </w:num>
  <w:num w:numId="6">
    <w:abstractNumId w:val="8"/>
  </w:num>
  <w:num w:numId="7">
    <w:abstractNumId w:val="23"/>
  </w:num>
  <w:num w:numId="8">
    <w:abstractNumId w:val="0"/>
  </w:num>
  <w:num w:numId="9">
    <w:abstractNumId w:val="22"/>
  </w:num>
  <w:num w:numId="10">
    <w:abstractNumId w:val="20"/>
  </w:num>
  <w:num w:numId="11">
    <w:abstractNumId w:val="5"/>
  </w:num>
  <w:num w:numId="12">
    <w:abstractNumId w:val="4"/>
  </w:num>
  <w:num w:numId="13">
    <w:abstractNumId w:val="24"/>
  </w:num>
  <w:num w:numId="14">
    <w:abstractNumId w:val="1"/>
  </w:num>
  <w:num w:numId="15">
    <w:abstractNumId w:val="6"/>
  </w:num>
  <w:num w:numId="16">
    <w:abstractNumId w:val="26"/>
  </w:num>
  <w:num w:numId="17">
    <w:abstractNumId w:val="12"/>
  </w:num>
  <w:num w:numId="18">
    <w:abstractNumId w:val="18"/>
  </w:num>
  <w:num w:numId="19">
    <w:abstractNumId w:val="3"/>
  </w:num>
  <w:num w:numId="20">
    <w:abstractNumId w:val="21"/>
  </w:num>
  <w:num w:numId="21">
    <w:abstractNumId w:val="13"/>
  </w:num>
  <w:num w:numId="22">
    <w:abstractNumId w:val="2"/>
  </w:num>
  <w:num w:numId="23">
    <w:abstractNumId w:val="15"/>
  </w:num>
  <w:num w:numId="24">
    <w:abstractNumId w:val="16"/>
  </w:num>
  <w:num w:numId="25">
    <w:abstractNumId w:val="7"/>
  </w:num>
  <w:num w:numId="26">
    <w:abstractNumId w:val="9"/>
  </w:num>
  <w:num w:numId="27">
    <w:abstractNumId w:val="11"/>
  </w:num>
  <w:num w:numId="28">
    <w:abstractNumId w:val="25"/>
  </w:num>
  <w:num w:numId="29">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11"/>
    <w:rsid w:val="00004CBC"/>
    <w:rsid w:val="00007B34"/>
    <w:rsid w:val="00007BD0"/>
    <w:rsid w:val="00011C3B"/>
    <w:rsid w:val="00013DDF"/>
    <w:rsid w:val="000163FB"/>
    <w:rsid w:val="00016C4B"/>
    <w:rsid w:val="000276C5"/>
    <w:rsid w:val="00032C8C"/>
    <w:rsid w:val="00033339"/>
    <w:rsid w:val="000421B8"/>
    <w:rsid w:val="00042B2F"/>
    <w:rsid w:val="0004456C"/>
    <w:rsid w:val="00046C76"/>
    <w:rsid w:val="0005259B"/>
    <w:rsid w:val="00052E08"/>
    <w:rsid w:val="00053B8B"/>
    <w:rsid w:val="00053FEE"/>
    <w:rsid w:val="00060AE4"/>
    <w:rsid w:val="0006224E"/>
    <w:rsid w:val="0006698A"/>
    <w:rsid w:val="00070E14"/>
    <w:rsid w:val="000746A7"/>
    <w:rsid w:val="000756BC"/>
    <w:rsid w:val="00076B4E"/>
    <w:rsid w:val="0008005B"/>
    <w:rsid w:val="00090748"/>
    <w:rsid w:val="000910BB"/>
    <w:rsid w:val="000926AF"/>
    <w:rsid w:val="000A3ED2"/>
    <w:rsid w:val="000A6AE1"/>
    <w:rsid w:val="000A6ED1"/>
    <w:rsid w:val="000C00FA"/>
    <w:rsid w:val="000C51AA"/>
    <w:rsid w:val="000D17BC"/>
    <w:rsid w:val="000D2186"/>
    <w:rsid w:val="000E0564"/>
    <w:rsid w:val="000E263A"/>
    <w:rsid w:val="000E4F35"/>
    <w:rsid w:val="000F07AA"/>
    <w:rsid w:val="000F0C73"/>
    <w:rsid w:val="000F13F0"/>
    <w:rsid w:val="000F38DA"/>
    <w:rsid w:val="000F6C1C"/>
    <w:rsid w:val="00101898"/>
    <w:rsid w:val="00105558"/>
    <w:rsid w:val="0011379F"/>
    <w:rsid w:val="00113C43"/>
    <w:rsid w:val="001145D5"/>
    <w:rsid w:val="00114C4D"/>
    <w:rsid w:val="00116F4B"/>
    <w:rsid w:val="00124F70"/>
    <w:rsid w:val="00126DF0"/>
    <w:rsid w:val="00137471"/>
    <w:rsid w:val="001404A4"/>
    <w:rsid w:val="00140D23"/>
    <w:rsid w:val="001417B5"/>
    <w:rsid w:val="001472E9"/>
    <w:rsid w:val="00147F9B"/>
    <w:rsid w:val="00150FD3"/>
    <w:rsid w:val="00151894"/>
    <w:rsid w:val="00152737"/>
    <w:rsid w:val="001550A9"/>
    <w:rsid w:val="00156B4C"/>
    <w:rsid w:val="001607E3"/>
    <w:rsid w:val="00161A24"/>
    <w:rsid w:val="0017429A"/>
    <w:rsid w:val="00177451"/>
    <w:rsid w:val="00184428"/>
    <w:rsid w:val="0018609D"/>
    <w:rsid w:val="001865AD"/>
    <w:rsid w:val="00191670"/>
    <w:rsid w:val="001A248F"/>
    <w:rsid w:val="001A3B5F"/>
    <w:rsid w:val="001A7A76"/>
    <w:rsid w:val="001B5CA8"/>
    <w:rsid w:val="001C0563"/>
    <w:rsid w:val="001C4490"/>
    <w:rsid w:val="001C4E67"/>
    <w:rsid w:val="001D2C1A"/>
    <w:rsid w:val="001D31A9"/>
    <w:rsid w:val="001D3BA2"/>
    <w:rsid w:val="001D416F"/>
    <w:rsid w:val="001D44B7"/>
    <w:rsid w:val="001D483F"/>
    <w:rsid w:val="001E0075"/>
    <w:rsid w:val="001F1B1F"/>
    <w:rsid w:val="001F289D"/>
    <w:rsid w:val="001F2A20"/>
    <w:rsid w:val="001F486F"/>
    <w:rsid w:val="002004DF"/>
    <w:rsid w:val="002017F2"/>
    <w:rsid w:val="00201884"/>
    <w:rsid w:val="00201A08"/>
    <w:rsid w:val="00206994"/>
    <w:rsid w:val="00207DC4"/>
    <w:rsid w:val="0021562E"/>
    <w:rsid w:val="0022485E"/>
    <w:rsid w:val="00237992"/>
    <w:rsid w:val="00241A1C"/>
    <w:rsid w:val="00243A99"/>
    <w:rsid w:val="00264F9D"/>
    <w:rsid w:val="00284732"/>
    <w:rsid w:val="00284BFE"/>
    <w:rsid w:val="0029067A"/>
    <w:rsid w:val="0029567C"/>
    <w:rsid w:val="002A143B"/>
    <w:rsid w:val="002A42D6"/>
    <w:rsid w:val="002A6EE2"/>
    <w:rsid w:val="002A71AB"/>
    <w:rsid w:val="002B7BC8"/>
    <w:rsid w:val="002C5B36"/>
    <w:rsid w:val="002C7588"/>
    <w:rsid w:val="002E461F"/>
    <w:rsid w:val="002E684E"/>
    <w:rsid w:val="002F7B4A"/>
    <w:rsid w:val="00301B7A"/>
    <w:rsid w:val="0030387A"/>
    <w:rsid w:val="00305984"/>
    <w:rsid w:val="00306D59"/>
    <w:rsid w:val="00311E4D"/>
    <w:rsid w:val="003122BB"/>
    <w:rsid w:val="00316B66"/>
    <w:rsid w:val="00323706"/>
    <w:rsid w:val="0032503A"/>
    <w:rsid w:val="00325EE1"/>
    <w:rsid w:val="0032671E"/>
    <w:rsid w:val="0033304F"/>
    <w:rsid w:val="00333CAF"/>
    <w:rsid w:val="003343F7"/>
    <w:rsid w:val="003357C0"/>
    <w:rsid w:val="00344D60"/>
    <w:rsid w:val="00346477"/>
    <w:rsid w:val="00347CB0"/>
    <w:rsid w:val="00350FDD"/>
    <w:rsid w:val="0035151F"/>
    <w:rsid w:val="003523E8"/>
    <w:rsid w:val="00356A9E"/>
    <w:rsid w:val="00360F62"/>
    <w:rsid w:val="0036248C"/>
    <w:rsid w:val="00367401"/>
    <w:rsid w:val="003743B6"/>
    <w:rsid w:val="00375678"/>
    <w:rsid w:val="0038656B"/>
    <w:rsid w:val="00387B1C"/>
    <w:rsid w:val="00390560"/>
    <w:rsid w:val="0039390A"/>
    <w:rsid w:val="00394AB0"/>
    <w:rsid w:val="00395B4F"/>
    <w:rsid w:val="00396252"/>
    <w:rsid w:val="003976B7"/>
    <w:rsid w:val="003A4B47"/>
    <w:rsid w:val="003B0C24"/>
    <w:rsid w:val="003B24AF"/>
    <w:rsid w:val="003B5DFA"/>
    <w:rsid w:val="003B7182"/>
    <w:rsid w:val="003D5036"/>
    <w:rsid w:val="003D764D"/>
    <w:rsid w:val="003E0732"/>
    <w:rsid w:val="003E3A1A"/>
    <w:rsid w:val="003E7455"/>
    <w:rsid w:val="003F2E9C"/>
    <w:rsid w:val="003F4CB1"/>
    <w:rsid w:val="0040091C"/>
    <w:rsid w:val="00406684"/>
    <w:rsid w:val="00406D7A"/>
    <w:rsid w:val="00406DD5"/>
    <w:rsid w:val="00414D07"/>
    <w:rsid w:val="004212ED"/>
    <w:rsid w:val="00424479"/>
    <w:rsid w:val="004258BA"/>
    <w:rsid w:val="00433A02"/>
    <w:rsid w:val="00441DA6"/>
    <w:rsid w:val="004460A9"/>
    <w:rsid w:val="004531C9"/>
    <w:rsid w:val="00457D91"/>
    <w:rsid w:val="00460C31"/>
    <w:rsid w:val="00463D69"/>
    <w:rsid w:val="00464E5B"/>
    <w:rsid w:val="0047055A"/>
    <w:rsid w:val="00471E64"/>
    <w:rsid w:val="00474450"/>
    <w:rsid w:val="0048299F"/>
    <w:rsid w:val="004873E6"/>
    <w:rsid w:val="004A06E9"/>
    <w:rsid w:val="004A0AFB"/>
    <w:rsid w:val="004A0F41"/>
    <w:rsid w:val="004A588F"/>
    <w:rsid w:val="004A65BC"/>
    <w:rsid w:val="004A7BEC"/>
    <w:rsid w:val="004B15B8"/>
    <w:rsid w:val="004B566C"/>
    <w:rsid w:val="004B6428"/>
    <w:rsid w:val="004B7570"/>
    <w:rsid w:val="004B7B48"/>
    <w:rsid w:val="004D4AB1"/>
    <w:rsid w:val="004D4B4A"/>
    <w:rsid w:val="004D4D19"/>
    <w:rsid w:val="004E0CFF"/>
    <w:rsid w:val="004E14B3"/>
    <w:rsid w:val="004E476E"/>
    <w:rsid w:val="004E4D19"/>
    <w:rsid w:val="004F218A"/>
    <w:rsid w:val="004F4F86"/>
    <w:rsid w:val="0050334E"/>
    <w:rsid w:val="00505387"/>
    <w:rsid w:val="00512688"/>
    <w:rsid w:val="00512DF7"/>
    <w:rsid w:val="005141E7"/>
    <w:rsid w:val="00515121"/>
    <w:rsid w:val="00517E63"/>
    <w:rsid w:val="005206B9"/>
    <w:rsid w:val="00524202"/>
    <w:rsid w:val="00526B0D"/>
    <w:rsid w:val="00536D7E"/>
    <w:rsid w:val="00541171"/>
    <w:rsid w:val="00543D3B"/>
    <w:rsid w:val="005454F1"/>
    <w:rsid w:val="00546284"/>
    <w:rsid w:val="005477E2"/>
    <w:rsid w:val="0055346F"/>
    <w:rsid w:val="005535F7"/>
    <w:rsid w:val="005579FF"/>
    <w:rsid w:val="0056601A"/>
    <w:rsid w:val="005701A3"/>
    <w:rsid w:val="0057177A"/>
    <w:rsid w:val="005776DD"/>
    <w:rsid w:val="00582117"/>
    <w:rsid w:val="00582F4F"/>
    <w:rsid w:val="0058478F"/>
    <w:rsid w:val="0058599D"/>
    <w:rsid w:val="00586723"/>
    <w:rsid w:val="00587691"/>
    <w:rsid w:val="00593315"/>
    <w:rsid w:val="00593466"/>
    <w:rsid w:val="005938DB"/>
    <w:rsid w:val="005A170D"/>
    <w:rsid w:val="005A1F9B"/>
    <w:rsid w:val="005A62C2"/>
    <w:rsid w:val="005A6C96"/>
    <w:rsid w:val="005B006F"/>
    <w:rsid w:val="005B1DCD"/>
    <w:rsid w:val="005D0418"/>
    <w:rsid w:val="005E1D58"/>
    <w:rsid w:val="005E380E"/>
    <w:rsid w:val="005F084E"/>
    <w:rsid w:val="005F4639"/>
    <w:rsid w:val="005F47AF"/>
    <w:rsid w:val="005F7264"/>
    <w:rsid w:val="00606067"/>
    <w:rsid w:val="00606BC4"/>
    <w:rsid w:val="00610E37"/>
    <w:rsid w:val="00611BCB"/>
    <w:rsid w:val="00612918"/>
    <w:rsid w:val="00615FB8"/>
    <w:rsid w:val="006207ED"/>
    <w:rsid w:val="00622A11"/>
    <w:rsid w:val="00623825"/>
    <w:rsid w:val="00626BC9"/>
    <w:rsid w:val="00630FC4"/>
    <w:rsid w:val="006316F3"/>
    <w:rsid w:val="006317C7"/>
    <w:rsid w:val="00644B1C"/>
    <w:rsid w:val="006458DF"/>
    <w:rsid w:val="006505F6"/>
    <w:rsid w:val="00650D52"/>
    <w:rsid w:val="006615B2"/>
    <w:rsid w:val="00662313"/>
    <w:rsid w:val="00664C3C"/>
    <w:rsid w:val="00664F88"/>
    <w:rsid w:val="00666AD1"/>
    <w:rsid w:val="00670B09"/>
    <w:rsid w:val="00673911"/>
    <w:rsid w:val="00680D70"/>
    <w:rsid w:val="00681C79"/>
    <w:rsid w:val="0068351D"/>
    <w:rsid w:val="00686CF1"/>
    <w:rsid w:val="00686EFD"/>
    <w:rsid w:val="006870C9"/>
    <w:rsid w:val="0069076C"/>
    <w:rsid w:val="006A3938"/>
    <w:rsid w:val="006A3ADF"/>
    <w:rsid w:val="006A6BC9"/>
    <w:rsid w:val="006A7BCB"/>
    <w:rsid w:val="006B4C1E"/>
    <w:rsid w:val="006C090F"/>
    <w:rsid w:val="006C0C9B"/>
    <w:rsid w:val="006C4E32"/>
    <w:rsid w:val="006C56D8"/>
    <w:rsid w:val="006C5B40"/>
    <w:rsid w:val="006D07AE"/>
    <w:rsid w:val="006D1C93"/>
    <w:rsid w:val="006E0009"/>
    <w:rsid w:val="006E0366"/>
    <w:rsid w:val="006E1197"/>
    <w:rsid w:val="006E1EBA"/>
    <w:rsid w:val="006E2298"/>
    <w:rsid w:val="006E3F11"/>
    <w:rsid w:val="006E3F7E"/>
    <w:rsid w:val="006E46E6"/>
    <w:rsid w:val="006F3C4F"/>
    <w:rsid w:val="006F4EB7"/>
    <w:rsid w:val="006F5378"/>
    <w:rsid w:val="00701410"/>
    <w:rsid w:val="00702C6C"/>
    <w:rsid w:val="00707C80"/>
    <w:rsid w:val="007113A1"/>
    <w:rsid w:val="00713F1A"/>
    <w:rsid w:val="00721CF6"/>
    <w:rsid w:val="00723646"/>
    <w:rsid w:val="00723E46"/>
    <w:rsid w:val="00730DB3"/>
    <w:rsid w:val="00733826"/>
    <w:rsid w:val="0073571B"/>
    <w:rsid w:val="00746045"/>
    <w:rsid w:val="007516AB"/>
    <w:rsid w:val="007528F4"/>
    <w:rsid w:val="00760C57"/>
    <w:rsid w:val="00766CFB"/>
    <w:rsid w:val="0077045A"/>
    <w:rsid w:val="0077231C"/>
    <w:rsid w:val="00777834"/>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D138D"/>
    <w:rsid w:val="007E1D15"/>
    <w:rsid w:val="007E1DEA"/>
    <w:rsid w:val="007E2202"/>
    <w:rsid w:val="007E76D1"/>
    <w:rsid w:val="007F1223"/>
    <w:rsid w:val="007F6BAC"/>
    <w:rsid w:val="008015FA"/>
    <w:rsid w:val="00802454"/>
    <w:rsid w:val="00802F6F"/>
    <w:rsid w:val="008064B1"/>
    <w:rsid w:val="00806AA0"/>
    <w:rsid w:val="00806BFB"/>
    <w:rsid w:val="008145EA"/>
    <w:rsid w:val="00815869"/>
    <w:rsid w:val="00816005"/>
    <w:rsid w:val="00816B81"/>
    <w:rsid w:val="00821190"/>
    <w:rsid w:val="00823015"/>
    <w:rsid w:val="00823B90"/>
    <w:rsid w:val="0082419D"/>
    <w:rsid w:val="0083266E"/>
    <w:rsid w:val="00835B77"/>
    <w:rsid w:val="0084586C"/>
    <w:rsid w:val="00850D07"/>
    <w:rsid w:val="008546E5"/>
    <w:rsid w:val="00863125"/>
    <w:rsid w:val="008639E7"/>
    <w:rsid w:val="0086779C"/>
    <w:rsid w:val="00870C89"/>
    <w:rsid w:val="00871653"/>
    <w:rsid w:val="008806DD"/>
    <w:rsid w:val="00881D74"/>
    <w:rsid w:val="00881E7B"/>
    <w:rsid w:val="008836AC"/>
    <w:rsid w:val="00886A7D"/>
    <w:rsid w:val="00887422"/>
    <w:rsid w:val="00890A1D"/>
    <w:rsid w:val="0089166C"/>
    <w:rsid w:val="00891F3C"/>
    <w:rsid w:val="00893204"/>
    <w:rsid w:val="008960DE"/>
    <w:rsid w:val="008A36DF"/>
    <w:rsid w:val="008A730B"/>
    <w:rsid w:val="008B022B"/>
    <w:rsid w:val="008B11EE"/>
    <w:rsid w:val="008B3FFA"/>
    <w:rsid w:val="008B48F5"/>
    <w:rsid w:val="008B68BF"/>
    <w:rsid w:val="008C1698"/>
    <w:rsid w:val="008C1A3D"/>
    <w:rsid w:val="008C21BA"/>
    <w:rsid w:val="008C3AB5"/>
    <w:rsid w:val="008D01C3"/>
    <w:rsid w:val="008D1E13"/>
    <w:rsid w:val="008D6549"/>
    <w:rsid w:val="008D6BC3"/>
    <w:rsid w:val="008D70D2"/>
    <w:rsid w:val="008D70FD"/>
    <w:rsid w:val="008E4BD1"/>
    <w:rsid w:val="008E5FBF"/>
    <w:rsid w:val="008E62C7"/>
    <w:rsid w:val="008E710F"/>
    <w:rsid w:val="008F512C"/>
    <w:rsid w:val="00900AE8"/>
    <w:rsid w:val="00900DAD"/>
    <w:rsid w:val="00904F38"/>
    <w:rsid w:val="0091165A"/>
    <w:rsid w:val="009135F6"/>
    <w:rsid w:val="0091408E"/>
    <w:rsid w:val="009205DC"/>
    <w:rsid w:val="00927DB1"/>
    <w:rsid w:val="00927E16"/>
    <w:rsid w:val="009378CA"/>
    <w:rsid w:val="00940E2D"/>
    <w:rsid w:val="0095025E"/>
    <w:rsid w:val="00950F62"/>
    <w:rsid w:val="00955C4C"/>
    <w:rsid w:val="009601B1"/>
    <w:rsid w:val="0096486F"/>
    <w:rsid w:val="00964C8D"/>
    <w:rsid w:val="00972A1E"/>
    <w:rsid w:val="00976AEB"/>
    <w:rsid w:val="00984EBD"/>
    <w:rsid w:val="009906FA"/>
    <w:rsid w:val="00995338"/>
    <w:rsid w:val="00996777"/>
    <w:rsid w:val="009A0A46"/>
    <w:rsid w:val="009B11D8"/>
    <w:rsid w:val="009B7788"/>
    <w:rsid w:val="009C0BC7"/>
    <w:rsid w:val="009C45C1"/>
    <w:rsid w:val="009C6592"/>
    <w:rsid w:val="009D0C10"/>
    <w:rsid w:val="009E209B"/>
    <w:rsid w:val="009E6479"/>
    <w:rsid w:val="009F0747"/>
    <w:rsid w:val="009F099C"/>
    <w:rsid w:val="009F1CC9"/>
    <w:rsid w:val="009F358E"/>
    <w:rsid w:val="009F638B"/>
    <w:rsid w:val="00A01E32"/>
    <w:rsid w:val="00A03045"/>
    <w:rsid w:val="00A03514"/>
    <w:rsid w:val="00A12034"/>
    <w:rsid w:val="00A17079"/>
    <w:rsid w:val="00A203E4"/>
    <w:rsid w:val="00A24D91"/>
    <w:rsid w:val="00A30CB3"/>
    <w:rsid w:val="00A40A40"/>
    <w:rsid w:val="00A448C3"/>
    <w:rsid w:val="00A458D4"/>
    <w:rsid w:val="00A45D5E"/>
    <w:rsid w:val="00A4621D"/>
    <w:rsid w:val="00A46FB7"/>
    <w:rsid w:val="00A5309F"/>
    <w:rsid w:val="00A53118"/>
    <w:rsid w:val="00A574FB"/>
    <w:rsid w:val="00A6078D"/>
    <w:rsid w:val="00A61144"/>
    <w:rsid w:val="00A61755"/>
    <w:rsid w:val="00A6312C"/>
    <w:rsid w:val="00A662E2"/>
    <w:rsid w:val="00A813F9"/>
    <w:rsid w:val="00A82AE8"/>
    <w:rsid w:val="00A86AB5"/>
    <w:rsid w:val="00A92987"/>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AF6C00"/>
    <w:rsid w:val="00B00BBE"/>
    <w:rsid w:val="00B04D25"/>
    <w:rsid w:val="00B10710"/>
    <w:rsid w:val="00B116FF"/>
    <w:rsid w:val="00B11804"/>
    <w:rsid w:val="00B1692C"/>
    <w:rsid w:val="00B1738C"/>
    <w:rsid w:val="00B208FA"/>
    <w:rsid w:val="00B2131A"/>
    <w:rsid w:val="00B25C12"/>
    <w:rsid w:val="00B2766F"/>
    <w:rsid w:val="00B31ABC"/>
    <w:rsid w:val="00B35C04"/>
    <w:rsid w:val="00B36B1D"/>
    <w:rsid w:val="00B40F8B"/>
    <w:rsid w:val="00B445ED"/>
    <w:rsid w:val="00B50F14"/>
    <w:rsid w:val="00B51488"/>
    <w:rsid w:val="00B5522C"/>
    <w:rsid w:val="00B566B7"/>
    <w:rsid w:val="00B60692"/>
    <w:rsid w:val="00B61472"/>
    <w:rsid w:val="00B6300F"/>
    <w:rsid w:val="00B70389"/>
    <w:rsid w:val="00B767E8"/>
    <w:rsid w:val="00B8081D"/>
    <w:rsid w:val="00B81C65"/>
    <w:rsid w:val="00B84623"/>
    <w:rsid w:val="00B93D01"/>
    <w:rsid w:val="00BA2D72"/>
    <w:rsid w:val="00BA4A83"/>
    <w:rsid w:val="00BB0B7E"/>
    <w:rsid w:val="00BB1354"/>
    <w:rsid w:val="00BB295B"/>
    <w:rsid w:val="00BB37D0"/>
    <w:rsid w:val="00BB66D5"/>
    <w:rsid w:val="00BC006A"/>
    <w:rsid w:val="00BC1EB5"/>
    <w:rsid w:val="00BC23D3"/>
    <w:rsid w:val="00BC6C0D"/>
    <w:rsid w:val="00BC7E6E"/>
    <w:rsid w:val="00BD0C97"/>
    <w:rsid w:val="00BD1BAC"/>
    <w:rsid w:val="00BE1D1F"/>
    <w:rsid w:val="00BE58D0"/>
    <w:rsid w:val="00BE5E66"/>
    <w:rsid w:val="00BE7094"/>
    <w:rsid w:val="00C00281"/>
    <w:rsid w:val="00C0475C"/>
    <w:rsid w:val="00C05625"/>
    <w:rsid w:val="00C1751E"/>
    <w:rsid w:val="00C17C6C"/>
    <w:rsid w:val="00C21339"/>
    <w:rsid w:val="00C266F9"/>
    <w:rsid w:val="00C371EA"/>
    <w:rsid w:val="00C40AB6"/>
    <w:rsid w:val="00C41492"/>
    <w:rsid w:val="00C445AD"/>
    <w:rsid w:val="00C44CBA"/>
    <w:rsid w:val="00C458F0"/>
    <w:rsid w:val="00C4666A"/>
    <w:rsid w:val="00C479A3"/>
    <w:rsid w:val="00C50477"/>
    <w:rsid w:val="00C51E74"/>
    <w:rsid w:val="00C525B2"/>
    <w:rsid w:val="00C55EA6"/>
    <w:rsid w:val="00C616CC"/>
    <w:rsid w:val="00C62116"/>
    <w:rsid w:val="00C72FC8"/>
    <w:rsid w:val="00C73CD5"/>
    <w:rsid w:val="00C74DAF"/>
    <w:rsid w:val="00C75109"/>
    <w:rsid w:val="00C769E0"/>
    <w:rsid w:val="00C80116"/>
    <w:rsid w:val="00C855D5"/>
    <w:rsid w:val="00C87BFC"/>
    <w:rsid w:val="00C87E97"/>
    <w:rsid w:val="00CA360C"/>
    <w:rsid w:val="00CA3FD4"/>
    <w:rsid w:val="00CA4A24"/>
    <w:rsid w:val="00CA752E"/>
    <w:rsid w:val="00CB713D"/>
    <w:rsid w:val="00CD5C33"/>
    <w:rsid w:val="00CE18A8"/>
    <w:rsid w:val="00CE711C"/>
    <w:rsid w:val="00CF5E71"/>
    <w:rsid w:val="00CF6A57"/>
    <w:rsid w:val="00CF6C5E"/>
    <w:rsid w:val="00CF7FAC"/>
    <w:rsid w:val="00D12C3F"/>
    <w:rsid w:val="00D160C1"/>
    <w:rsid w:val="00D17794"/>
    <w:rsid w:val="00D22398"/>
    <w:rsid w:val="00D30B9F"/>
    <w:rsid w:val="00D35E6C"/>
    <w:rsid w:val="00D436CF"/>
    <w:rsid w:val="00D45B2F"/>
    <w:rsid w:val="00D46E88"/>
    <w:rsid w:val="00D500F6"/>
    <w:rsid w:val="00D545AD"/>
    <w:rsid w:val="00D55480"/>
    <w:rsid w:val="00D560EC"/>
    <w:rsid w:val="00D60342"/>
    <w:rsid w:val="00D60BD6"/>
    <w:rsid w:val="00D61278"/>
    <w:rsid w:val="00D613A9"/>
    <w:rsid w:val="00D614D8"/>
    <w:rsid w:val="00D629DC"/>
    <w:rsid w:val="00D662A0"/>
    <w:rsid w:val="00D70D86"/>
    <w:rsid w:val="00D72E52"/>
    <w:rsid w:val="00D76BA4"/>
    <w:rsid w:val="00D8021D"/>
    <w:rsid w:val="00D82D10"/>
    <w:rsid w:val="00D86784"/>
    <w:rsid w:val="00DB6AFD"/>
    <w:rsid w:val="00DC4298"/>
    <w:rsid w:val="00DD0ABC"/>
    <w:rsid w:val="00DD2EBC"/>
    <w:rsid w:val="00DD72C6"/>
    <w:rsid w:val="00DE2326"/>
    <w:rsid w:val="00DE2A08"/>
    <w:rsid w:val="00DE2B4D"/>
    <w:rsid w:val="00DE576E"/>
    <w:rsid w:val="00DE581C"/>
    <w:rsid w:val="00DE6BA6"/>
    <w:rsid w:val="00DF61C0"/>
    <w:rsid w:val="00DF70B4"/>
    <w:rsid w:val="00DF7C4E"/>
    <w:rsid w:val="00E00E44"/>
    <w:rsid w:val="00E02BCC"/>
    <w:rsid w:val="00E03B5D"/>
    <w:rsid w:val="00E049A8"/>
    <w:rsid w:val="00E0523D"/>
    <w:rsid w:val="00E064CF"/>
    <w:rsid w:val="00E12ECB"/>
    <w:rsid w:val="00E1451F"/>
    <w:rsid w:val="00E15A72"/>
    <w:rsid w:val="00E15E28"/>
    <w:rsid w:val="00E16577"/>
    <w:rsid w:val="00E17873"/>
    <w:rsid w:val="00E23CC9"/>
    <w:rsid w:val="00E249E3"/>
    <w:rsid w:val="00E2751D"/>
    <w:rsid w:val="00E36051"/>
    <w:rsid w:val="00E4089C"/>
    <w:rsid w:val="00E544FA"/>
    <w:rsid w:val="00E56566"/>
    <w:rsid w:val="00E5792E"/>
    <w:rsid w:val="00E6077C"/>
    <w:rsid w:val="00E64D27"/>
    <w:rsid w:val="00E6618E"/>
    <w:rsid w:val="00E66FDE"/>
    <w:rsid w:val="00E70F56"/>
    <w:rsid w:val="00E74D0B"/>
    <w:rsid w:val="00E752D4"/>
    <w:rsid w:val="00E77436"/>
    <w:rsid w:val="00E82AB1"/>
    <w:rsid w:val="00E82C8E"/>
    <w:rsid w:val="00E87CFA"/>
    <w:rsid w:val="00E93D77"/>
    <w:rsid w:val="00E95264"/>
    <w:rsid w:val="00E97CE6"/>
    <w:rsid w:val="00EA13BD"/>
    <w:rsid w:val="00EA2172"/>
    <w:rsid w:val="00EA2DC1"/>
    <w:rsid w:val="00EA55E4"/>
    <w:rsid w:val="00EC5571"/>
    <w:rsid w:val="00EC71CF"/>
    <w:rsid w:val="00ED0E8F"/>
    <w:rsid w:val="00ED1122"/>
    <w:rsid w:val="00ED5FD4"/>
    <w:rsid w:val="00EE1504"/>
    <w:rsid w:val="00EE3690"/>
    <w:rsid w:val="00EE3B5B"/>
    <w:rsid w:val="00EE4CC9"/>
    <w:rsid w:val="00EF2E3A"/>
    <w:rsid w:val="00EF4800"/>
    <w:rsid w:val="00EF674A"/>
    <w:rsid w:val="00EF6BE2"/>
    <w:rsid w:val="00F00A3D"/>
    <w:rsid w:val="00F01D23"/>
    <w:rsid w:val="00F07AF4"/>
    <w:rsid w:val="00F15E4E"/>
    <w:rsid w:val="00F17CA4"/>
    <w:rsid w:val="00F24DDD"/>
    <w:rsid w:val="00F2613C"/>
    <w:rsid w:val="00F2770B"/>
    <w:rsid w:val="00F31F97"/>
    <w:rsid w:val="00F35268"/>
    <w:rsid w:val="00F41BF1"/>
    <w:rsid w:val="00F43454"/>
    <w:rsid w:val="00F456A2"/>
    <w:rsid w:val="00F461DB"/>
    <w:rsid w:val="00F534A4"/>
    <w:rsid w:val="00F549A3"/>
    <w:rsid w:val="00F55CBF"/>
    <w:rsid w:val="00F608DF"/>
    <w:rsid w:val="00F7106E"/>
    <w:rsid w:val="00F71F42"/>
    <w:rsid w:val="00F72B10"/>
    <w:rsid w:val="00F758BA"/>
    <w:rsid w:val="00F76FBC"/>
    <w:rsid w:val="00F77359"/>
    <w:rsid w:val="00F84F90"/>
    <w:rsid w:val="00F86A73"/>
    <w:rsid w:val="00F90488"/>
    <w:rsid w:val="00F9256B"/>
    <w:rsid w:val="00FA173D"/>
    <w:rsid w:val="00FA1AB4"/>
    <w:rsid w:val="00FA2AE6"/>
    <w:rsid w:val="00FA2F22"/>
    <w:rsid w:val="00FA519D"/>
    <w:rsid w:val="00FA58DA"/>
    <w:rsid w:val="00FA5B67"/>
    <w:rsid w:val="00FC0E7F"/>
    <w:rsid w:val="00FC1F88"/>
    <w:rsid w:val="00FC345B"/>
    <w:rsid w:val="00FC4646"/>
    <w:rsid w:val="00FD1E6F"/>
    <w:rsid w:val="00FD4E37"/>
    <w:rsid w:val="00FE14A7"/>
    <w:rsid w:val="00FE4069"/>
    <w:rsid w:val="00FE5A43"/>
    <w:rsid w:val="00FF1204"/>
    <w:rsid w:val="00FF5818"/>
    <w:rsid w:val="426B2605"/>
    <w:rsid w:val="7B35E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7"/>
      </w:numPr>
      <w:overflowPunct/>
      <w:autoSpaceDE/>
      <w:autoSpaceDN/>
      <w:adjustRightInd/>
      <w:spacing w:before="60" w:after="0"/>
      <w:textAlignment w:val="auto"/>
    </w:pPr>
    <w:rPr>
      <w:rFonts w:ascii="Arial" w:hAnsi="Arial"/>
      <w:b/>
      <w:szCs w:val="24"/>
      <w:lang w:eastAsia="en-GB"/>
    </w:rPr>
  </w:style>
  <w:style w:type="character" w:customStyle="1" w:styleId="TALChar">
    <w:name w:val="TAL Char"/>
    <w:qFormat/>
    <w:locked/>
    <w:rsid w:val="00806AA0"/>
    <w:rPr>
      <w:rFonts w:ascii="Arial" w:eastAsia="SimSun" w:hAnsi="Arial" w:cs="Arial"/>
      <w:sz w:val="18"/>
      <w:lang w:eastAsia="en-US"/>
    </w:rPr>
  </w:style>
  <w:style w:type="paragraph" w:customStyle="1" w:styleId="tal0">
    <w:name w:val="tal"/>
    <w:basedOn w:val="Normal"/>
    <w:uiPriority w:val="99"/>
    <w:rsid w:val="00512688"/>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50874914">
      <w:bodyDiv w:val="1"/>
      <w:marLeft w:val="0"/>
      <w:marRight w:val="0"/>
      <w:marTop w:val="0"/>
      <w:marBottom w:val="0"/>
      <w:divBdr>
        <w:top w:val="none" w:sz="0" w:space="0" w:color="auto"/>
        <w:left w:val="none" w:sz="0" w:space="0" w:color="auto"/>
        <w:bottom w:val="none" w:sz="0" w:space="0" w:color="auto"/>
        <w:right w:val="none" w:sz="0" w:space="0" w:color="auto"/>
      </w:divBdr>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305428541">
      <w:bodyDiv w:val="1"/>
      <w:marLeft w:val="0"/>
      <w:marRight w:val="0"/>
      <w:marTop w:val="0"/>
      <w:marBottom w:val="0"/>
      <w:divBdr>
        <w:top w:val="none" w:sz="0" w:space="0" w:color="auto"/>
        <w:left w:val="none" w:sz="0" w:space="0" w:color="auto"/>
        <w:bottom w:val="none" w:sz="0" w:space="0" w:color="auto"/>
        <w:right w:val="none" w:sz="0" w:space="0" w:color="auto"/>
      </w:divBdr>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544678920">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682707520">
      <w:bodyDiv w:val="1"/>
      <w:marLeft w:val="0"/>
      <w:marRight w:val="0"/>
      <w:marTop w:val="0"/>
      <w:marBottom w:val="0"/>
      <w:divBdr>
        <w:top w:val="none" w:sz="0" w:space="0" w:color="auto"/>
        <w:left w:val="none" w:sz="0" w:space="0" w:color="auto"/>
        <w:bottom w:val="none" w:sz="0" w:space="0" w:color="auto"/>
        <w:right w:val="none" w:sz="0" w:space="0" w:color="auto"/>
      </w:divBdr>
    </w:div>
    <w:div w:id="771314749">
      <w:bodyDiv w:val="1"/>
      <w:marLeft w:val="0"/>
      <w:marRight w:val="0"/>
      <w:marTop w:val="0"/>
      <w:marBottom w:val="0"/>
      <w:divBdr>
        <w:top w:val="none" w:sz="0" w:space="0" w:color="auto"/>
        <w:left w:val="none" w:sz="0" w:space="0" w:color="auto"/>
        <w:bottom w:val="none" w:sz="0" w:space="0" w:color="auto"/>
        <w:right w:val="none" w:sz="0" w:space="0" w:color="auto"/>
      </w:divBdr>
    </w:div>
    <w:div w:id="793016399">
      <w:bodyDiv w:val="1"/>
      <w:marLeft w:val="0"/>
      <w:marRight w:val="0"/>
      <w:marTop w:val="0"/>
      <w:marBottom w:val="0"/>
      <w:divBdr>
        <w:top w:val="none" w:sz="0" w:space="0" w:color="auto"/>
        <w:left w:val="none" w:sz="0" w:space="0" w:color="auto"/>
        <w:bottom w:val="none" w:sz="0" w:space="0" w:color="auto"/>
        <w:right w:val="none" w:sz="0" w:space="0" w:color="auto"/>
      </w:divBdr>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291738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51777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65296264">
      <w:bodyDiv w:val="1"/>
      <w:marLeft w:val="0"/>
      <w:marRight w:val="0"/>
      <w:marTop w:val="0"/>
      <w:marBottom w:val="0"/>
      <w:divBdr>
        <w:top w:val="none" w:sz="0" w:space="0" w:color="auto"/>
        <w:left w:val="none" w:sz="0" w:space="0" w:color="auto"/>
        <w:bottom w:val="none" w:sz="0" w:space="0" w:color="auto"/>
        <w:right w:val="none" w:sz="0" w:space="0" w:color="auto"/>
      </w:divBdr>
    </w:div>
    <w:div w:id="1101989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282345795">
      <w:bodyDiv w:val="1"/>
      <w:marLeft w:val="0"/>
      <w:marRight w:val="0"/>
      <w:marTop w:val="0"/>
      <w:marBottom w:val="0"/>
      <w:divBdr>
        <w:top w:val="none" w:sz="0" w:space="0" w:color="auto"/>
        <w:left w:val="none" w:sz="0" w:space="0" w:color="auto"/>
        <w:bottom w:val="none" w:sz="0" w:space="0" w:color="auto"/>
        <w:right w:val="none" w:sz="0" w:space="0" w:color="auto"/>
      </w:divBdr>
    </w:div>
    <w:div w:id="1455519504">
      <w:bodyDiv w:val="1"/>
      <w:marLeft w:val="0"/>
      <w:marRight w:val="0"/>
      <w:marTop w:val="0"/>
      <w:marBottom w:val="0"/>
      <w:divBdr>
        <w:top w:val="none" w:sz="0" w:space="0" w:color="auto"/>
        <w:left w:val="none" w:sz="0" w:space="0" w:color="auto"/>
        <w:bottom w:val="none" w:sz="0" w:space="0" w:color="auto"/>
        <w:right w:val="none" w:sz="0" w:space="0" w:color="auto"/>
      </w:divBdr>
    </w:div>
    <w:div w:id="14836212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520654702">
      <w:bodyDiv w:val="1"/>
      <w:marLeft w:val="0"/>
      <w:marRight w:val="0"/>
      <w:marTop w:val="0"/>
      <w:marBottom w:val="0"/>
      <w:divBdr>
        <w:top w:val="none" w:sz="0" w:space="0" w:color="auto"/>
        <w:left w:val="none" w:sz="0" w:space="0" w:color="auto"/>
        <w:bottom w:val="none" w:sz="0" w:space="0" w:color="auto"/>
        <w:right w:val="none" w:sz="0" w:space="0" w:color="auto"/>
      </w:divBdr>
    </w:div>
    <w:div w:id="1582374705">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1920210471">
      <w:bodyDiv w:val="1"/>
      <w:marLeft w:val="0"/>
      <w:marRight w:val="0"/>
      <w:marTop w:val="0"/>
      <w:marBottom w:val="0"/>
      <w:divBdr>
        <w:top w:val="none" w:sz="0" w:space="0" w:color="auto"/>
        <w:left w:val="none" w:sz="0" w:space="0" w:color="auto"/>
        <w:bottom w:val="none" w:sz="0" w:space="0" w:color="auto"/>
        <w:right w:val="none" w:sz="0" w:space="0" w:color="auto"/>
      </w:divBdr>
    </w:div>
    <w:div w:id="20405494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vaki.chandramouli@nokia.com" TargetMode="External"/><Relationship Id="rId18" Type="http://schemas.openxmlformats.org/officeDocument/2006/relationships/hyperlink" Target="mailto:laeyoung.kim@lge.com" TargetMode="External"/><Relationship Id="rId26" Type="http://schemas.openxmlformats.org/officeDocument/2006/relationships/hyperlink" Target="mailto:harisz@qti.qualcomm.com" TargetMode="External"/><Relationship Id="rId3" Type="http://schemas.openxmlformats.org/officeDocument/2006/relationships/customXml" Target="../customXml/item3.xml"/><Relationship Id="rId21" Type="http://schemas.openxmlformats.org/officeDocument/2006/relationships/hyperlink" Target="mailto:Matthew.webb@huawei.com"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Hui.ni@huawei.com" TargetMode="External"/><Relationship Id="rId17" Type="http://schemas.openxmlformats.org/officeDocument/2006/relationships/hyperlink" Target="mailto:dawid.koziol@nokia.com" TargetMode="External"/><Relationship Id="rId25" Type="http://schemas.openxmlformats.org/officeDocument/2006/relationships/hyperlink" Target="mailto:asbjorn.grovlen@ERICSSON.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sun@qti.qualcomm.com" TargetMode="External"/><Relationship Id="rId20" Type="http://schemas.openxmlformats.org/officeDocument/2006/relationships/hyperlink" Target="mailto:Hanbyul.seo@lge.com" TargetMode="External"/><Relationship Id="rId29" Type="http://schemas.openxmlformats.org/officeDocument/2006/relationships/hyperlink" Target="mailto:cyril.michel@thalesaleniaspac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0/Docs/SP-180561.zip" TargetMode="External"/><Relationship Id="rId24" Type="http://schemas.openxmlformats.org/officeDocument/2006/relationships/hyperlink" Target="mailto:alexey.khoryaev@INTEL.CO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chengyan.cheng@huawei.com" TargetMode="External"/><Relationship Id="rId23" Type="http://schemas.openxmlformats.org/officeDocument/2006/relationships/hyperlink" Target="mailto:lionel.ries@esa.int" TargetMode="External"/><Relationship Id="rId28" Type="http://schemas.openxmlformats.org/officeDocument/2006/relationships/hyperlink" Target="mailto:cyril.michel@thalesaleniaspace.com" TargetMode="External"/><Relationship Id="rId10" Type="http://schemas.openxmlformats.org/officeDocument/2006/relationships/endnotes" Target="endnotes.xml"/><Relationship Id="rId19" Type="http://schemas.openxmlformats.org/officeDocument/2006/relationships/hyperlink" Target="mailto:sungduck.chun@lge.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achim.walewski@siemens.com" TargetMode="External"/><Relationship Id="rId22" Type="http://schemas.openxmlformats.org/officeDocument/2006/relationships/hyperlink" Target="mailto:aiming@catt.cn" TargetMode="External"/><Relationship Id="rId27" Type="http://schemas.openxmlformats.org/officeDocument/2006/relationships/hyperlink" Target="mailto:alex.hsu@mediatek.com" TargetMode="External"/><Relationship Id="rId30" Type="http://schemas.openxmlformats.org/officeDocument/2006/relationships/hyperlink" Target="mailto:nicolas.chuberre@thalesaleniaspace.com"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240AD2CB8C724EBFE940A3CE966D4A" ma:contentTypeVersion="4" ma:contentTypeDescription="Create a new document." ma:contentTypeScope="" ma:versionID="f8515364cacd29a1d1ba079305de8b49">
  <xsd:schema xmlns:xsd="http://www.w3.org/2001/XMLSchema" xmlns:xs="http://www.w3.org/2001/XMLSchema" xmlns:p="http://schemas.microsoft.com/office/2006/metadata/properties" xmlns:ns2="df8c10cb-9fc7-495c-8897-b76f091cf4d5" targetNamespace="http://schemas.microsoft.com/office/2006/metadata/properties" ma:root="true" ma:fieldsID="c1c2a28361df2caf263217a204d424a8" ns2:_="">
    <xsd:import namespace="df8c10cb-9fc7-495c-8897-b76f091cf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c10cb-9fc7-495c-8897-b76f091cf4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A92DA-3FE4-4412-B413-5054885ACA20}">
  <ds:schemaRefs>
    <ds:schemaRef ds:uri="http://schemas.microsoft.com/sharepoint/v3/contenttype/forms"/>
  </ds:schemaRefs>
</ds:datastoreItem>
</file>

<file path=customXml/itemProps2.xml><?xml version="1.0" encoding="utf-8"?>
<ds:datastoreItem xmlns:ds="http://schemas.openxmlformats.org/officeDocument/2006/customXml" ds:itemID="{2B578585-D210-41FF-972E-DF0DE2FBE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c10cb-9fc7-495c-8897-b76f091cf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BE592-5036-4B9B-A795-FC05808772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74B44D-7663-44EE-90E8-96429611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38</Pages>
  <Words>17815</Words>
  <Characters>98737</Characters>
  <Application>Microsoft Office Word</Application>
  <DocSecurity>0</DocSecurity>
  <Lines>2128</Lines>
  <Paragraphs>1446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9</cp:revision>
  <dcterms:created xsi:type="dcterms:W3CDTF">2020-06-15T14:25:00Z</dcterms:created>
  <dcterms:modified xsi:type="dcterms:W3CDTF">2020-06-29T23:05:00Z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42c10f95-1015-4383-ba46-3177cdb42257</vt:lpwstr>
  </property>
  <property fmtid="{D5CDD505-2E9C-101B-9397-08002B2CF9AE}" pid="11" name="CTP_TimeStamp">
    <vt:lpwstr>2020-06-29 23:05:42Z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ontentTypeId">
    <vt:lpwstr>0x0101008D240AD2CB8C724EBFE940A3CE966D4A</vt:lpwstr>
  </property>
  <property fmtid="{D5CDD505-2E9C-101B-9397-08002B2CF9AE}" pid="20" name="CTPClassification">
    <vt:lpwstr>CTP_NT</vt:lpwstr>
  </property>
</Properties>
</file>